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989031" w:rsidR="001E41F3" w:rsidRDefault="001E41F3">
      <w:pPr>
        <w:pStyle w:val="CRCoverPage"/>
        <w:tabs>
          <w:tab w:val="right" w:pos="9639"/>
        </w:tabs>
        <w:spacing w:after="0"/>
        <w:rPr>
          <w:b/>
          <w:i/>
          <w:noProof/>
          <w:sz w:val="28"/>
        </w:rPr>
      </w:pPr>
      <w:r>
        <w:rPr>
          <w:b/>
          <w:noProof/>
          <w:sz w:val="24"/>
        </w:rPr>
        <w:t>3GPP TSG-</w:t>
      </w:r>
      <w:r w:rsidR="00752727">
        <w:fldChar w:fldCharType="begin"/>
      </w:r>
      <w:r w:rsidR="00752727">
        <w:instrText xml:space="preserve"> DOCPROPERTY  TSG/WGRef  \* MERGEFORMAT </w:instrText>
      </w:r>
      <w:r w:rsidR="00752727">
        <w:fldChar w:fldCharType="separate"/>
      </w:r>
      <w:r w:rsidR="00805778">
        <w:rPr>
          <w:b/>
          <w:noProof/>
          <w:sz w:val="24"/>
        </w:rPr>
        <w:t>RAN</w:t>
      </w:r>
      <w:r w:rsidR="00752727">
        <w:rPr>
          <w:b/>
          <w:noProof/>
          <w:sz w:val="24"/>
        </w:rPr>
        <w:fldChar w:fldCharType="end"/>
      </w:r>
      <w:r w:rsidR="00805778">
        <w:rPr>
          <w:b/>
          <w:noProof/>
          <w:sz w:val="24"/>
        </w:rPr>
        <w:t xml:space="preserve"> WG4</w:t>
      </w:r>
      <w:r w:rsidR="00C66BA2">
        <w:rPr>
          <w:b/>
          <w:noProof/>
          <w:sz w:val="24"/>
        </w:rPr>
        <w:t xml:space="preserve"> </w:t>
      </w:r>
      <w:r>
        <w:rPr>
          <w:b/>
          <w:noProof/>
          <w:sz w:val="24"/>
        </w:rPr>
        <w:t>Meeting #</w:t>
      </w:r>
      <w:r w:rsidR="00805778">
        <w:rPr>
          <w:b/>
          <w:noProof/>
          <w:sz w:val="24"/>
        </w:rPr>
        <w:t>110</w:t>
      </w:r>
      <w:r w:rsidR="00752727" w:rsidRPr="00752727">
        <w:t xml:space="preserve"> </w:t>
      </w:r>
      <w:r w:rsidR="00752727">
        <w:tab/>
      </w:r>
      <w:r w:rsidR="00752727" w:rsidRPr="00752727">
        <w:rPr>
          <w:b/>
          <w:noProof/>
          <w:sz w:val="24"/>
        </w:rPr>
        <w:t>R4-240207</w:t>
      </w:r>
      <w:r w:rsidR="00752727">
        <w:rPr>
          <w:b/>
          <w:noProof/>
          <w:sz w:val="24"/>
        </w:rPr>
        <w:t>6</w:t>
      </w:r>
    </w:p>
    <w:p w14:paraId="7CB45193" w14:textId="4FE16E77" w:rsidR="001E41F3" w:rsidRDefault="00752727" w:rsidP="005E2C44">
      <w:pPr>
        <w:pStyle w:val="CRCoverPage"/>
        <w:outlineLvl w:val="0"/>
        <w:rPr>
          <w:b/>
          <w:noProof/>
          <w:sz w:val="24"/>
        </w:rPr>
      </w:pPr>
      <w:r>
        <w:fldChar w:fldCharType="begin"/>
      </w:r>
      <w:r>
        <w:instrText xml:space="preserve"> DOCPROPERTY  Location  \* MERGEFORMAT </w:instrText>
      </w:r>
      <w:r>
        <w:fldChar w:fldCharType="separate"/>
      </w:r>
      <w:r w:rsidR="00805778">
        <w:rPr>
          <w:b/>
          <w:noProof/>
          <w:sz w:val="24"/>
        </w:rPr>
        <w:t>Athens</w:t>
      </w:r>
      <w:r>
        <w:rPr>
          <w:b/>
          <w:noProof/>
          <w:sz w:val="24"/>
        </w:rPr>
        <w:fldChar w:fldCharType="end"/>
      </w:r>
      <w:r w:rsidR="001E41F3">
        <w:rPr>
          <w:b/>
          <w:noProof/>
          <w:sz w:val="24"/>
        </w:rPr>
        <w:t xml:space="preserve">, </w:t>
      </w:r>
      <w:r w:rsidR="00805778" w:rsidRPr="00805778">
        <w:rPr>
          <w:b/>
          <w:noProof/>
          <w:sz w:val="24"/>
        </w:rPr>
        <w:t>Greece</w:t>
      </w:r>
      <w:r w:rsidR="001E41F3">
        <w:rPr>
          <w:b/>
          <w:noProof/>
          <w:sz w:val="24"/>
        </w:rPr>
        <w:t xml:space="preserve">, </w:t>
      </w:r>
      <w:r>
        <w:fldChar w:fldCharType="begin"/>
      </w:r>
      <w:r>
        <w:instrText xml:space="preserve"> DOCPROPERTY  StartDate  \* MERGEFORMAT </w:instrText>
      </w:r>
      <w:r>
        <w:fldChar w:fldCharType="separate"/>
      </w:r>
      <w:r w:rsidR="00805778">
        <w:rPr>
          <w:b/>
          <w:noProof/>
          <w:sz w:val="24"/>
        </w:rPr>
        <w:t>Feb</w:t>
      </w:r>
      <w:r w:rsidR="008959CB">
        <w:rPr>
          <w:b/>
          <w:noProof/>
          <w:sz w:val="24"/>
        </w:rPr>
        <w:t>.</w:t>
      </w:r>
      <w:r w:rsidR="00805778">
        <w:rPr>
          <w:b/>
          <w:noProof/>
          <w:sz w:val="24"/>
        </w:rPr>
        <w:t xml:space="preserve"> </w:t>
      </w:r>
      <w:r>
        <w:rPr>
          <w:b/>
          <w:noProof/>
          <w:sz w:val="24"/>
        </w:rPr>
        <w:fldChar w:fldCharType="end"/>
      </w:r>
      <w:r w:rsidR="00805778">
        <w:rPr>
          <w:b/>
          <w:noProof/>
          <w:sz w:val="24"/>
        </w:rPr>
        <w:t>26</w:t>
      </w:r>
      <w:r w:rsidR="00805778" w:rsidRPr="00805778">
        <w:rPr>
          <w:b/>
          <w:noProof/>
          <w:sz w:val="24"/>
          <w:vertAlign w:val="superscript"/>
        </w:rPr>
        <w:t>th</w:t>
      </w:r>
      <w:r w:rsidR="00805778">
        <w:rPr>
          <w:b/>
          <w:noProof/>
          <w:sz w:val="24"/>
        </w:rPr>
        <w:t xml:space="preserve"> </w:t>
      </w:r>
      <w:r w:rsidR="00547111">
        <w:rPr>
          <w:b/>
          <w:noProof/>
          <w:sz w:val="24"/>
        </w:rPr>
        <w:t xml:space="preserve"> - </w:t>
      </w:r>
      <w:r w:rsidR="00805778" w:rsidRPr="00805778">
        <w:rPr>
          <w:b/>
          <w:noProof/>
          <w:sz w:val="24"/>
        </w:rPr>
        <w:t>Mar</w:t>
      </w:r>
      <w:r w:rsidR="00805778">
        <w:rPr>
          <w:b/>
          <w:noProof/>
          <w:sz w:val="24"/>
        </w:rPr>
        <w:t>. 1</w:t>
      </w:r>
      <w:r w:rsidR="00805778" w:rsidRPr="00805778">
        <w:rPr>
          <w:b/>
          <w:noProof/>
          <w:sz w:val="24"/>
          <w:vertAlign w:val="superscript"/>
        </w:rPr>
        <w:t>st</w:t>
      </w:r>
      <w:r w:rsidR="0080577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693"/>
        <w:gridCol w:w="1323"/>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0577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607B6" w:rsidR="001E41F3" w:rsidRPr="00410371" w:rsidRDefault="00752727" w:rsidP="00E13F3D">
            <w:pPr>
              <w:pStyle w:val="CRCoverPage"/>
              <w:spacing w:after="0"/>
              <w:jc w:val="right"/>
              <w:rPr>
                <w:b/>
                <w:noProof/>
                <w:sz w:val="28"/>
              </w:rPr>
            </w:pPr>
            <w:r>
              <w:fldChar w:fldCharType="begin"/>
            </w:r>
            <w:r>
              <w:instrText xml:space="preserve"> DOCPROPERTY  Spec#  \* MERGEFORMAT </w:instrText>
            </w:r>
            <w:r>
              <w:fldChar w:fldCharType="separate"/>
            </w:r>
            <w:r w:rsidR="00805778">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272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77777777" w:rsidR="001E41F3" w:rsidRPr="00410371" w:rsidRDefault="0075272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693"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323" w:type="dxa"/>
            <w:shd w:val="pct30" w:color="FFFF00" w:fill="auto"/>
          </w:tcPr>
          <w:p w14:paraId="1E22D6AC" w14:textId="545E0118" w:rsidR="001E41F3" w:rsidRPr="00410371" w:rsidRDefault="00752727">
            <w:pPr>
              <w:pStyle w:val="CRCoverPage"/>
              <w:spacing w:after="0"/>
              <w:jc w:val="center"/>
              <w:rPr>
                <w:noProof/>
                <w:sz w:val="28"/>
              </w:rPr>
            </w:pPr>
            <w:r>
              <w:fldChar w:fldCharType="begin"/>
            </w:r>
            <w:r>
              <w:instrText xml:space="preserve"> DOCPROPERTY  Version  \* MERGEFORMAT </w:instrText>
            </w:r>
            <w:r>
              <w:fldChar w:fldCharType="separate"/>
            </w:r>
            <w:r w:rsidR="00805778">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5CDAA6" w:rsidR="00F25D98" w:rsidRDefault="008057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E3B30" w:rsidR="001E41F3" w:rsidRDefault="00B06345">
            <w:pPr>
              <w:pStyle w:val="CRCoverPage"/>
              <w:spacing w:after="0"/>
              <w:ind w:left="100"/>
              <w:rPr>
                <w:noProof/>
              </w:rPr>
            </w:pPr>
            <w:r>
              <w:t xml:space="preserve">CR to 38.101-1 - </w:t>
            </w:r>
            <w:r w:rsidR="00E31ED8">
              <w:t xml:space="preserve">Updates to </w:t>
            </w:r>
            <w:r w:rsidR="00383795">
              <w:t>CA_n25-n66-n78 and other editorials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9FDD7" w:rsidR="001E41F3" w:rsidRDefault="00594E4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448AB" w:rsidR="001E41F3" w:rsidRDefault="00594E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8D8030" w:rsidR="001E41F3" w:rsidRPr="00A96075" w:rsidRDefault="00A96075" w:rsidP="00A96075">
            <w:pPr>
              <w:pStyle w:val="NormalWeb"/>
              <w:spacing w:before="0"/>
              <w:rPr>
                <w:sz w:val="20"/>
              </w:rPr>
            </w:pPr>
            <w:r>
              <w:rPr>
                <w:sz w:val="20"/>
                <w:szCs w:val="20"/>
                <w:lang w:val="en-GB"/>
              </w:rPr>
              <w:t>NR_CADC_R18_3BDL_xBUL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630E4" w:rsidR="001E41F3" w:rsidRDefault="00805778">
            <w:pPr>
              <w:pStyle w:val="CRCoverPage"/>
              <w:spacing w:after="0"/>
              <w:ind w:left="100"/>
              <w:rPr>
                <w:noProof/>
              </w:rPr>
            </w:pPr>
            <w:r>
              <w:t>2024-01-26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FE3F3" w:rsidR="001E41F3" w:rsidRDefault="00752727" w:rsidP="00D24991">
            <w:pPr>
              <w:pStyle w:val="CRCoverPage"/>
              <w:spacing w:after="0"/>
              <w:ind w:left="100" w:right="-609"/>
              <w:rPr>
                <w:b/>
                <w:noProof/>
              </w:rPr>
            </w:pPr>
            <w:r>
              <w:fldChar w:fldCharType="begin"/>
            </w:r>
            <w:r>
              <w:instrText xml:space="preserve"> DOCPROPERTY  Cat  \* MERGEFORMAT </w:instrText>
            </w:r>
            <w:r>
              <w:fldChar w:fldCharType="separate"/>
            </w:r>
            <w:r w:rsidR="00177A0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4EBB" w:rsidR="001E41F3" w:rsidRDefault="00594E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C50B3" w:rsidR="001E41F3" w:rsidRDefault="00A96075">
            <w:pPr>
              <w:pStyle w:val="CRCoverPage"/>
              <w:spacing w:after="0"/>
              <w:ind w:left="100"/>
              <w:rPr>
                <w:noProof/>
              </w:rPr>
            </w:pPr>
            <w:r>
              <w:rPr>
                <w:noProof/>
              </w:rPr>
              <w:t xml:space="preserve">Mistakes are currently in the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95CAF" w14:textId="487561C3" w:rsidR="00E25EC7" w:rsidRDefault="00E25EC7" w:rsidP="00E25EC7">
            <w:pPr>
              <w:pStyle w:val="CRCoverPage"/>
              <w:spacing w:after="0"/>
              <w:ind w:left="100"/>
              <w:rPr>
                <w:noProof/>
              </w:rPr>
            </w:pPr>
            <w:r>
              <w:rPr>
                <w:noProof/>
              </w:rPr>
              <w:t xml:space="preserve">As discussed in </w:t>
            </w:r>
            <w:r w:rsidR="00752727" w:rsidRPr="009A38D5">
              <w:rPr>
                <w:noProof/>
              </w:rPr>
              <w:t>R4-240207</w:t>
            </w:r>
            <w:r w:rsidR="00752727">
              <w:rPr>
                <w:noProof/>
              </w:rPr>
              <w:t>2</w:t>
            </w:r>
            <w:r>
              <w:rPr>
                <w:noProof/>
              </w:rPr>
              <w:t xml:space="preserve">, the </w:t>
            </w:r>
            <w:r w:rsidR="001D3F13">
              <w:rPr>
                <w:noProof/>
              </w:rPr>
              <w:t>MSD</w:t>
            </w:r>
            <w:r>
              <w:rPr>
                <w:noProof/>
              </w:rPr>
              <w:t xml:space="preserve"> in the specification should be updated</w:t>
            </w:r>
            <w:r w:rsidR="001D3F13">
              <w:rPr>
                <w:noProof/>
              </w:rPr>
              <w:t xml:space="preserve"> for </w:t>
            </w:r>
            <w:r w:rsidR="001D3F13">
              <w:t>CA_n25-n66-n78</w:t>
            </w:r>
            <w:r>
              <w:rPr>
                <w:noProof/>
              </w:rPr>
              <w:t>.</w:t>
            </w:r>
          </w:p>
          <w:p w14:paraId="5BF2452C" w14:textId="621D215B" w:rsidR="004E1E4B" w:rsidRDefault="001D3F13">
            <w:pPr>
              <w:pStyle w:val="CRCoverPage"/>
              <w:spacing w:after="0"/>
              <w:ind w:left="100"/>
              <w:rPr>
                <w:noProof/>
              </w:rPr>
            </w:pPr>
            <w:r>
              <w:rPr>
                <w:noProof/>
              </w:rPr>
              <w:t>Editorial:</w:t>
            </w:r>
          </w:p>
          <w:p w14:paraId="03B5A468" w14:textId="77777777" w:rsidR="004E1E4B" w:rsidRDefault="004E1E4B">
            <w:pPr>
              <w:pStyle w:val="CRCoverPage"/>
              <w:spacing w:after="0"/>
              <w:ind w:left="100"/>
              <w:rPr>
                <w:noProof/>
              </w:rPr>
            </w:pPr>
            <w:r>
              <w:rPr>
                <w:noProof/>
              </w:rPr>
              <w:t>Removed bandwidth class declarations</w:t>
            </w:r>
          </w:p>
          <w:p w14:paraId="20584573" w14:textId="77777777" w:rsidR="009963C8" w:rsidRDefault="009963C8">
            <w:pPr>
              <w:pStyle w:val="CRCoverPage"/>
              <w:spacing w:after="0"/>
              <w:ind w:left="100"/>
              <w:rPr>
                <w:noProof/>
              </w:rPr>
            </w:pPr>
            <w:r>
              <w:rPr>
                <w:noProof/>
              </w:rPr>
              <w:t>Removed text coloring</w:t>
            </w:r>
          </w:p>
          <w:p w14:paraId="31C656EC" w14:textId="356B9976" w:rsidR="00750FF4" w:rsidRDefault="00750FF4">
            <w:pPr>
              <w:pStyle w:val="CRCoverPage"/>
              <w:spacing w:after="0"/>
              <w:ind w:left="100"/>
              <w:rPr>
                <w:noProof/>
              </w:rPr>
            </w:pPr>
            <w:r>
              <w:rPr>
                <w:noProof/>
              </w:rPr>
              <w:t xml:space="preserve">Correct wrong uplink band </w:t>
            </w:r>
            <w:r w:rsidR="008B5599">
              <w:rPr>
                <w:noProof/>
              </w:rPr>
              <w:t>declaration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89998" w:rsidR="001E41F3" w:rsidRDefault="008B5599">
            <w:pPr>
              <w:pStyle w:val="CRCoverPage"/>
              <w:spacing w:after="0"/>
              <w:ind w:left="100"/>
              <w:rPr>
                <w:noProof/>
              </w:rPr>
            </w:pPr>
            <w:r>
              <w:rPr>
                <w:noProof/>
              </w:rPr>
              <w:t>Specifications for MSD will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1A15B" w:rsidR="001E41F3" w:rsidRDefault="00177A01">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EBEA9" w:rsidR="001E41F3" w:rsidRDefault="00177A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6A21D2" w14:paraId="446DDBAC" w14:textId="77777777" w:rsidTr="00547111">
        <w:tc>
          <w:tcPr>
            <w:tcW w:w="2694" w:type="dxa"/>
            <w:gridSpan w:val="2"/>
            <w:tcBorders>
              <w:left w:val="single" w:sz="4" w:space="0" w:color="auto"/>
            </w:tcBorders>
          </w:tcPr>
          <w:p w14:paraId="678A1AA6" w14:textId="77777777" w:rsidR="006A21D2" w:rsidRDefault="006A21D2" w:rsidP="006A2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74B2C5" w:rsidR="006A21D2" w:rsidRDefault="006A21D2" w:rsidP="006A2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AADD5" w:rsidR="006A21D2" w:rsidRDefault="006A21D2" w:rsidP="006A21D2">
            <w:pPr>
              <w:pStyle w:val="CRCoverPage"/>
              <w:spacing w:after="0"/>
              <w:jc w:val="center"/>
              <w:rPr>
                <w:b/>
                <w:caps/>
                <w:noProof/>
              </w:rPr>
            </w:pPr>
          </w:p>
        </w:tc>
        <w:tc>
          <w:tcPr>
            <w:tcW w:w="2977" w:type="dxa"/>
            <w:gridSpan w:val="4"/>
          </w:tcPr>
          <w:p w14:paraId="1A4306D9" w14:textId="77777777" w:rsidR="006A21D2" w:rsidRDefault="006A21D2" w:rsidP="006A2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796677" w:rsidR="006A21D2" w:rsidRDefault="006A21D2" w:rsidP="006A21D2">
            <w:pPr>
              <w:pStyle w:val="CRCoverPage"/>
              <w:spacing w:after="0"/>
              <w:ind w:left="99"/>
              <w:rPr>
                <w:noProof/>
              </w:rPr>
            </w:pPr>
            <w:r w:rsidRPr="00C3516E">
              <w:rPr>
                <w:noProof/>
              </w:rPr>
              <w:t>TS 38.521 series</w:t>
            </w:r>
          </w:p>
        </w:tc>
      </w:tr>
      <w:tr w:rsidR="006A21D2" w14:paraId="55C714D2" w14:textId="77777777" w:rsidTr="00547111">
        <w:tc>
          <w:tcPr>
            <w:tcW w:w="2694" w:type="dxa"/>
            <w:gridSpan w:val="2"/>
            <w:tcBorders>
              <w:left w:val="single" w:sz="4" w:space="0" w:color="auto"/>
            </w:tcBorders>
          </w:tcPr>
          <w:p w14:paraId="45913E62" w14:textId="77777777" w:rsidR="006A21D2" w:rsidRDefault="006A21D2" w:rsidP="006A2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21D2" w:rsidRDefault="006A21D2" w:rsidP="006A2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AA19" w:rsidR="006A21D2" w:rsidRDefault="006A21D2" w:rsidP="006A21D2">
            <w:pPr>
              <w:pStyle w:val="CRCoverPage"/>
              <w:spacing w:after="0"/>
              <w:jc w:val="center"/>
              <w:rPr>
                <w:b/>
                <w:caps/>
                <w:noProof/>
              </w:rPr>
            </w:pPr>
            <w:r>
              <w:rPr>
                <w:b/>
                <w:caps/>
                <w:noProof/>
              </w:rPr>
              <w:t>X</w:t>
            </w:r>
          </w:p>
        </w:tc>
        <w:tc>
          <w:tcPr>
            <w:tcW w:w="2977" w:type="dxa"/>
            <w:gridSpan w:val="4"/>
          </w:tcPr>
          <w:p w14:paraId="1B4FF921" w14:textId="77777777" w:rsidR="006A21D2" w:rsidRDefault="006A21D2" w:rsidP="006A2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21D2" w:rsidRDefault="006A21D2" w:rsidP="006A21D2">
            <w:pPr>
              <w:pStyle w:val="CRCoverPage"/>
              <w:spacing w:after="0"/>
              <w:ind w:left="99"/>
              <w:rPr>
                <w:noProof/>
              </w:rPr>
            </w:pPr>
            <w:r>
              <w:rPr>
                <w:noProof/>
              </w:rPr>
              <w:t xml:space="preserve">TS/TR ... CR ... </w:t>
            </w:r>
          </w:p>
        </w:tc>
      </w:tr>
      <w:tr w:rsidR="006A21D2" w14:paraId="60DF82CC" w14:textId="77777777" w:rsidTr="008863B9">
        <w:tc>
          <w:tcPr>
            <w:tcW w:w="2694" w:type="dxa"/>
            <w:gridSpan w:val="2"/>
            <w:tcBorders>
              <w:left w:val="single" w:sz="4" w:space="0" w:color="auto"/>
            </w:tcBorders>
          </w:tcPr>
          <w:p w14:paraId="517696CD" w14:textId="77777777" w:rsidR="006A21D2" w:rsidRDefault="006A21D2" w:rsidP="006A21D2">
            <w:pPr>
              <w:pStyle w:val="CRCoverPage"/>
              <w:spacing w:after="0"/>
              <w:rPr>
                <w:b/>
                <w:i/>
                <w:noProof/>
              </w:rPr>
            </w:pPr>
          </w:p>
        </w:tc>
        <w:tc>
          <w:tcPr>
            <w:tcW w:w="6946" w:type="dxa"/>
            <w:gridSpan w:val="9"/>
            <w:tcBorders>
              <w:right w:val="single" w:sz="4" w:space="0" w:color="auto"/>
            </w:tcBorders>
          </w:tcPr>
          <w:p w14:paraId="4D84207F" w14:textId="77777777" w:rsidR="006A21D2" w:rsidRDefault="006A21D2" w:rsidP="006A21D2">
            <w:pPr>
              <w:pStyle w:val="CRCoverPage"/>
              <w:spacing w:after="0"/>
              <w:rPr>
                <w:noProof/>
              </w:rPr>
            </w:pPr>
          </w:p>
        </w:tc>
      </w:tr>
      <w:tr w:rsidR="006A21D2" w14:paraId="556B87B6" w14:textId="77777777" w:rsidTr="008863B9">
        <w:tc>
          <w:tcPr>
            <w:tcW w:w="2694" w:type="dxa"/>
            <w:gridSpan w:val="2"/>
            <w:tcBorders>
              <w:left w:val="single" w:sz="4" w:space="0" w:color="auto"/>
              <w:bottom w:val="single" w:sz="4" w:space="0" w:color="auto"/>
            </w:tcBorders>
          </w:tcPr>
          <w:p w14:paraId="79A9C411" w14:textId="77777777" w:rsidR="006A21D2" w:rsidRDefault="006A21D2" w:rsidP="006A2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21D2" w:rsidRDefault="006A21D2" w:rsidP="006A21D2">
            <w:pPr>
              <w:pStyle w:val="CRCoverPage"/>
              <w:spacing w:after="0"/>
              <w:ind w:left="100"/>
              <w:rPr>
                <w:noProof/>
              </w:rPr>
            </w:pPr>
          </w:p>
        </w:tc>
      </w:tr>
      <w:tr w:rsidR="006A21D2" w:rsidRPr="008863B9" w14:paraId="45BFE792" w14:textId="77777777" w:rsidTr="008863B9">
        <w:tc>
          <w:tcPr>
            <w:tcW w:w="2694" w:type="dxa"/>
            <w:gridSpan w:val="2"/>
            <w:tcBorders>
              <w:top w:val="single" w:sz="4" w:space="0" w:color="auto"/>
              <w:bottom w:val="single" w:sz="4" w:space="0" w:color="auto"/>
            </w:tcBorders>
          </w:tcPr>
          <w:p w14:paraId="194242DD" w14:textId="77777777" w:rsidR="006A21D2" w:rsidRPr="008863B9" w:rsidRDefault="006A21D2" w:rsidP="006A2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21D2" w:rsidRPr="008863B9" w:rsidRDefault="006A21D2" w:rsidP="006A21D2">
            <w:pPr>
              <w:pStyle w:val="CRCoverPage"/>
              <w:spacing w:after="0"/>
              <w:ind w:left="100"/>
              <w:rPr>
                <w:noProof/>
                <w:sz w:val="8"/>
                <w:szCs w:val="8"/>
              </w:rPr>
            </w:pPr>
          </w:p>
        </w:tc>
      </w:tr>
      <w:tr w:rsidR="006A21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21D2" w:rsidRDefault="006A21D2" w:rsidP="006A2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A21D2" w:rsidRDefault="006A21D2" w:rsidP="006A21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B21EA2" w14:textId="77777777" w:rsidR="001E41F3" w:rsidRDefault="001E41F3">
      <w:pPr>
        <w:rPr>
          <w:noProof/>
        </w:rPr>
      </w:pPr>
    </w:p>
    <w:p w14:paraId="08D31C9D" w14:textId="77777777" w:rsidR="00805778" w:rsidRDefault="00805778">
      <w:pPr>
        <w:rPr>
          <w:noProof/>
        </w:rPr>
      </w:pPr>
    </w:p>
    <w:p w14:paraId="62E67ED8" w14:textId="77777777" w:rsidR="00805778" w:rsidRDefault="00805778">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751F188C" w14:textId="77777777" w:rsidR="00805778" w:rsidRDefault="00805778">
      <w:pPr>
        <w:rPr>
          <w:noProof/>
        </w:rPr>
      </w:pPr>
    </w:p>
    <w:p w14:paraId="44FDB5FC" w14:textId="77777777" w:rsidR="00805778" w:rsidRDefault="00805778" w:rsidP="00805778">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1">
          <w:tblGrid>
            <w:gridCol w:w="2007"/>
            <w:gridCol w:w="1146"/>
            <w:gridCol w:w="960"/>
            <w:gridCol w:w="964"/>
            <w:gridCol w:w="960"/>
            <w:gridCol w:w="960"/>
            <w:gridCol w:w="977"/>
            <w:gridCol w:w="828"/>
            <w:gridCol w:w="1057"/>
          </w:tblGrid>
        </w:tblGridChange>
      </w:tblGrid>
      <w:tr w:rsidR="00805778" w:rsidRPr="00D462F1" w14:paraId="1663469B" w14:textId="77777777" w:rsidTr="00FD05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43B5997" w14:textId="77777777" w:rsidR="00805778" w:rsidRPr="00D462F1" w:rsidRDefault="00805778" w:rsidP="00FD0583">
            <w:pPr>
              <w:pStyle w:val="TAH"/>
              <w:rPr>
                <w:lang w:val="en-US"/>
              </w:rPr>
            </w:pPr>
            <w:r w:rsidRPr="00D462F1">
              <w:lastRenderedPageBreak/>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E8D5EB" w14:textId="77777777" w:rsidR="00805778" w:rsidRPr="00D462F1" w:rsidRDefault="00805778" w:rsidP="00FD0583">
            <w:pPr>
              <w:pStyle w:val="TAH"/>
            </w:pPr>
            <w:r w:rsidRPr="00D462F1">
              <w:t>Source of IMD</w:t>
            </w:r>
          </w:p>
        </w:tc>
      </w:tr>
      <w:tr w:rsidR="00805778" w:rsidRPr="00D462F1" w14:paraId="0739CF57" w14:textId="77777777" w:rsidTr="00FD05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9985E8E" w14:textId="77777777" w:rsidR="00805778" w:rsidRPr="00D462F1" w:rsidRDefault="00805778" w:rsidP="00FD0583">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5705AE8" w14:textId="77777777" w:rsidR="00805778" w:rsidRPr="00D462F1" w:rsidRDefault="00805778" w:rsidP="00FD0583">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225C50B9" w14:textId="77777777" w:rsidR="00805778" w:rsidRPr="00D462F1" w:rsidRDefault="00805778" w:rsidP="00FD0583">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4A9185E6" w14:textId="77777777" w:rsidR="00805778" w:rsidRPr="00D462F1" w:rsidRDefault="00805778" w:rsidP="00FD0583">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4BCAA757" w14:textId="77777777" w:rsidR="00805778" w:rsidRPr="00D462F1" w:rsidRDefault="00805778" w:rsidP="00FD0583">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388285D4" w14:textId="77777777" w:rsidR="00805778" w:rsidRPr="00D462F1" w:rsidRDefault="00805778" w:rsidP="00FD0583">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0254EBF6" w14:textId="77777777" w:rsidR="00805778" w:rsidRPr="00D462F1" w:rsidRDefault="00805778" w:rsidP="00FD0583">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0EECFCF5" w14:textId="77777777" w:rsidR="00805778" w:rsidRPr="00D462F1" w:rsidRDefault="00805778" w:rsidP="00FD0583">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34B10C83" w14:textId="77777777" w:rsidR="00805778" w:rsidRPr="00D462F1" w:rsidRDefault="00805778" w:rsidP="00FD0583">
            <w:pPr>
              <w:pStyle w:val="TAH"/>
            </w:pPr>
          </w:p>
        </w:tc>
      </w:tr>
      <w:tr w:rsidR="00805778" w:rsidRPr="00D462F1" w14:paraId="0B879E9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3F699" w14:textId="77777777" w:rsidR="00805778" w:rsidRPr="00D462F1" w:rsidRDefault="00805778" w:rsidP="00FD0583">
            <w:pPr>
              <w:pStyle w:val="TAC"/>
              <w:rPr>
                <w:lang w:val="en-US" w:eastAsia="zh-CN"/>
              </w:rPr>
            </w:pPr>
            <w:r w:rsidRPr="00D462F1">
              <w:rPr>
                <w:lang w:eastAsia="zh-CN"/>
              </w:rPr>
              <w:t>CA_n1-n3-n28</w:t>
            </w:r>
          </w:p>
        </w:tc>
        <w:tc>
          <w:tcPr>
            <w:tcW w:w="1146" w:type="dxa"/>
            <w:tcBorders>
              <w:top w:val="single" w:sz="4" w:space="0" w:color="auto"/>
              <w:left w:val="single" w:sz="4" w:space="0" w:color="auto"/>
              <w:right w:val="single" w:sz="4" w:space="0" w:color="auto"/>
            </w:tcBorders>
            <w:vAlign w:val="center"/>
          </w:tcPr>
          <w:p w14:paraId="11A83C0D" w14:textId="77777777" w:rsidR="00805778" w:rsidRPr="00D462F1" w:rsidRDefault="00805778" w:rsidP="00FD0583">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7E148AD9" w14:textId="77777777" w:rsidR="00805778" w:rsidRPr="00D462F1" w:rsidRDefault="00805778" w:rsidP="00FD0583">
            <w:pPr>
              <w:pStyle w:val="TAC"/>
              <w:rPr>
                <w:lang w:val="en-US" w:eastAsia="zh-CN"/>
              </w:rPr>
            </w:pPr>
            <w:r w:rsidRPr="00D462F1">
              <w:t>1975</w:t>
            </w:r>
          </w:p>
        </w:tc>
        <w:tc>
          <w:tcPr>
            <w:tcW w:w="964" w:type="dxa"/>
            <w:tcBorders>
              <w:top w:val="single" w:sz="4" w:space="0" w:color="auto"/>
              <w:left w:val="single" w:sz="4" w:space="0" w:color="auto"/>
              <w:right w:val="single" w:sz="4" w:space="0" w:color="auto"/>
            </w:tcBorders>
          </w:tcPr>
          <w:p w14:paraId="751F95A6"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7BCF405"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06EA4141" w14:textId="77777777" w:rsidR="00805778" w:rsidRPr="00D462F1" w:rsidRDefault="00805778" w:rsidP="00FD0583">
            <w:pPr>
              <w:pStyle w:val="TAC"/>
              <w:rPr>
                <w:lang w:val="en-US" w:eastAsia="zh-CN"/>
              </w:rPr>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63D6217E"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28CFD889"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8B2B99D" w14:textId="77777777" w:rsidR="00805778" w:rsidRPr="00D462F1" w:rsidRDefault="00805778" w:rsidP="00FD0583">
            <w:pPr>
              <w:pStyle w:val="TAC"/>
              <w:rPr>
                <w:lang w:val="en-US" w:eastAsia="zh-CN"/>
              </w:rPr>
            </w:pPr>
            <w:r w:rsidRPr="00D462F1">
              <w:t>N/A</w:t>
            </w:r>
          </w:p>
        </w:tc>
      </w:tr>
      <w:tr w:rsidR="00805778" w:rsidRPr="00D462F1" w14:paraId="68B9B7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AF50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F79511" w14:textId="77777777" w:rsidR="00805778" w:rsidRPr="00D462F1" w:rsidRDefault="00805778" w:rsidP="00FD0583">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tcPr>
          <w:p w14:paraId="031E8093" w14:textId="77777777" w:rsidR="00805778" w:rsidRPr="00D462F1" w:rsidRDefault="00805778" w:rsidP="00FD0583">
            <w:pPr>
              <w:pStyle w:val="TAC"/>
              <w:rPr>
                <w:lang w:val="en-US" w:eastAsia="zh-CN"/>
              </w:rPr>
            </w:pPr>
            <w:r w:rsidRPr="00D462F1">
              <w:t>710.5</w:t>
            </w:r>
          </w:p>
        </w:tc>
        <w:tc>
          <w:tcPr>
            <w:tcW w:w="964" w:type="dxa"/>
            <w:tcBorders>
              <w:top w:val="single" w:sz="4" w:space="0" w:color="auto"/>
              <w:left w:val="single" w:sz="4" w:space="0" w:color="auto"/>
              <w:right w:val="single" w:sz="4" w:space="0" w:color="auto"/>
            </w:tcBorders>
          </w:tcPr>
          <w:p w14:paraId="4437413F"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6CEF06C"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1BEA243F" w14:textId="77777777" w:rsidR="00805778" w:rsidRPr="00D462F1" w:rsidRDefault="00805778" w:rsidP="00FD0583">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007D4388"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60946630"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821189B" w14:textId="77777777" w:rsidR="00805778" w:rsidRPr="00D462F1" w:rsidRDefault="00805778" w:rsidP="00FD0583">
            <w:pPr>
              <w:pStyle w:val="TAC"/>
              <w:rPr>
                <w:lang w:val="en-US" w:eastAsia="zh-CN"/>
              </w:rPr>
            </w:pPr>
            <w:r w:rsidRPr="00D462F1">
              <w:t>N/A</w:t>
            </w:r>
          </w:p>
        </w:tc>
      </w:tr>
      <w:tr w:rsidR="00805778" w:rsidRPr="00D462F1" w14:paraId="179FEB9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1E3D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7DA96F"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75D9DF5D"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25ADD09"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2DE6BA0"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9D3AC4C" w14:textId="77777777" w:rsidR="00805778" w:rsidRPr="00D462F1" w:rsidRDefault="00805778" w:rsidP="00FD0583">
            <w:pPr>
              <w:pStyle w:val="TAC"/>
              <w:rPr>
                <w:lang w:val="en-US" w:eastAsia="zh-CN"/>
              </w:rPr>
            </w:pPr>
            <w:r w:rsidRPr="00D462F1">
              <w:t>1818.5</w:t>
            </w:r>
          </w:p>
        </w:tc>
        <w:tc>
          <w:tcPr>
            <w:tcW w:w="977" w:type="dxa"/>
            <w:tcBorders>
              <w:top w:val="single" w:sz="4" w:space="0" w:color="auto"/>
              <w:left w:val="single" w:sz="4" w:space="0" w:color="auto"/>
              <w:bottom w:val="single" w:sz="4" w:space="0" w:color="auto"/>
              <w:right w:val="single" w:sz="4" w:space="0" w:color="auto"/>
            </w:tcBorders>
          </w:tcPr>
          <w:p w14:paraId="6885AAE9" w14:textId="77777777" w:rsidR="00805778" w:rsidRPr="00D462F1" w:rsidRDefault="00805778" w:rsidP="00FD0583">
            <w:pPr>
              <w:pStyle w:val="TAC"/>
              <w:rPr>
                <w:lang w:val="en-US" w:eastAsia="zh-CN"/>
              </w:rPr>
            </w:pPr>
            <w:r w:rsidRPr="00D462F1">
              <w:t>4.0</w:t>
            </w:r>
          </w:p>
        </w:tc>
        <w:tc>
          <w:tcPr>
            <w:tcW w:w="828" w:type="dxa"/>
            <w:tcBorders>
              <w:top w:val="single" w:sz="4" w:space="0" w:color="auto"/>
              <w:left w:val="single" w:sz="4" w:space="0" w:color="auto"/>
              <w:right w:val="single" w:sz="4" w:space="0" w:color="auto"/>
            </w:tcBorders>
            <w:vAlign w:val="center"/>
          </w:tcPr>
          <w:p w14:paraId="6AFA9B89"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B2DD061" w14:textId="77777777" w:rsidR="00805778" w:rsidRPr="00D462F1" w:rsidRDefault="00805778" w:rsidP="00FD0583">
            <w:pPr>
              <w:pStyle w:val="TAC"/>
              <w:rPr>
                <w:lang w:val="en-US" w:eastAsia="zh-CN"/>
              </w:rPr>
            </w:pPr>
            <w:r w:rsidRPr="00D462F1">
              <w:t>IMD5</w:t>
            </w:r>
          </w:p>
        </w:tc>
      </w:tr>
      <w:tr w:rsidR="00805778" w:rsidRPr="00D462F1" w14:paraId="027BB9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1DA4D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54ACE83"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right w:val="single" w:sz="4" w:space="0" w:color="auto"/>
            </w:tcBorders>
            <w:vAlign w:val="center"/>
          </w:tcPr>
          <w:p w14:paraId="41E146CA" w14:textId="77777777" w:rsidR="00805778" w:rsidRPr="00D462F1" w:rsidRDefault="00805778" w:rsidP="00FD0583">
            <w:pPr>
              <w:pStyle w:val="TAC"/>
              <w:rPr>
                <w:lang w:val="en-US" w:eastAsia="zh-CN"/>
              </w:rPr>
            </w:pPr>
            <w:r w:rsidRPr="00D462F1">
              <w:rPr>
                <w:lang w:val="en-US"/>
              </w:rPr>
              <w:t>1780</w:t>
            </w:r>
          </w:p>
        </w:tc>
        <w:tc>
          <w:tcPr>
            <w:tcW w:w="964" w:type="dxa"/>
            <w:tcBorders>
              <w:top w:val="single" w:sz="4" w:space="0" w:color="auto"/>
              <w:left w:val="single" w:sz="4" w:space="0" w:color="auto"/>
              <w:right w:val="single" w:sz="4" w:space="0" w:color="auto"/>
            </w:tcBorders>
            <w:vAlign w:val="center"/>
          </w:tcPr>
          <w:p w14:paraId="7A658CFE"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24DEF5C5" w14:textId="77777777" w:rsidR="00805778" w:rsidRPr="00D462F1" w:rsidRDefault="00805778" w:rsidP="00FD0583">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18874609" w14:textId="77777777" w:rsidR="00805778" w:rsidRPr="00D462F1" w:rsidRDefault="00805778" w:rsidP="00FD0583">
            <w:pPr>
              <w:pStyle w:val="TAC"/>
              <w:rPr>
                <w:lang w:val="en-US" w:eastAsia="zh-CN"/>
              </w:rPr>
            </w:pPr>
            <w:r w:rsidRPr="00D462F1">
              <w:t>1875</w:t>
            </w:r>
          </w:p>
        </w:tc>
        <w:tc>
          <w:tcPr>
            <w:tcW w:w="977" w:type="dxa"/>
            <w:tcBorders>
              <w:top w:val="single" w:sz="4" w:space="0" w:color="auto"/>
              <w:left w:val="single" w:sz="4" w:space="0" w:color="auto"/>
              <w:bottom w:val="single" w:sz="4" w:space="0" w:color="auto"/>
              <w:right w:val="single" w:sz="4" w:space="0" w:color="auto"/>
            </w:tcBorders>
            <w:vAlign w:val="center"/>
          </w:tcPr>
          <w:p w14:paraId="189674FB" w14:textId="77777777" w:rsidR="00805778" w:rsidRPr="00D462F1" w:rsidRDefault="00805778" w:rsidP="00FD0583">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5F126D04"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0ED1642" w14:textId="77777777" w:rsidR="00805778" w:rsidRPr="00D462F1" w:rsidRDefault="00805778" w:rsidP="00FD0583">
            <w:pPr>
              <w:pStyle w:val="TAC"/>
              <w:rPr>
                <w:lang w:val="en-US" w:eastAsia="zh-CN"/>
              </w:rPr>
            </w:pPr>
            <w:r w:rsidRPr="00D462F1">
              <w:t>N/A</w:t>
            </w:r>
          </w:p>
        </w:tc>
      </w:tr>
      <w:tr w:rsidR="00805778" w:rsidRPr="00D462F1" w14:paraId="79F159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0963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DFBC09" w14:textId="77777777" w:rsidR="00805778" w:rsidRPr="00D462F1" w:rsidRDefault="00805778" w:rsidP="00FD0583">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vAlign w:val="center"/>
          </w:tcPr>
          <w:p w14:paraId="4A3D8002" w14:textId="77777777" w:rsidR="00805778" w:rsidRPr="00D462F1" w:rsidRDefault="00805778" w:rsidP="00FD0583">
            <w:pPr>
              <w:pStyle w:val="TAC"/>
              <w:rPr>
                <w:lang w:val="en-US" w:eastAsia="zh-CN"/>
              </w:rPr>
            </w:pPr>
            <w:r w:rsidRPr="00D462F1">
              <w:rPr>
                <w:lang w:val="en-US"/>
              </w:rPr>
              <w:t>710.5</w:t>
            </w:r>
          </w:p>
        </w:tc>
        <w:tc>
          <w:tcPr>
            <w:tcW w:w="964" w:type="dxa"/>
            <w:tcBorders>
              <w:top w:val="single" w:sz="4" w:space="0" w:color="auto"/>
              <w:left w:val="single" w:sz="4" w:space="0" w:color="auto"/>
              <w:right w:val="single" w:sz="4" w:space="0" w:color="auto"/>
            </w:tcBorders>
            <w:vAlign w:val="center"/>
          </w:tcPr>
          <w:p w14:paraId="3464A54B"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1425FC8D" w14:textId="77777777" w:rsidR="00805778" w:rsidRPr="00D462F1" w:rsidRDefault="00805778" w:rsidP="00FD0583">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10565995" w14:textId="77777777" w:rsidR="00805778" w:rsidRPr="00D462F1" w:rsidRDefault="00805778" w:rsidP="00FD0583">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vAlign w:val="center"/>
          </w:tcPr>
          <w:p w14:paraId="5BB770FC" w14:textId="77777777" w:rsidR="00805778" w:rsidRPr="00D462F1" w:rsidRDefault="00805778" w:rsidP="00FD0583">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277654CE"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1A033D6" w14:textId="77777777" w:rsidR="00805778" w:rsidRPr="00D462F1" w:rsidRDefault="00805778" w:rsidP="00FD0583">
            <w:pPr>
              <w:pStyle w:val="TAC"/>
              <w:rPr>
                <w:lang w:val="en-US" w:eastAsia="zh-CN"/>
              </w:rPr>
            </w:pPr>
            <w:r w:rsidRPr="00D462F1">
              <w:t>N/A</w:t>
            </w:r>
          </w:p>
        </w:tc>
      </w:tr>
      <w:tr w:rsidR="00805778" w:rsidRPr="00D462F1" w14:paraId="2CC1C69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0E1A9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1FA6AB" w14:textId="77777777" w:rsidR="00805778" w:rsidRPr="00D462F1" w:rsidRDefault="00805778" w:rsidP="00FD0583">
            <w:pPr>
              <w:pStyle w:val="TAC"/>
              <w:rPr>
                <w:lang w:val="en-US" w:eastAsia="zh-CN"/>
              </w:rPr>
            </w:pPr>
            <w:r w:rsidRPr="00D462F1">
              <w:t>n1</w:t>
            </w:r>
          </w:p>
        </w:tc>
        <w:tc>
          <w:tcPr>
            <w:tcW w:w="960" w:type="dxa"/>
            <w:tcBorders>
              <w:top w:val="single" w:sz="4" w:space="0" w:color="auto"/>
              <w:left w:val="single" w:sz="4" w:space="0" w:color="auto"/>
              <w:right w:val="single" w:sz="4" w:space="0" w:color="auto"/>
            </w:tcBorders>
            <w:vAlign w:val="center"/>
          </w:tcPr>
          <w:p w14:paraId="0449B95A"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vAlign w:val="center"/>
          </w:tcPr>
          <w:p w14:paraId="1B587343"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2B4A8258"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64773BDD" w14:textId="77777777" w:rsidR="00805778" w:rsidRPr="00D462F1" w:rsidRDefault="00805778" w:rsidP="00FD0583">
            <w:pPr>
              <w:pStyle w:val="TAC"/>
              <w:rPr>
                <w:lang w:val="en-US" w:eastAsia="zh-CN"/>
              </w:rPr>
            </w:pPr>
            <w:r w:rsidRPr="00D462F1">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4D407B94" w14:textId="77777777" w:rsidR="00805778" w:rsidRPr="00D462F1" w:rsidRDefault="00805778" w:rsidP="00FD0583">
            <w:pPr>
              <w:pStyle w:val="TAC"/>
              <w:rPr>
                <w:lang w:val="en-US" w:eastAsia="zh-CN"/>
              </w:rPr>
            </w:pPr>
            <w:r w:rsidRPr="00D462F1">
              <w:rPr>
                <w:rFonts w:hint="eastAsia"/>
                <w:lang w:val="en-US"/>
              </w:rPr>
              <w:t>11.0</w:t>
            </w:r>
          </w:p>
        </w:tc>
        <w:tc>
          <w:tcPr>
            <w:tcW w:w="828" w:type="dxa"/>
            <w:tcBorders>
              <w:top w:val="single" w:sz="4" w:space="0" w:color="auto"/>
              <w:left w:val="single" w:sz="4" w:space="0" w:color="auto"/>
              <w:right w:val="single" w:sz="4" w:space="0" w:color="auto"/>
            </w:tcBorders>
            <w:vAlign w:val="center"/>
          </w:tcPr>
          <w:p w14:paraId="3DD1C4FE"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37F1127" w14:textId="77777777" w:rsidR="00805778" w:rsidRPr="00D462F1" w:rsidRDefault="00805778" w:rsidP="00FD0583">
            <w:pPr>
              <w:pStyle w:val="TAC"/>
              <w:rPr>
                <w:lang w:val="en-US" w:eastAsia="zh-CN"/>
              </w:rPr>
            </w:pPr>
            <w:r w:rsidRPr="00D462F1">
              <w:t>IMD4</w:t>
            </w:r>
          </w:p>
        </w:tc>
      </w:tr>
      <w:tr w:rsidR="00805778" w:rsidRPr="00D462F1" w14:paraId="2AA350A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EC0B90"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1A844717" w14:textId="77777777" w:rsidR="00805778" w:rsidRPr="00D462F1" w:rsidRDefault="00805778" w:rsidP="00FD0583">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5FA80489" w14:textId="77777777" w:rsidR="00805778" w:rsidRPr="00D462F1" w:rsidRDefault="00805778" w:rsidP="00FD0583">
            <w:pPr>
              <w:pStyle w:val="TAC"/>
              <w:rPr>
                <w:lang w:val="en-US"/>
              </w:rPr>
            </w:pPr>
            <w:r w:rsidRPr="00D462F1">
              <w:rPr>
                <w:rFonts w:cs="Arial" w:hint="eastAsia"/>
                <w:lang w:val="en-US"/>
              </w:rPr>
              <w:t>1950</w:t>
            </w:r>
          </w:p>
        </w:tc>
        <w:tc>
          <w:tcPr>
            <w:tcW w:w="964" w:type="dxa"/>
            <w:tcBorders>
              <w:top w:val="single" w:sz="4" w:space="0" w:color="auto"/>
              <w:left w:val="single" w:sz="4" w:space="0" w:color="auto"/>
              <w:right w:val="single" w:sz="4" w:space="0" w:color="auto"/>
            </w:tcBorders>
          </w:tcPr>
          <w:p w14:paraId="4BC2EB0A" w14:textId="77777777" w:rsidR="00805778" w:rsidRPr="00D462F1" w:rsidRDefault="00805778" w:rsidP="00FD0583">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FBFAE5C" w14:textId="77777777" w:rsidR="00805778" w:rsidRPr="00D462F1" w:rsidRDefault="00805778" w:rsidP="00FD0583">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790BD16" w14:textId="77777777" w:rsidR="00805778" w:rsidRPr="00D462F1" w:rsidRDefault="00805778" w:rsidP="00FD0583">
            <w:pPr>
              <w:pStyle w:val="TAC"/>
              <w:rPr>
                <w:lang w:val="en-US"/>
              </w:rPr>
            </w:pPr>
            <w:r w:rsidRPr="00D462F1">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16B2E1A4" w14:textId="77777777" w:rsidR="00805778" w:rsidRPr="00D462F1" w:rsidRDefault="00805778" w:rsidP="00FD0583">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7871296"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3E105AB" w14:textId="77777777" w:rsidR="00805778" w:rsidRPr="00D462F1" w:rsidRDefault="00805778" w:rsidP="00FD0583">
            <w:pPr>
              <w:pStyle w:val="TAC"/>
            </w:pPr>
            <w:r w:rsidRPr="00D462F1">
              <w:rPr>
                <w:lang w:val="en-US" w:eastAsia="zh-CN"/>
              </w:rPr>
              <w:t>N/A</w:t>
            </w:r>
          </w:p>
        </w:tc>
      </w:tr>
      <w:tr w:rsidR="00805778" w:rsidRPr="00D462F1" w14:paraId="5912F83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A073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D375B6" w14:textId="77777777" w:rsidR="00805778" w:rsidRPr="00D462F1" w:rsidRDefault="00805778" w:rsidP="00FD0583">
            <w:pPr>
              <w:pStyle w:val="TAC"/>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0957B1D2" w14:textId="77777777" w:rsidR="00805778" w:rsidRPr="00D462F1" w:rsidRDefault="00805778" w:rsidP="00FD0583">
            <w:pPr>
              <w:pStyle w:val="TAC"/>
              <w:rPr>
                <w:lang w:val="en-US"/>
              </w:rPr>
            </w:pPr>
            <w:r w:rsidRPr="00D462F1">
              <w:rPr>
                <w:rFonts w:cs="Arial" w:hint="eastAsia"/>
                <w:lang w:val="en-US"/>
              </w:rPr>
              <w:t>17</w:t>
            </w:r>
            <w:r w:rsidRPr="00D462F1">
              <w:rPr>
                <w:rFonts w:cs="Arial"/>
                <w:lang w:val="en-US"/>
              </w:rPr>
              <w:t>35</w:t>
            </w:r>
          </w:p>
        </w:tc>
        <w:tc>
          <w:tcPr>
            <w:tcW w:w="964" w:type="dxa"/>
            <w:tcBorders>
              <w:top w:val="single" w:sz="4" w:space="0" w:color="auto"/>
              <w:left w:val="single" w:sz="4" w:space="0" w:color="auto"/>
              <w:right w:val="single" w:sz="4" w:space="0" w:color="auto"/>
            </w:tcBorders>
          </w:tcPr>
          <w:p w14:paraId="044D6B95" w14:textId="77777777" w:rsidR="00805778" w:rsidRPr="00D462F1" w:rsidRDefault="00805778" w:rsidP="00FD0583">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924DFA3" w14:textId="77777777" w:rsidR="00805778" w:rsidRPr="00D462F1" w:rsidRDefault="00805778" w:rsidP="00FD0583">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6A44603" w14:textId="77777777" w:rsidR="00805778" w:rsidRPr="00D462F1" w:rsidRDefault="00805778" w:rsidP="00FD0583">
            <w:pPr>
              <w:pStyle w:val="TAC"/>
              <w:rPr>
                <w:lang w:val="en-US"/>
              </w:rPr>
            </w:pPr>
            <w:r w:rsidRPr="00D462F1">
              <w:rPr>
                <w:rFonts w:cs="Arial" w:hint="eastAsia"/>
                <w:lang w:val="en-US"/>
              </w:rPr>
              <w:t>18</w:t>
            </w:r>
            <w:r w:rsidRPr="00D462F1">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671E93BD" w14:textId="77777777" w:rsidR="00805778" w:rsidRPr="00D462F1" w:rsidRDefault="00805778" w:rsidP="00FD0583">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B16B1C6"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0AEB2EC" w14:textId="77777777" w:rsidR="00805778" w:rsidRPr="00D462F1" w:rsidRDefault="00805778" w:rsidP="00FD0583">
            <w:pPr>
              <w:pStyle w:val="TAC"/>
            </w:pPr>
            <w:r w:rsidRPr="00D462F1">
              <w:rPr>
                <w:lang w:val="en-US" w:eastAsia="zh-CN"/>
              </w:rPr>
              <w:t>N/A</w:t>
            </w:r>
          </w:p>
        </w:tc>
      </w:tr>
      <w:tr w:rsidR="00805778" w:rsidRPr="00D462F1" w14:paraId="0A84D94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C8AF0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EF1B45" w14:textId="77777777" w:rsidR="00805778" w:rsidRPr="00D462F1" w:rsidRDefault="00805778" w:rsidP="00FD0583">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07F618B6" w14:textId="77777777" w:rsidR="00805778" w:rsidRPr="00D462F1" w:rsidRDefault="00805778" w:rsidP="00FD0583">
            <w:pPr>
              <w:pStyle w:val="TAC"/>
              <w:rPr>
                <w:lang w:val="en-US"/>
              </w:rPr>
            </w:pPr>
            <w:r>
              <w:t>N/A</w:t>
            </w:r>
          </w:p>
        </w:tc>
        <w:tc>
          <w:tcPr>
            <w:tcW w:w="964" w:type="dxa"/>
            <w:tcBorders>
              <w:top w:val="single" w:sz="4" w:space="0" w:color="auto"/>
              <w:left w:val="single" w:sz="4" w:space="0" w:color="auto"/>
              <w:right w:val="single" w:sz="4" w:space="0" w:color="auto"/>
            </w:tcBorders>
          </w:tcPr>
          <w:p w14:paraId="071EAE4D" w14:textId="77777777" w:rsidR="00805778" w:rsidRPr="00D462F1" w:rsidRDefault="00805778" w:rsidP="00FD0583">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F116B95" w14:textId="77777777" w:rsidR="00805778" w:rsidRPr="00D462F1" w:rsidRDefault="00805778" w:rsidP="00FD0583">
            <w:pPr>
              <w:pStyle w:val="TAC"/>
              <w:rPr>
                <w:lang w:val="en-US"/>
              </w:rPr>
            </w:pPr>
            <w:r>
              <w:t>N/A</w:t>
            </w:r>
          </w:p>
        </w:tc>
        <w:tc>
          <w:tcPr>
            <w:tcW w:w="960" w:type="dxa"/>
            <w:tcBorders>
              <w:top w:val="single" w:sz="4" w:space="0" w:color="auto"/>
              <w:left w:val="single" w:sz="4" w:space="0" w:color="auto"/>
              <w:right w:val="single" w:sz="4" w:space="0" w:color="auto"/>
            </w:tcBorders>
          </w:tcPr>
          <w:p w14:paraId="1A590208" w14:textId="77777777" w:rsidR="00805778" w:rsidRPr="00D462F1" w:rsidRDefault="00805778" w:rsidP="00FD0583">
            <w:pPr>
              <w:pStyle w:val="TAC"/>
              <w:rPr>
                <w:lang w:val="en-US"/>
              </w:rPr>
            </w:pPr>
            <w:r w:rsidRPr="00D462F1">
              <w:rPr>
                <w:rFonts w:cs="Arial" w:hint="eastAsia"/>
                <w:lang w:val="en-US"/>
              </w:rPr>
              <w:t>23</w:t>
            </w:r>
            <w:r w:rsidRPr="00D462F1">
              <w:rPr>
                <w:rFonts w:cs="Arial"/>
                <w:lang w:val="en-US"/>
              </w:rPr>
              <w:t>8</w:t>
            </w:r>
            <w:r w:rsidRPr="00D462F1">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63AFAAA5" w14:textId="77777777" w:rsidR="00805778" w:rsidRPr="00D462F1" w:rsidRDefault="00805778" w:rsidP="00FD0583">
            <w:pPr>
              <w:pStyle w:val="TAC"/>
              <w:rPr>
                <w:lang w:val="en-US"/>
              </w:rPr>
            </w:pPr>
            <w:r w:rsidRPr="00D462F1">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65326F8E" w14:textId="77777777" w:rsidR="00805778" w:rsidRPr="00D462F1" w:rsidRDefault="00805778" w:rsidP="00FD0583">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AEE7ED7" w14:textId="77777777" w:rsidR="00805778" w:rsidRPr="00D462F1" w:rsidRDefault="00805778" w:rsidP="00FD0583">
            <w:pPr>
              <w:pStyle w:val="TAC"/>
            </w:pPr>
            <w:r w:rsidRPr="00D462F1">
              <w:rPr>
                <w:lang w:val="en-US" w:eastAsia="zh-CN"/>
              </w:rPr>
              <w:t>IMD5</w:t>
            </w:r>
          </w:p>
        </w:tc>
      </w:tr>
      <w:tr w:rsidR="00805778" w:rsidRPr="00D462F1" w14:paraId="40B3256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90EE43"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41</w:t>
            </w:r>
          </w:p>
        </w:tc>
        <w:tc>
          <w:tcPr>
            <w:tcW w:w="1146" w:type="dxa"/>
            <w:tcBorders>
              <w:top w:val="single" w:sz="4" w:space="0" w:color="auto"/>
              <w:left w:val="single" w:sz="4" w:space="0" w:color="auto"/>
              <w:right w:val="single" w:sz="4" w:space="0" w:color="auto"/>
            </w:tcBorders>
          </w:tcPr>
          <w:p w14:paraId="441135EA"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634E26FA" w14:textId="77777777" w:rsidR="00805778" w:rsidRPr="00D462F1" w:rsidRDefault="00805778" w:rsidP="00FD0583">
            <w:pPr>
              <w:pStyle w:val="TAC"/>
              <w:rPr>
                <w:lang w:val="en-US" w:eastAsia="zh-CN"/>
              </w:rPr>
            </w:pPr>
            <w:r w:rsidRPr="00D462F1">
              <w:rPr>
                <w:lang w:val="en-US" w:eastAsia="zh-CN"/>
              </w:rPr>
              <w:t>1977.5</w:t>
            </w:r>
          </w:p>
        </w:tc>
        <w:tc>
          <w:tcPr>
            <w:tcW w:w="964" w:type="dxa"/>
            <w:tcBorders>
              <w:top w:val="single" w:sz="4" w:space="0" w:color="auto"/>
              <w:left w:val="single" w:sz="4" w:space="0" w:color="auto"/>
              <w:right w:val="single" w:sz="4" w:space="0" w:color="auto"/>
            </w:tcBorders>
          </w:tcPr>
          <w:p w14:paraId="483A1DE9" w14:textId="77777777" w:rsidR="00805778" w:rsidRPr="00D462F1" w:rsidRDefault="00805778" w:rsidP="00FD0583">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89A4C5B" w14:textId="77777777" w:rsidR="00805778" w:rsidRPr="00D462F1" w:rsidRDefault="00805778" w:rsidP="00FD0583">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27041A8" w14:textId="77777777" w:rsidR="00805778" w:rsidRPr="00D462F1" w:rsidRDefault="00805778" w:rsidP="00FD0583">
            <w:pPr>
              <w:pStyle w:val="TAC"/>
              <w:rPr>
                <w:lang w:val="en-US" w:eastAsia="zh-CN"/>
              </w:rPr>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3793BAF3"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3977CBDA"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3D4404A" w14:textId="77777777" w:rsidR="00805778" w:rsidRPr="00D462F1" w:rsidRDefault="00805778" w:rsidP="00FD0583">
            <w:pPr>
              <w:pStyle w:val="TAC"/>
              <w:rPr>
                <w:lang w:eastAsia="zh-CN"/>
              </w:rPr>
            </w:pPr>
            <w:r w:rsidRPr="00D462F1">
              <w:rPr>
                <w:lang w:val="en-US" w:eastAsia="zh-CN"/>
              </w:rPr>
              <w:t>N/A</w:t>
            </w:r>
          </w:p>
        </w:tc>
      </w:tr>
      <w:tr w:rsidR="00805778" w:rsidRPr="00D462F1" w14:paraId="119139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3AEEE6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8FCEDA3"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7A356898" w14:textId="77777777" w:rsidR="00805778" w:rsidRPr="00D462F1" w:rsidRDefault="00805778" w:rsidP="00FD0583">
            <w:pPr>
              <w:pStyle w:val="TAC"/>
              <w:rPr>
                <w:lang w:val="en-US" w:eastAsia="zh-CN"/>
              </w:rPr>
            </w:pPr>
            <w:r w:rsidRPr="00D462F1">
              <w:rPr>
                <w:lang w:val="en-US" w:eastAsia="zh-CN"/>
              </w:rPr>
              <w:t>1712.5</w:t>
            </w:r>
          </w:p>
        </w:tc>
        <w:tc>
          <w:tcPr>
            <w:tcW w:w="964" w:type="dxa"/>
            <w:tcBorders>
              <w:top w:val="single" w:sz="4" w:space="0" w:color="auto"/>
              <w:left w:val="single" w:sz="4" w:space="0" w:color="auto"/>
              <w:right w:val="single" w:sz="4" w:space="0" w:color="auto"/>
            </w:tcBorders>
          </w:tcPr>
          <w:p w14:paraId="6DFA7C03" w14:textId="77777777" w:rsidR="00805778" w:rsidRPr="00D462F1" w:rsidRDefault="00805778" w:rsidP="00FD0583">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D747567" w14:textId="77777777" w:rsidR="00805778" w:rsidRPr="00D462F1" w:rsidRDefault="00805778" w:rsidP="00FD0583">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7C8C311" w14:textId="77777777" w:rsidR="00805778" w:rsidRPr="00D462F1" w:rsidRDefault="00805778" w:rsidP="00FD0583">
            <w:pPr>
              <w:pStyle w:val="TAC"/>
              <w:rPr>
                <w:lang w:val="en-US" w:eastAsia="zh-CN"/>
              </w:rPr>
            </w:pPr>
            <w:r w:rsidRPr="00D462F1">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2BF02411"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36A45F31"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AE4AB6C" w14:textId="77777777" w:rsidR="00805778" w:rsidRPr="00D462F1" w:rsidRDefault="00805778" w:rsidP="00FD0583">
            <w:pPr>
              <w:pStyle w:val="TAC"/>
              <w:rPr>
                <w:lang w:eastAsia="zh-CN"/>
              </w:rPr>
            </w:pPr>
            <w:r w:rsidRPr="00D462F1">
              <w:rPr>
                <w:lang w:val="en-US" w:eastAsia="zh-CN"/>
              </w:rPr>
              <w:t>N/A</w:t>
            </w:r>
          </w:p>
        </w:tc>
      </w:tr>
      <w:tr w:rsidR="00805778" w:rsidRPr="00D462F1" w14:paraId="6CA04BE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4A951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74659DD"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41</w:t>
            </w:r>
          </w:p>
        </w:tc>
        <w:tc>
          <w:tcPr>
            <w:tcW w:w="960" w:type="dxa"/>
            <w:tcBorders>
              <w:top w:val="single" w:sz="4" w:space="0" w:color="auto"/>
              <w:left w:val="single" w:sz="4" w:space="0" w:color="auto"/>
              <w:right w:val="single" w:sz="4" w:space="0" w:color="auto"/>
            </w:tcBorders>
          </w:tcPr>
          <w:p w14:paraId="70F24A33"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1A157B58" w14:textId="77777777" w:rsidR="00805778" w:rsidRPr="00D462F1" w:rsidRDefault="00805778" w:rsidP="00FD0583">
            <w:pPr>
              <w:pStyle w:val="TAC"/>
              <w:rPr>
                <w:lang w:val="en-US" w:eastAsia="zh-CN"/>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45299957"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7EC6530" w14:textId="77777777" w:rsidR="00805778" w:rsidRPr="00D462F1" w:rsidRDefault="00805778" w:rsidP="00FD0583">
            <w:pPr>
              <w:pStyle w:val="TAC"/>
              <w:rPr>
                <w:lang w:val="en-US" w:eastAsia="zh-CN"/>
              </w:rPr>
            </w:pPr>
            <w:r w:rsidRPr="00D462F1">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72F2C052" w14:textId="77777777" w:rsidR="00805778" w:rsidRPr="00D462F1" w:rsidRDefault="00805778" w:rsidP="00FD0583">
            <w:pPr>
              <w:pStyle w:val="TAC"/>
              <w:rPr>
                <w:lang w:eastAsia="ja-JP"/>
              </w:rPr>
            </w:pPr>
            <w:r w:rsidRPr="00D462F1">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5C8FA7B"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A3E21B7" w14:textId="77777777" w:rsidR="00805778" w:rsidRPr="00D462F1" w:rsidRDefault="00805778" w:rsidP="00FD0583">
            <w:pPr>
              <w:pStyle w:val="TAC"/>
              <w:rPr>
                <w:lang w:eastAsia="zh-CN"/>
              </w:rPr>
            </w:pPr>
            <w:r w:rsidRPr="00D462F1">
              <w:rPr>
                <w:lang w:val="en-US" w:eastAsia="zh-CN"/>
              </w:rPr>
              <w:t>IMD5</w:t>
            </w:r>
          </w:p>
        </w:tc>
      </w:tr>
      <w:tr w:rsidR="00805778" w:rsidRPr="00D462F1" w14:paraId="246D991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8E0396" w14:textId="77777777" w:rsidR="00805778" w:rsidRPr="00D462F1" w:rsidRDefault="00805778" w:rsidP="00FD0583">
            <w:pPr>
              <w:pStyle w:val="TAC"/>
              <w:rPr>
                <w:rFonts w:cs="Arial"/>
                <w:bCs/>
                <w:lang w:val="en-US" w:eastAsia="zh-CN"/>
              </w:rPr>
            </w:pPr>
            <w:r w:rsidRPr="00D462F1">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4F2C83C2" w14:textId="77777777" w:rsidR="00805778" w:rsidRPr="00D462F1" w:rsidRDefault="00805778" w:rsidP="00FD0583">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9C78363" w14:textId="77777777" w:rsidR="00805778" w:rsidRPr="00D462F1" w:rsidRDefault="00805778" w:rsidP="00FD0583">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76086BF7"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C22DE70"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0BC4455" w14:textId="77777777" w:rsidR="00805778" w:rsidRPr="00D462F1" w:rsidRDefault="00805778" w:rsidP="00FD0583">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1963BF4"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86FFFF"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51792F4" w14:textId="77777777" w:rsidR="00805778" w:rsidRPr="00D462F1" w:rsidRDefault="00805778" w:rsidP="00FD0583">
            <w:pPr>
              <w:pStyle w:val="TAC"/>
            </w:pPr>
            <w:r w:rsidRPr="00D462F1">
              <w:rPr>
                <w:rFonts w:cs="Arial"/>
                <w:szCs w:val="18"/>
                <w:lang w:eastAsia="ja-JP"/>
              </w:rPr>
              <w:t>N/A</w:t>
            </w:r>
          </w:p>
        </w:tc>
      </w:tr>
      <w:tr w:rsidR="00805778" w:rsidRPr="00D462F1" w14:paraId="2A35D64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98051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20914FC" w14:textId="77777777" w:rsidR="00805778" w:rsidRPr="00D462F1" w:rsidRDefault="00805778" w:rsidP="00FD0583">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2176CD28" w14:textId="77777777" w:rsidR="00805778" w:rsidRPr="00D462F1" w:rsidRDefault="00805778" w:rsidP="00FD0583">
            <w:pPr>
              <w:pStyle w:val="TAC"/>
            </w:pPr>
            <w:r w:rsidRPr="00D462F1">
              <w:rPr>
                <w:rFonts w:cs="Arial"/>
                <w:szCs w:val="18"/>
                <w:lang w:eastAsia="ja-JP"/>
              </w:rPr>
              <w:t>1750</w:t>
            </w:r>
          </w:p>
        </w:tc>
        <w:tc>
          <w:tcPr>
            <w:tcW w:w="964" w:type="dxa"/>
            <w:tcBorders>
              <w:top w:val="single" w:sz="4" w:space="0" w:color="auto"/>
              <w:left w:val="single" w:sz="4" w:space="0" w:color="auto"/>
              <w:right w:val="single" w:sz="4" w:space="0" w:color="auto"/>
            </w:tcBorders>
          </w:tcPr>
          <w:p w14:paraId="65A9478D"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A2AEC20"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BB163C9" w14:textId="77777777" w:rsidR="00805778" w:rsidRPr="00D462F1" w:rsidRDefault="00805778" w:rsidP="00FD0583">
            <w:pPr>
              <w:pStyle w:val="TAC"/>
            </w:pPr>
            <w:r w:rsidRPr="00D462F1">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6F4DFFE4"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5EC0EC"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41BD136" w14:textId="77777777" w:rsidR="00805778" w:rsidRPr="00D462F1" w:rsidRDefault="00805778" w:rsidP="00FD0583">
            <w:pPr>
              <w:pStyle w:val="TAC"/>
            </w:pPr>
            <w:r w:rsidRPr="00D462F1">
              <w:rPr>
                <w:rFonts w:cs="Arial"/>
                <w:szCs w:val="18"/>
                <w:lang w:eastAsia="ja-JP"/>
              </w:rPr>
              <w:t>N/A</w:t>
            </w:r>
          </w:p>
        </w:tc>
      </w:tr>
      <w:tr w:rsidR="00805778" w:rsidRPr="00D462F1" w14:paraId="5D23697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E6AAE45"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DAC81A9" w14:textId="77777777" w:rsidR="00805778" w:rsidRPr="00D462F1" w:rsidRDefault="00805778" w:rsidP="00FD0583">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2DF6D5C9"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tcPr>
          <w:p w14:paraId="71744BFE"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15945686"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76C800E8" w14:textId="77777777" w:rsidR="00805778" w:rsidRPr="00D462F1" w:rsidRDefault="00805778" w:rsidP="00FD0583">
            <w:pPr>
              <w:pStyle w:val="TAC"/>
            </w:pPr>
            <w:r w:rsidRPr="00D462F1">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71D7C741" w14:textId="77777777" w:rsidR="00805778" w:rsidRPr="00D462F1" w:rsidRDefault="00805778" w:rsidP="00FD0583">
            <w:pPr>
              <w:pStyle w:val="TAC"/>
            </w:pPr>
            <w:r w:rsidRPr="00D462F1">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7E03F5EE"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8FEAC42" w14:textId="77777777" w:rsidR="00805778" w:rsidRPr="00D462F1" w:rsidRDefault="00805778" w:rsidP="00FD0583">
            <w:pPr>
              <w:pStyle w:val="TAC"/>
            </w:pPr>
            <w:r w:rsidRPr="00D462F1">
              <w:rPr>
                <w:rFonts w:cs="Arial"/>
                <w:szCs w:val="18"/>
                <w:lang w:eastAsia="ja-JP"/>
              </w:rPr>
              <w:t>IMD2</w:t>
            </w:r>
            <w:r w:rsidRPr="00D462F1">
              <w:rPr>
                <w:rFonts w:cs="Arial"/>
                <w:szCs w:val="18"/>
                <w:vertAlign w:val="superscript"/>
                <w:lang w:eastAsia="ja-JP"/>
              </w:rPr>
              <w:t>2</w:t>
            </w:r>
          </w:p>
        </w:tc>
      </w:tr>
      <w:tr w:rsidR="00805778" w:rsidRPr="00D462F1" w14:paraId="427C51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292066C"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70D314E" w14:textId="77777777" w:rsidR="00805778" w:rsidRPr="00D462F1" w:rsidRDefault="00805778" w:rsidP="00FD0583">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40294F88" w14:textId="77777777" w:rsidR="00805778" w:rsidRPr="00D462F1" w:rsidRDefault="00805778" w:rsidP="00FD0583">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0BDCF837"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72B075C"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8C622CD" w14:textId="77777777" w:rsidR="00805778" w:rsidRPr="00D462F1" w:rsidRDefault="00805778" w:rsidP="00FD0583">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431C5CD"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7E0D34"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2CD8BE3" w14:textId="77777777" w:rsidR="00805778" w:rsidRPr="00D462F1" w:rsidRDefault="00805778" w:rsidP="00FD0583">
            <w:pPr>
              <w:pStyle w:val="TAC"/>
            </w:pPr>
            <w:r w:rsidRPr="00D462F1">
              <w:rPr>
                <w:rFonts w:cs="Arial"/>
                <w:szCs w:val="18"/>
                <w:lang w:eastAsia="ja-JP"/>
              </w:rPr>
              <w:t>N/A</w:t>
            </w:r>
          </w:p>
        </w:tc>
      </w:tr>
      <w:tr w:rsidR="00805778" w:rsidRPr="00D462F1" w14:paraId="39A194F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3CE038"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8728F0C" w14:textId="77777777" w:rsidR="00805778" w:rsidRPr="00D462F1" w:rsidRDefault="00805778" w:rsidP="00FD0583">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3DE69CDF"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tcPr>
          <w:p w14:paraId="531CE4DD"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684C190"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7E026B87" w14:textId="77777777" w:rsidR="00805778" w:rsidRPr="00D462F1" w:rsidRDefault="00805778" w:rsidP="00FD0583">
            <w:pPr>
              <w:pStyle w:val="TAC"/>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DE41F6A" w14:textId="77777777" w:rsidR="00805778" w:rsidRPr="00D462F1" w:rsidRDefault="00805778" w:rsidP="00FD0583">
            <w:pPr>
              <w:pStyle w:val="TAC"/>
            </w:pPr>
            <w:r w:rsidRPr="00D462F1">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73960BA2"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E4935CB" w14:textId="77777777" w:rsidR="00805778" w:rsidRPr="00D462F1" w:rsidRDefault="00805778" w:rsidP="00FD0583">
            <w:pPr>
              <w:pStyle w:val="TAC"/>
            </w:pPr>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p>
        </w:tc>
      </w:tr>
      <w:tr w:rsidR="00805778" w:rsidRPr="00D462F1" w14:paraId="5C36A18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6DCE15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2BD61A7" w14:textId="77777777" w:rsidR="00805778" w:rsidRPr="00D462F1" w:rsidRDefault="00805778" w:rsidP="00FD0583">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16583377" w14:textId="77777777" w:rsidR="00805778" w:rsidRPr="00D462F1" w:rsidRDefault="00805778" w:rsidP="00FD0583">
            <w:pPr>
              <w:pStyle w:val="TAC"/>
            </w:pPr>
            <w:r w:rsidRPr="00D462F1">
              <w:rPr>
                <w:rFonts w:cs="Arial"/>
                <w:szCs w:val="18"/>
                <w:lang w:eastAsia="ja-JP"/>
              </w:rPr>
              <w:t>3757.5</w:t>
            </w:r>
          </w:p>
        </w:tc>
        <w:tc>
          <w:tcPr>
            <w:tcW w:w="964" w:type="dxa"/>
            <w:tcBorders>
              <w:top w:val="single" w:sz="4" w:space="0" w:color="auto"/>
              <w:left w:val="single" w:sz="4" w:space="0" w:color="auto"/>
              <w:right w:val="single" w:sz="4" w:space="0" w:color="auto"/>
            </w:tcBorders>
          </w:tcPr>
          <w:p w14:paraId="50BB1001"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3361E3E9" w14:textId="77777777" w:rsidR="00805778" w:rsidRPr="00D462F1" w:rsidRDefault="00805778" w:rsidP="00FD0583">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4D712A8D" w14:textId="77777777" w:rsidR="00805778" w:rsidRPr="00D462F1" w:rsidRDefault="00805778" w:rsidP="00FD0583">
            <w:pPr>
              <w:pStyle w:val="TAC"/>
            </w:pPr>
            <w:r w:rsidRPr="00D462F1">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97A32F3"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0151F2"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DB17733" w14:textId="77777777" w:rsidR="00805778" w:rsidRPr="00D462F1" w:rsidRDefault="00805778" w:rsidP="00FD0583">
            <w:pPr>
              <w:pStyle w:val="TAC"/>
            </w:pPr>
            <w:r w:rsidRPr="00D462F1">
              <w:rPr>
                <w:rFonts w:cs="Arial"/>
                <w:szCs w:val="18"/>
                <w:lang w:eastAsia="ja-JP"/>
              </w:rPr>
              <w:t>N/A</w:t>
            </w:r>
          </w:p>
        </w:tc>
      </w:tr>
      <w:tr w:rsidR="00805778" w:rsidRPr="00D462F1" w14:paraId="67BDA9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E005F2"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B50F473" w14:textId="77777777" w:rsidR="00805778" w:rsidRPr="00D462F1" w:rsidRDefault="00805778" w:rsidP="00FD0583">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BBEA9F4"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tcPr>
          <w:p w14:paraId="5C8AEF19"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9037CDB"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75D9B12D" w14:textId="77777777" w:rsidR="00805778" w:rsidRPr="00D462F1" w:rsidRDefault="00805778" w:rsidP="00FD0583">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B6F0076" w14:textId="77777777" w:rsidR="00805778" w:rsidRPr="00D462F1" w:rsidRDefault="00805778" w:rsidP="00FD0583">
            <w:pPr>
              <w:pStyle w:val="TAC"/>
            </w:pPr>
            <w:r w:rsidRPr="00D462F1">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2C71851C"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1A0C5FA3" w14:textId="77777777" w:rsidR="00805778" w:rsidRPr="00D462F1" w:rsidRDefault="00805778" w:rsidP="00FD0583">
            <w:pPr>
              <w:pStyle w:val="TAC"/>
            </w:pPr>
            <w:r w:rsidRPr="00D462F1">
              <w:rPr>
                <w:rFonts w:cs="Arial"/>
                <w:szCs w:val="18"/>
                <w:lang w:eastAsia="ja-JP"/>
              </w:rPr>
              <w:t>IMD2</w:t>
            </w:r>
            <w:r w:rsidRPr="00D462F1">
              <w:rPr>
                <w:rFonts w:cs="Arial"/>
                <w:szCs w:val="18"/>
                <w:vertAlign w:val="superscript"/>
                <w:lang w:eastAsia="ja-JP"/>
              </w:rPr>
              <w:t>1</w:t>
            </w:r>
          </w:p>
        </w:tc>
      </w:tr>
      <w:tr w:rsidR="00805778" w:rsidRPr="00D462F1" w14:paraId="4A6CB0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12456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1FD5BC1" w14:textId="77777777" w:rsidR="00805778" w:rsidRPr="00D462F1" w:rsidRDefault="00805778" w:rsidP="00FD0583">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2FB5E523" w14:textId="77777777" w:rsidR="00805778" w:rsidRPr="00D462F1" w:rsidRDefault="00805778" w:rsidP="00FD0583">
            <w:pPr>
              <w:pStyle w:val="TAC"/>
            </w:pPr>
            <w:r w:rsidRPr="00D462F1">
              <w:rPr>
                <w:rFonts w:cs="Arial"/>
                <w:szCs w:val="18"/>
                <w:lang w:eastAsia="ja-JP"/>
              </w:rPr>
              <w:t>1775</w:t>
            </w:r>
          </w:p>
        </w:tc>
        <w:tc>
          <w:tcPr>
            <w:tcW w:w="964" w:type="dxa"/>
            <w:tcBorders>
              <w:top w:val="single" w:sz="4" w:space="0" w:color="auto"/>
              <w:left w:val="single" w:sz="4" w:space="0" w:color="auto"/>
              <w:right w:val="single" w:sz="4" w:space="0" w:color="auto"/>
            </w:tcBorders>
          </w:tcPr>
          <w:p w14:paraId="70244A60"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B463CD6"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098B03E" w14:textId="77777777" w:rsidR="00805778" w:rsidRPr="00D462F1" w:rsidRDefault="00805778" w:rsidP="00FD0583">
            <w:pPr>
              <w:pStyle w:val="TAC"/>
            </w:pPr>
            <w:r w:rsidRPr="00D462F1">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CADED79"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7C2894"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012D85A5" w14:textId="77777777" w:rsidR="00805778" w:rsidRPr="00D462F1" w:rsidRDefault="00805778" w:rsidP="00FD0583">
            <w:pPr>
              <w:pStyle w:val="TAC"/>
            </w:pPr>
            <w:r w:rsidRPr="00D462F1">
              <w:rPr>
                <w:rFonts w:cs="Arial"/>
                <w:szCs w:val="18"/>
                <w:lang w:eastAsia="ja-JP"/>
              </w:rPr>
              <w:t>N/A</w:t>
            </w:r>
          </w:p>
        </w:tc>
      </w:tr>
      <w:tr w:rsidR="00805778" w:rsidRPr="00D462F1" w14:paraId="1FF3FD5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AFB91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E5D821F" w14:textId="77777777" w:rsidR="00805778" w:rsidRPr="00D462F1" w:rsidRDefault="00805778" w:rsidP="00FD0583">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4455D161" w14:textId="77777777" w:rsidR="00805778" w:rsidRPr="00D462F1" w:rsidRDefault="00805778" w:rsidP="00FD0583">
            <w:pPr>
              <w:pStyle w:val="TAC"/>
            </w:pPr>
            <w:r w:rsidRPr="00D462F1">
              <w:rPr>
                <w:rFonts w:cs="Arial"/>
                <w:szCs w:val="18"/>
                <w:lang w:eastAsia="ja-JP"/>
              </w:rPr>
              <w:t>3915</w:t>
            </w:r>
          </w:p>
        </w:tc>
        <w:tc>
          <w:tcPr>
            <w:tcW w:w="964" w:type="dxa"/>
            <w:tcBorders>
              <w:top w:val="single" w:sz="4" w:space="0" w:color="auto"/>
              <w:left w:val="single" w:sz="4" w:space="0" w:color="auto"/>
              <w:right w:val="single" w:sz="4" w:space="0" w:color="auto"/>
            </w:tcBorders>
          </w:tcPr>
          <w:p w14:paraId="2B4E4238"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744F18DC" w14:textId="77777777" w:rsidR="00805778" w:rsidRPr="00D462F1" w:rsidRDefault="00805778" w:rsidP="00FD0583">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1979AACF" w14:textId="77777777" w:rsidR="00805778" w:rsidRPr="00D462F1" w:rsidRDefault="00805778" w:rsidP="00FD0583">
            <w:pPr>
              <w:pStyle w:val="TAC"/>
            </w:pPr>
            <w:r w:rsidRPr="00D462F1">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6B9A767A"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C017C4"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275C6DFB" w14:textId="77777777" w:rsidR="00805778" w:rsidRPr="00D462F1" w:rsidRDefault="00805778" w:rsidP="00FD0583">
            <w:pPr>
              <w:pStyle w:val="TAC"/>
            </w:pPr>
            <w:r w:rsidRPr="00D462F1">
              <w:rPr>
                <w:rFonts w:cs="Arial"/>
                <w:szCs w:val="18"/>
                <w:lang w:eastAsia="ja-JP"/>
              </w:rPr>
              <w:t>N/A</w:t>
            </w:r>
          </w:p>
        </w:tc>
      </w:tr>
      <w:tr w:rsidR="00805778" w:rsidRPr="00D462F1" w14:paraId="4AA6BCEC"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6E4BC80D" w14:textId="77777777" w:rsidR="00805778" w:rsidRPr="00D462F1" w:rsidRDefault="00805778" w:rsidP="00FD0583">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1</w:t>
            </w:r>
            <w:r w:rsidRPr="00D462F1">
              <w:rPr>
                <w:rFonts w:cs="Arial" w:hint="eastAsia"/>
                <w:bCs/>
                <w:lang w:val="en-US" w:eastAsia="zh-CN"/>
              </w:rPr>
              <w:t>-</w:t>
            </w:r>
            <w:r w:rsidRPr="00D462F1">
              <w:rPr>
                <w:rFonts w:cs="Arial"/>
                <w:bCs/>
                <w:lang w:val="en-US"/>
              </w:rPr>
              <w:t>n3-n78</w:t>
            </w:r>
          </w:p>
        </w:tc>
        <w:tc>
          <w:tcPr>
            <w:tcW w:w="1146" w:type="dxa"/>
            <w:tcBorders>
              <w:top w:val="single" w:sz="4" w:space="0" w:color="auto"/>
              <w:left w:val="single" w:sz="4" w:space="0" w:color="auto"/>
              <w:right w:val="single" w:sz="4" w:space="0" w:color="auto"/>
            </w:tcBorders>
          </w:tcPr>
          <w:p w14:paraId="6C4690CF" w14:textId="77777777" w:rsidR="00805778" w:rsidRPr="00D462F1" w:rsidRDefault="00805778" w:rsidP="00FD0583">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6A2E393A" w14:textId="77777777" w:rsidR="00805778" w:rsidRPr="00D462F1" w:rsidRDefault="00805778" w:rsidP="00FD0583">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0A5652CB"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CB2FEBA"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69E2FC43" w14:textId="77777777" w:rsidR="00805778" w:rsidRPr="00D462F1" w:rsidRDefault="00805778" w:rsidP="00FD0583">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3F47640"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4693BE9"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42C1823" w14:textId="77777777" w:rsidR="00805778" w:rsidRPr="00D462F1" w:rsidRDefault="00805778" w:rsidP="00FD0583">
            <w:pPr>
              <w:pStyle w:val="TAC"/>
              <w:rPr>
                <w:lang w:val="en-US" w:eastAsia="zh-CN"/>
              </w:rPr>
            </w:pPr>
            <w:r w:rsidRPr="00D462F1">
              <w:t>N/A</w:t>
            </w:r>
          </w:p>
        </w:tc>
      </w:tr>
      <w:tr w:rsidR="00805778" w:rsidRPr="00D462F1" w14:paraId="55D8346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AA8B2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EA8C304" w14:textId="77777777" w:rsidR="00805778" w:rsidRPr="00D462F1" w:rsidRDefault="00805778" w:rsidP="00FD0583">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4B4E2953" w14:textId="77777777" w:rsidR="00805778" w:rsidRPr="00D462F1" w:rsidRDefault="00805778" w:rsidP="00FD0583">
            <w:pPr>
              <w:pStyle w:val="TAC"/>
              <w:rPr>
                <w:lang w:val="en-US" w:eastAsia="zh-CN"/>
              </w:rPr>
            </w:pPr>
            <w:r w:rsidRPr="00D462F1">
              <w:rPr>
                <w:rFonts w:hint="eastAsia"/>
              </w:rPr>
              <w:t>1750</w:t>
            </w:r>
          </w:p>
        </w:tc>
        <w:tc>
          <w:tcPr>
            <w:tcW w:w="964" w:type="dxa"/>
            <w:tcBorders>
              <w:top w:val="single" w:sz="4" w:space="0" w:color="auto"/>
              <w:left w:val="single" w:sz="4" w:space="0" w:color="auto"/>
              <w:right w:val="single" w:sz="4" w:space="0" w:color="auto"/>
            </w:tcBorders>
          </w:tcPr>
          <w:p w14:paraId="109429D3"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F1540DF"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0D666DDA" w14:textId="77777777" w:rsidR="00805778" w:rsidRPr="00D462F1" w:rsidRDefault="00805778" w:rsidP="00FD0583">
            <w:pPr>
              <w:pStyle w:val="TAC"/>
              <w:rPr>
                <w:lang w:val="en-US" w:eastAsia="zh-CN"/>
              </w:rPr>
            </w:pPr>
            <w:r w:rsidRPr="00D462F1">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2D90F892" w14:textId="77777777" w:rsidR="00805778" w:rsidRPr="00D462F1" w:rsidRDefault="00805778" w:rsidP="00FD0583">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2D9CD19B" w14:textId="77777777" w:rsidR="00805778" w:rsidRPr="00D462F1" w:rsidRDefault="00805778" w:rsidP="00FD0583">
            <w:pPr>
              <w:pStyle w:val="TAC"/>
              <w:rPr>
                <w:lang w:val="en-US" w:eastAsia="zh-CN"/>
              </w:rPr>
            </w:pPr>
          </w:p>
        </w:tc>
        <w:tc>
          <w:tcPr>
            <w:tcW w:w="1057" w:type="dxa"/>
            <w:tcBorders>
              <w:top w:val="single" w:sz="4" w:space="0" w:color="auto"/>
              <w:left w:val="single" w:sz="4" w:space="0" w:color="auto"/>
              <w:right w:val="single" w:sz="4" w:space="0" w:color="auto"/>
            </w:tcBorders>
          </w:tcPr>
          <w:p w14:paraId="7421F59B" w14:textId="77777777" w:rsidR="00805778" w:rsidRPr="00D462F1" w:rsidRDefault="00805778" w:rsidP="00FD0583">
            <w:pPr>
              <w:pStyle w:val="TAC"/>
              <w:rPr>
                <w:lang w:val="en-US" w:eastAsia="zh-CN"/>
              </w:rPr>
            </w:pPr>
            <w:r w:rsidRPr="00D462F1">
              <w:t>N/A</w:t>
            </w:r>
          </w:p>
        </w:tc>
      </w:tr>
      <w:tr w:rsidR="00805778" w:rsidRPr="00D462F1" w14:paraId="4823B0D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25ECE8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A26B21D" w14:textId="77777777" w:rsidR="00805778" w:rsidRPr="00D462F1" w:rsidRDefault="00805778" w:rsidP="00FD0583">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698BF9E5"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39FEAD98" w14:textId="77777777" w:rsidR="00805778" w:rsidRPr="00D462F1" w:rsidRDefault="00805778" w:rsidP="00FD0583">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7A566D2B"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0A6F95D" w14:textId="77777777" w:rsidR="00805778" w:rsidRPr="00D462F1" w:rsidRDefault="00805778" w:rsidP="00FD0583">
            <w:pPr>
              <w:pStyle w:val="TAC"/>
              <w:rPr>
                <w:lang w:val="en-US" w:eastAsia="zh-CN"/>
              </w:rPr>
            </w:pPr>
            <w:r w:rsidRPr="00D462F1">
              <w:rPr>
                <w:rFonts w:hint="eastAsia"/>
              </w:rPr>
              <w:t>3</w:t>
            </w:r>
            <w:r w:rsidRPr="00D462F1">
              <w:t>700</w:t>
            </w:r>
          </w:p>
        </w:tc>
        <w:tc>
          <w:tcPr>
            <w:tcW w:w="977" w:type="dxa"/>
            <w:tcBorders>
              <w:top w:val="single" w:sz="4" w:space="0" w:color="auto"/>
              <w:left w:val="single" w:sz="4" w:space="0" w:color="auto"/>
              <w:bottom w:val="single" w:sz="4" w:space="0" w:color="auto"/>
              <w:right w:val="single" w:sz="4" w:space="0" w:color="auto"/>
            </w:tcBorders>
          </w:tcPr>
          <w:p w14:paraId="00B9509C" w14:textId="77777777" w:rsidR="00805778" w:rsidRPr="00D462F1" w:rsidRDefault="00805778" w:rsidP="00FD0583">
            <w:pPr>
              <w:pStyle w:val="TAC"/>
              <w:rPr>
                <w:lang w:val="en-US" w:eastAsia="zh-CN"/>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605632C2"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5E61E42" w14:textId="77777777" w:rsidR="00805778" w:rsidRPr="00D462F1" w:rsidRDefault="00805778" w:rsidP="00FD0583">
            <w:pPr>
              <w:pStyle w:val="TAC"/>
              <w:rPr>
                <w:lang w:val="en-US" w:eastAsia="zh-CN"/>
              </w:rPr>
            </w:pPr>
            <w:r w:rsidRPr="00D462F1">
              <w:t>IMD2</w:t>
            </w:r>
          </w:p>
        </w:tc>
      </w:tr>
      <w:tr w:rsidR="00805778" w:rsidRPr="00D462F1" w14:paraId="095217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C44841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B8C71F3" w14:textId="77777777" w:rsidR="00805778" w:rsidRPr="00D462F1" w:rsidRDefault="00805778" w:rsidP="00FD0583">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25FC39F7" w14:textId="77777777" w:rsidR="00805778" w:rsidRPr="00D462F1" w:rsidRDefault="00805778" w:rsidP="00FD0583">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58488588"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71379336"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C177287" w14:textId="77777777" w:rsidR="00805778" w:rsidRPr="00D462F1" w:rsidRDefault="00805778" w:rsidP="00FD0583">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A91A53F"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307D33A2"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E32AE35" w14:textId="77777777" w:rsidR="00805778" w:rsidRPr="00D462F1" w:rsidRDefault="00805778" w:rsidP="00FD0583">
            <w:pPr>
              <w:pStyle w:val="TAC"/>
              <w:rPr>
                <w:lang w:val="en-US" w:eastAsia="zh-CN"/>
              </w:rPr>
            </w:pPr>
            <w:r w:rsidRPr="00D462F1">
              <w:t>N/A</w:t>
            </w:r>
          </w:p>
        </w:tc>
      </w:tr>
      <w:tr w:rsidR="00805778" w:rsidRPr="00D462F1" w14:paraId="1330649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D64E05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1FF0BB3" w14:textId="77777777" w:rsidR="00805778" w:rsidRPr="00D462F1" w:rsidRDefault="00805778" w:rsidP="00FD0583">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00709E4F" w14:textId="77777777" w:rsidR="00805778" w:rsidRPr="00D462F1" w:rsidRDefault="00805778" w:rsidP="00FD0583">
            <w:pPr>
              <w:pStyle w:val="TAC"/>
              <w:rPr>
                <w:lang w:val="en-US" w:eastAsia="zh-CN"/>
              </w:rPr>
            </w:pPr>
            <w:r w:rsidRPr="00D462F1">
              <w:rPr>
                <w:rFonts w:hint="eastAsia"/>
              </w:rPr>
              <w:t>1770</w:t>
            </w:r>
          </w:p>
        </w:tc>
        <w:tc>
          <w:tcPr>
            <w:tcW w:w="964" w:type="dxa"/>
            <w:tcBorders>
              <w:top w:val="single" w:sz="4" w:space="0" w:color="auto"/>
              <w:left w:val="single" w:sz="4" w:space="0" w:color="auto"/>
              <w:right w:val="single" w:sz="4" w:space="0" w:color="auto"/>
            </w:tcBorders>
          </w:tcPr>
          <w:p w14:paraId="7B75ECBA"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760785F7"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19AB5DC7" w14:textId="77777777" w:rsidR="00805778" w:rsidRPr="00D462F1" w:rsidRDefault="00805778" w:rsidP="00FD0583">
            <w:pPr>
              <w:pStyle w:val="TAC"/>
              <w:rPr>
                <w:lang w:val="en-US" w:eastAsia="zh-CN"/>
              </w:rPr>
            </w:pPr>
            <w:r w:rsidRPr="00D462F1">
              <w:rPr>
                <w:rFonts w:hint="eastAsia"/>
              </w:rPr>
              <w:t>18</w:t>
            </w:r>
            <w:r w:rsidRPr="00D462F1">
              <w:t>6</w:t>
            </w:r>
            <w:r w:rsidRPr="00D462F1">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5E39574F" w14:textId="77777777" w:rsidR="00805778" w:rsidRPr="00D462F1" w:rsidRDefault="00805778" w:rsidP="00FD0583">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58D75E7E" w14:textId="77777777" w:rsidR="00805778" w:rsidRPr="00D462F1" w:rsidRDefault="00805778" w:rsidP="00FD0583">
            <w:pPr>
              <w:pStyle w:val="TAC"/>
              <w:rPr>
                <w:lang w:val="en-US" w:eastAsia="zh-CN"/>
              </w:rPr>
            </w:pPr>
          </w:p>
        </w:tc>
        <w:tc>
          <w:tcPr>
            <w:tcW w:w="1057" w:type="dxa"/>
            <w:tcBorders>
              <w:top w:val="single" w:sz="4" w:space="0" w:color="auto"/>
              <w:left w:val="single" w:sz="4" w:space="0" w:color="auto"/>
              <w:right w:val="single" w:sz="4" w:space="0" w:color="auto"/>
            </w:tcBorders>
          </w:tcPr>
          <w:p w14:paraId="5950FE16" w14:textId="77777777" w:rsidR="00805778" w:rsidRPr="00D462F1" w:rsidRDefault="00805778" w:rsidP="00FD0583">
            <w:pPr>
              <w:pStyle w:val="TAC"/>
              <w:rPr>
                <w:lang w:val="en-US" w:eastAsia="zh-CN"/>
              </w:rPr>
            </w:pPr>
            <w:r w:rsidRPr="00D462F1">
              <w:t>N/A</w:t>
            </w:r>
          </w:p>
        </w:tc>
      </w:tr>
      <w:tr w:rsidR="00805778" w:rsidRPr="00D462F1" w14:paraId="1BF59A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28EC89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AB258B7" w14:textId="77777777" w:rsidR="00805778" w:rsidRPr="00D462F1" w:rsidRDefault="00805778" w:rsidP="00FD0583">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27025B18"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06D6FE0" w14:textId="77777777" w:rsidR="00805778" w:rsidRPr="00D462F1" w:rsidRDefault="00805778" w:rsidP="00FD0583">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2169BB25"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03D3AF4" w14:textId="77777777" w:rsidR="00805778" w:rsidRPr="00D462F1" w:rsidRDefault="00805778" w:rsidP="00FD0583">
            <w:pPr>
              <w:pStyle w:val="TAC"/>
              <w:rPr>
                <w:lang w:val="en-US" w:eastAsia="zh-CN"/>
              </w:rPr>
            </w:pPr>
            <w:r w:rsidRPr="00D462F1">
              <w:rPr>
                <w:rFonts w:hint="eastAsia"/>
              </w:rPr>
              <w:t>3</w:t>
            </w:r>
            <w:r w:rsidRPr="00D462F1">
              <w:t>360</w:t>
            </w:r>
          </w:p>
        </w:tc>
        <w:tc>
          <w:tcPr>
            <w:tcW w:w="977" w:type="dxa"/>
            <w:tcBorders>
              <w:top w:val="single" w:sz="4" w:space="0" w:color="auto"/>
              <w:left w:val="single" w:sz="4" w:space="0" w:color="auto"/>
              <w:bottom w:val="single" w:sz="4" w:space="0" w:color="auto"/>
              <w:right w:val="single" w:sz="4" w:space="0" w:color="auto"/>
            </w:tcBorders>
          </w:tcPr>
          <w:p w14:paraId="780B8B8A" w14:textId="77777777" w:rsidR="00805778" w:rsidRPr="00D462F1" w:rsidRDefault="00805778" w:rsidP="00FD0583">
            <w:pPr>
              <w:pStyle w:val="TAC"/>
              <w:rPr>
                <w:lang w:val="en-US" w:eastAsia="zh-CN"/>
              </w:rPr>
            </w:pPr>
            <w:r w:rsidRPr="00D462F1">
              <w:t>11.2</w:t>
            </w:r>
          </w:p>
        </w:tc>
        <w:tc>
          <w:tcPr>
            <w:tcW w:w="828" w:type="dxa"/>
            <w:tcBorders>
              <w:top w:val="single" w:sz="4" w:space="0" w:color="auto"/>
              <w:left w:val="single" w:sz="4" w:space="0" w:color="auto"/>
              <w:bottom w:val="single" w:sz="4" w:space="0" w:color="auto"/>
              <w:right w:val="single" w:sz="4" w:space="0" w:color="auto"/>
            </w:tcBorders>
          </w:tcPr>
          <w:p w14:paraId="6DF5125C"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DCE3C8B" w14:textId="77777777" w:rsidR="00805778" w:rsidRPr="00D462F1" w:rsidRDefault="00805778" w:rsidP="00FD0583">
            <w:pPr>
              <w:pStyle w:val="TAC"/>
              <w:rPr>
                <w:lang w:val="en-US" w:eastAsia="zh-CN"/>
              </w:rPr>
            </w:pPr>
            <w:r w:rsidRPr="00D462F1">
              <w:t>IMD4</w:t>
            </w:r>
          </w:p>
        </w:tc>
      </w:tr>
      <w:tr w:rsidR="00805778" w:rsidRPr="00D462F1" w14:paraId="2234A44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3CCF1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FE2A90A" w14:textId="77777777" w:rsidR="00805778" w:rsidRPr="00D462F1" w:rsidRDefault="00805778" w:rsidP="00FD0583">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057B90C5" w14:textId="77777777" w:rsidR="00805778" w:rsidRPr="00D462F1" w:rsidRDefault="00805778" w:rsidP="00FD0583">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706D8884"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51B1D93"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6C4A6059" w14:textId="77777777" w:rsidR="00805778" w:rsidRPr="00D462F1" w:rsidRDefault="00805778" w:rsidP="00FD0583">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C5F2F43"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6AA52422"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C6823DC" w14:textId="77777777" w:rsidR="00805778" w:rsidRPr="00D462F1" w:rsidRDefault="00805778" w:rsidP="00FD0583">
            <w:pPr>
              <w:pStyle w:val="TAC"/>
              <w:rPr>
                <w:lang w:val="en-US" w:eastAsia="zh-CN"/>
              </w:rPr>
            </w:pPr>
            <w:r w:rsidRPr="00D462F1">
              <w:t>N/A</w:t>
            </w:r>
          </w:p>
        </w:tc>
      </w:tr>
      <w:tr w:rsidR="00805778" w:rsidRPr="00D462F1" w14:paraId="1405EC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8E630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97AB2DA" w14:textId="77777777" w:rsidR="00805778" w:rsidRPr="00D462F1" w:rsidRDefault="00805778" w:rsidP="00FD0583">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232C39D3"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72B32B51"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E91B032"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6214C0D" w14:textId="77777777" w:rsidR="00805778" w:rsidRPr="00D462F1" w:rsidRDefault="00805778" w:rsidP="00FD0583">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166F590E" w14:textId="77777777" w:rsidR="00805778" w:rsidRPr="00D462F1" w:rsidRDefault="00805778" w:rsidP="00FD0583">
            <w:pPr>
              <w:pStyle w:val="TAC"/>
              <w:rPr>
                <w:lang w:val="en-US" w:eastAsia="zh-CN"/>
              </w:rPr>
            </w:pPr>
            <w:r w:rsidRPr="00D462F1">
              <w:t>27.9</w:t>
            </w:r>
          </w:p>
        </w:tc>
        <w:tc>
          <w:tcPr>
            <w:tcW w:w="828" w:type="dxa"/>
            <w:tcBorders>
              <w:top w:val="nil"/>
              <w:left w:val="single" w:sz="4" w:space="0" w:color="auto"/>
              <w:right w:val="single" w:sz="4" w:space="0" w:color="auto"/>
            </w:tcBorders>
            <w:shd w:val="clear" w:color="auto" w:fill="auto"/>
          </w:tcPr>
          <w:p w14:paraId="48B828C1" w14:textId="77777777" w:rsidR="00805778" w:rsidRPr="00D462F1" w:rsidRDefault="00805778" w:rsidP="00FD0583">
            <w:pPr>
              <w:pStyle w:val="TAC"/>
              <w:rPr>
                <w:lang w:val="en-US" w:eastAsia="zh-CN"/>
              </w:rPr>
            </w:pPr>
          </w:p>
        </w:tc>
        <w:tc>
          <w:tcPr>
            <w:tcW w:w="1057" w:type="dxa"/>
            <w:tcBorders>
              <w:top w:val="single" w:sz="4" w:space="0" w:color="auto"/>
              <w:left w:val="single" w:sz="4" w:space="0" w:color="auto"/>
              <w:right w:val="single" w:sz="4" w:space="0" w:color="auto"/>
            </w:tcBorders>
          </w:tcPr>
          <w:p w14:paraId="5C005691" w14:textId="77777777" w:rsidR="00805778" w:rsidRPr="00D462F1" w:rsidRDefault="00805778" w:rsidP="00FD0583">
            <w:pPr>
              <w:pStyle w:val="TAC"/>
              <w:rPr>
                <w:lang w:val="en-US" w:eastAsia="zh-CN"/>
              </w:rPr>
            </w:pPr>
            <w:r w:rsidRPr="00D462F1">
              <w:rPr>
                <w:lang w:val="sv-SE"/>
              </w:rPr>
              <w:t>IMD2</w:t>
            </w:r>
          </w:p>
        </w:tc>
      </w:tr>
      <w:tr w:rsidR="00805778" w:rsidRPr="00D462F1" w14:paraId="38067E0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4C76E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A7968B0" w14:textId="77777777" w:rsidR="00805778" w:rsidRPr="00D462F1" w:rsidRDefault="00805778" w:rsidP="00FD0583">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6EB1DE55" w14:textId="77777777" w:rsidR="00805778" w:rsidRPr="00D462F1" w:rsidRDefault="00805778" w:rsidP="00FD0583">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38AB5E23" w14:textId="77777777" w:rsidR="00805778" w:rsidRPr="00D462F1" w:rsidRDefault="00805778" w:rsidP="00FD0583">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214736EA" w14:textId="77777777" w:rsidR="00805778" w:rsidRPr="00D462F1" w:rsidRDefault="00805778" w:rsidP="00FD0583">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44126C73" w14:textId="77777777" w:rsidR="00805778" w:rsidRPr="00D462F1" w:rsidRDefault="00805778" w:rsidP="00FD0583">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11D74F86" w14:textId="77777777" w:rsidR="00805778" w:rsidRPr="00D462F1" w:rsidRDefault="00805778" w:rsidP="00FD0583">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0C126FB2"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A53B2FE" w14:textId="77777777" w:rsidR="00805778" w:rsidRPr="00D462F1" w:rsidRDefault="00805778" w:rsidP="00FD0583">
            <w:pPr>
              <w:pStyle w:val="TAC"/>
              <w:rPr>
                <w:lang w:val="en-US" w:eastAsia="zh-CN"/>
              </w:rPr>
            </w:pPr>
            <w:r w:rsidRPr="00D462F1">
              <w:rPr>
                <w:lang w:val="sv-SE"/>
              </w:rPr>
              <w:t>N/A</w:t>
            </w:r>
          </w:p>
        </w:tc>
      </w:tr>
      <w:tr w:rsidR="00805778" w:rsidRPr="00D462F1" w14:paraId="2C195AC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1CF45B" w14:textId="77777777" w:rsidR="00805778" w:rsidRPr="00D462F1" w:rsidRDefault="00805778" w:rsidP="00FD0583">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n3-n79</w:t>
            </w:r>
          </w:p>
        </w:tc>
        <w:tc>
          <w:tcPr>
            <w:tcW w:w="1146" w:type="dxa"/>
            <w:tcBorders>
              <w:top w:val="single" w:sz="4" w:space="0" w:color="auto"/>
              <w:left w:val="single" w:sz="4" w:space="0" w:color="auto"/>
              <w:right w:val="single" w:sz="4" w:space="0" w:color="auto"/>
            </w:tcBorders>
            <w:vAlign w:val="center"/>
          </w:tcPr>
          <w:p w14:paraId="2DD73AE6" w14:textId="77777777" w:rsidR="00805778" w:rsidRPr="00D462F1" w:rsidRDefault="00805778" w:rsidP="00FD0583">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4FB5C80" w14:textId="77777777" w:rsidR="00805778" w:rsidRPr="00D462F1" w:rsidRDefault="00805778" w:rsidP="00FD0583">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2A187743"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7A41A3D"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3D8F41EB" w14:textId="77777777" w:rsidR="00805778" w:rsidRPr="00D462F1" w:rsidRDefault="00805778" w:rsidP="00FD0583">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BE0B135" w14:textId="77777777" w:rsidR="00805778" w:rsidRPr="00D462F1" w:rsidRDefault="00805778" w:rsidP="00FD0583">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5FB1A1E"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D25BEE5" w14:textId="77777777" w:rsidR="00805778" w:rsidRPr="00D462F1" w:rsidRDefault="00805778" w:rsidP="00FD0583">
            <w:pPr>
              <w:pStyle w:val="TAC"/>
              <w:rPr>
                <w:lang w:val="sv-SE"/>
              </w:rPr>
            </w:pPr>
            <w:r w:rsidRPr="00D462F1">
              <w:rPr>
                <w:lang w:eastAsia="ko-KR"/>
              </w:rPr>
              <w:t>N/A</w:t>
            </w:r>
          </w:p>
        </w:tc>
      </w:tr>
      <w:tr w:rsidR="00805778" w:rsidRPr="00D462F1" w14:paraId="7BFBA79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3BBE98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FB5941" w14:textId="77777777" w:rsidR="00805778" w:rsidRPr="00D462F1" w:rsidRDefault="00805778" w:rsidP="00FD0583">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14:paraId="579BF1B2" w14:textId="77777777" w:rsidR="00805778" w:rsidRPr="00D462F1" w:rsidRDefault="00805778" w:rsidP="00FD0583">
            <w:pPr>
              <w:pStyle w:val="TAC"/>
            </w:pPr>
            <w:r w:rsidRPr="00D462F1">
              <w:rPr>
                <w:rFonts w:hint="eastAsia"/>
                <w:lang w:eastAsia="ja-JP"/>
              </w:rPr>
              <w:t>1</w:t>
            </w:r>
            <w:r w:rsidRPr="00D462F1">
              <w:rPr>
                <w:lang w:eastAsia="ja-JP"/>
              </w:rPr>
              <w:t>720</w:t>
            </w:r>
          </w:p>
        </w:tc>
        <w:tc>
          <w:tcPr>
            <w:tcW w:w="964" w:type="dxa"/>
            <w:tcBorders>
              <w:top w:val="single" w:sz="4" w:space="0" w:color="auto"/>
              <w:left w:val="single" w:sz="4" w:space="0" w:color="auto"/>
              <w:right w:val="single" w:sz="4" w:space="0" w:color="auto"/>
            </w:tcBorders>
            <w:vAlign w:val="center"/>
          </w:tcPr>
          <w:p w14:paraId="149426C3"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29FCC4D"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76D6810" w14:textId="77777777" w:rsidR="00805778" w:rsidRPr="00D462F1" w:rsidRDefault="00805778" w:rsidP="00FD0583">
            <w:pPr>
              <w:pStyle w:val="TAC"/>
            </w:pPr>
            <w:r w:rsidRPr="00D462F1">
              <w:rPr>
                <w:rFonts w:hint="eastAsia"/>
                <w:lang w:eastAsia="ja-JP"/>
              </w:rPr>
              <w:t>1</w:t>
            </w:r>
            <w:r w:rsidRPr="00D462F1">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B3DE93B" w14:textId="77777777" w:rsidR="00805778" w:rsidRPr="00D462F1" w:rsidRDefault="00805778" w:rsidP="00FD0583">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12957D8"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5A1BEA62" w14:textId="77777777" w:rsidR="00805778" w:rsidRPr="00D462F1" w:rsidRDefault="00805778" w:rsidP="00FD0583">
            <w:pPr>
              <w:pStyle w:val="TAC"/>
              <w:rPr>
                <w:lang w:val="sv-SE"/>
              </w:rPr>
            </w:pPr>
            <w:r w:rsidRPr="00D462F1">
              <w:rPr>
                <w:lang w:eastAsia="ko-KR"/>
              </w:rPr>
              <w:t>N/A</w:t>
            </w:r>
          </w:p>
        </w:tc>
      </w:tr>
      <w:tr w:rsidR="00805778" w:rsidRPr="00D462F1" w14:paraId="554CC36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5A0F1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01FCA3" w14:textId="77777777" w:rsidR="00805778" w:rsidRPr="00D462F1" w:rsidRDefault="00805778" w:rsidP="00FD058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5945C8CA"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vAlign w:val="center"/>
          </w:tcPr>
          <w:p w14:paraId="6534D1D7" w14:textId="77777777" w:rsidR="00805778" w:rsidRPr="00D462F1" w:rsidRDefault="00805778" w:rsidP="00FD0583">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6631D11"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135EE79A" w14:textId="77777777" w:rsidR="00805778" w:rsidRPr="00D462F1" w:rsidRDefault="00805778" w:rsidP="00FD0583">
            <w:pPr>
              <w:pStyle w:val="TAC"/>
            </w:pPr>
            <w:r w:rsidRPr="00D462F1">
              <w:rPr>
                <w:rFonts w:hint="eastAsia"/>
                <w:lang w:eastAsia="ja-JP"/>
              </w:rPr>
              <w:t>4</w:t>
            </w:r>
            <w:r w:rsidRPr="00D462F1">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AE7AAEE" w14:textId="77777777" w:rsidR="00805778" w:rsidRPr="00D462F1" w:rsidRDefault="00805778" w:rsidP="00FD0583">
            <w:pPr>
              <w:pStyle w:val="TAC"/>
              <w:rPr>
                <w:lang w:val="sv-SE"/>
              </w:rPr>
            </w:pPr>
            <w:r w:rsidRPr="00D462F1">
              <w:rPr>
                <w:rFonts w:hint="eastAsia"/>
                <w:lang w:eastAsia="ja-JP"/>
              </w:rPr>
              <w:t>4</w:t>
            </w:r>
            <w:r w:rsidRPr="00D462F1">
              <w:rPr>
                <w:lang w:eastAsia="ja-JP"/>
              </w:rPr>
              <w:t>.7</w:t>
            </w:r>
          </w:p>
        </w:tc>
        <w:tc>
          <w:tcPr>
            <w:tcW w:w="828" w:type="dxa"/>
            <w:tcBorders>
              <w:top w:val="single" w:sz="4" w:space="0" w:color="auto"/>
              <w:left w:val="single" w:sz="4" w:space="0" w:color="auto"/>
              <w:right w:val="single" w:sz="4" w:space="0" w:color="auto"/>
            </w:tcBorders>
          </w:tcPr>
          <w:p w14:paraId="649537D6"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B8C029B" w14:textId="77777777" w:rsidR="00805778" w:rsidRPr="00D462F1" w:rsidRDefault="00805778" w:rsidP="00FD0583">
            <w:pPr>
              <w:pStyle w:val="TAC"/>
              <w:rPr>
                <w:lang w:val="sv-SE"/>
              </w:rPr>
            </w:pPr>
            <w:r w:rsidRPr="00D462F1">
              <w:rPr>
                <w:lang w:eastAsia="ko-KR"/>
              </w:rPr>
              <w:t>IMD5</w:t>
            </w:r>
          </w:p>
        </w:tc>
      </w:tr>
      <w:tr w:rsidR="00805778" w:rsidRPr="00D462F1" w14:paraId="6E7A06A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F24BF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595058" w14:textId="77777777" w:rsidR="00805778" w:rsidRPr="00D462F1" w:rsidRDefault="00805778" w:rsidP="00FD0583">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14:paraId="5B6C257F" w14:textId="77777777" w:rsidR="00805778" w:rsidRPr="00D462F1" w:rsidRDefault="00805778" w:rsidP="00FD0583">
            <w:pPr>
              <w:pStyle w:val="TAC"/>
            </w:pPr>
            <w:r w:rsidRPr="00D462F1">
              <w:rPr>
                <w:rFonts w:hint="eastAsia"/>
                <w:lang w:eastAsia="ja-JP"/>
              </w:rPr>
              <w:t>1</w:t>
            </w:r>
            <w:r w:rsidRPr="00D462F1">
              <w:rPr>
                <w:lang w:eastAsia="ja-JP"/>
              </w:rPr>
              <w:t>750</w:t>
            </w:r>
          </w:p>
        </w:tc>
        <w:tc>
          <w:tcPr>
            <w:tcW w:w="964" w:type="dxa"/>
            <w:tcBorders>
              <w:top w:val="single" w:sz="4" w:space="0" w:color="auto"/>
              <w:left w:val="single" w:sz="4" w:space="0" w:color="auto"/>
              <w:right w:val="single" w:sz="4" w:space="0" w:color="auto"/>
            </w:tcBorders>
            <w:vAlign w:val="center"/>
          </w:tcPr>
          <w:p w14:paraId="5EE757C5"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C1F0A37"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DD7BE29" w14:textId="77777777" w:rsidR="00805778" w:rsidRPr="00D462F1" w:rsidRDefault="00805778" w:rsidP="00FD0583">
            <w:pPr>
              <w:pStyle w:val="TAC"/>
            </w:pPr>
            <w:r w:rsidRPr="00D462F1">
              <w:rPr>
                <w:rFonts w:hint="eastAsia"/>
                <w:lang w:eastAsia="ja-JP"/>
              </w:rPr>
              <w:t>1</w:t>
            </w:r>
            <w:r w:rsidRPr="00D462F1">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58A73789" w14:textId="77777777" w:rsidR="00805778" w:rsidRPr="00D462F1" w:rsidRDefault="00805778" w:rsidP="00FD0583">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220A5A5D"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0239623A" w14:textId="77777777" w:rsidR="00805778" w:rsidRPr="00D462F1" w:rsidRDefault="00805778" w:rsidP="00FD0583">
            <w:pPr>
              <w:pStyle w:val="TAC"/>
              <w:rPr>
                <w:lang w:val="sv-SE"/>
              </w:rPr>
            </w:pPr>
            <w:r w:rsidRPr="00D462F1">
              <w:t>N/A</w:t>
            </w:r>
          </w:p>
        </w:tc>
      </w:tr>
      <w:tr w:rsidR="00805778" w:rsidRPr="00D462F1" w14:paraId="09D99CA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A5D849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B38811" w14:textId="77777777" w:rsidR="00805778" w:rsidRPr="00D462F1" w:rsidRDefault="00805778" w:rsidP="00FD058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1277C267" w14:textId="77777777" w:rsidR="00805778" w:rsidRPr="00D462F1" w:rsidRDefault="00805778" w:rsidP="00FD0583">
            <w:pPr>
              <w:pStyle w:val="TAC"/>
            </w:pPr>
            <w:r w:rsidRPr="00D462F1">
              <w:rPr>
                <w:rFonts w:hint="eastAsia"/>
                <w:lang w:eastAsia="ja-JP"/>
              </w:rPr>
              <w:t>4</w:t>
            </w:r>
            <w:r w:rsidRPr="00D462F1">
              <w:rPr>
                <w:lang w:eastAsia="ja-JP"/>
              </w:rPr>
              <w:t>860</w:t>
            </w:r>
          </w:p>
        </w:tc>
        <w:tc>
          <w:tcPr>
            <w:tcW w:w="964" w:type="dxa"/>
            <w:tcBorders>
              <w:top w:val="single" w:sz="4" w:space="0" w:color="auto"/>
              <w:left w:val="single" w:sz="4" w:space="0" w:color="auto"/>
              <w:right w:val="single" w:sz="4" w:space="0" w:color="auto"/>
            </w:tcBorders>
            <w:vAlign w:val="center"/>
          </w:tcPr>
          <w:p w14:paraId="1769B52C" w14:textId="77777777" w:rsidR="00805778" w:rsidRPr="00D462F1" w:rsidRDefault="00805778" w:rsidP="00FD0583">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4D5824F6" w14:textId="77777777" w:rsidR="00805778" w:rsidRPr="00D462F1" w:rsidRDefault="00805778" w:rsidP="00FD0583">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498ED240" w14:textId="77777777" w:rsidR="00805778" w:rsidRPr="00D462F1" w:rsidRDefault="00805778" w:rsidP="00FD0583">
            <w:pPr>
              <w:pStyle w:val="TAC"/>
            </w:pPr>
            <w:r w:rsidRPr="00D462F1">
              <w:rPr>
                <w:rFonts w:hint="eastAsia"/>
                <w:lang w:eastAsia="ja-JP"/>
              </w:rPr>
              <w:t>4</w:t>
            </w:r>
            <w:r w:rsidRPr="00D462F1">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0724B5C6" w14:textId="77777777" w:rsidR="00805778" w:rsidRPr="00D462F1" w:rsidRDefault="00805778" w:rsidP="00FD0583">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265E1C36"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36D0EB3" w14:textId="77777777" w:rsidR="00805778" w:rsidRPr="00D462F1" w:rsidRDefault="00805778" w:rsidP="00FD0583">
            <w:pPr>
              <w:pStyle w:val="TAC"/>
              <w:rPr>
                <w:lang w:val="sv-SE"/>
              </w:rPr>
            </w:pPr>
            <w:r w:rsidRPr="00D462F1">
              <w:t>N/A</w:t>
            </w:r>
          </w:p>
        </w:tc>
      </w:tr>
      <w:tr w:rsidR="00805778" w:rsidRPr="00D462F1" w14:paraId="33814DA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5B924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077EF0" w14:textId="77777777" w:rsidR="00805778" w:rsidRPr="00D462F1" w:rsidRDefault="00805778" w:rsidP="00FD0583">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1A9DB29A"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vAlign w:val="center"/>
          </w:tcPr>
          <w:p w14:paraId="2ED989A0"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A818422"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05B6F15C" w14:textId="77777777" w:rsidR="00805778" w:rsidRPr="00D462F1" w:rsidRDefault="00805778" w:rsidP="00FD0583">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6560434" w14:textId="77777777" w:rsidR="00805778" w:rsidRPr="00D462F1" w:rsidRDefault="00805778" w:rsidP="00FD0583">
            <w:pPr>
              <w:pStyle w:val="TAC"/>
              <w:rPr>
                <w:lang w:val="sv-SE"/>
              </w:rPr>
            </w:pPr>
            <w:r w:rsidRPr="00D462F1">
              <w:rPr>
                <w:rFonts w:hint="eastAsia"/>
                <w:lang w:eastAsia="ja-JP"/>
              </w:rPr>
              <w:t>3</w:t>
            </w:r>
            <w:r w:rsidRPr="00D462F1">
              <w:rPr>
                <w:lang w:eastAsia="ja-JP"/>
              </w:rPr>
              <w:t>.6</w:t>
            </w:r>
          </w:p>
        </w:tc>
        <w:tc>
          <w:tcPr>
            <w:tcW w:w="828" w:type="dxa"/>
            <w:tcBorders>
              <w:top w:val="single" w:sz="4" w:space="0" w:color="auto"/>
              <w:left w:val="single" w:sz="4" w:space="0" w:color="auto"/>
              <w:right w:val="single" w:sz="4" w:space="0" w:color="auto"/>
            </w:tcBorders>
          </w:tcPr>
          <w:p w14:paraId="3CEC180E"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4863B0C5" w14:textId="77777777" w:rsidR="00805778" w:rsidRPr="00D462F1" w:rsidRDefault="00805778" w:rsidP="00FD0583">
            <w:pPr>
              <w:pStyle w:val="TAC"/>
              <w:rPr>
                <w:lang w:val="sv-SE"/>
              </w:rPr>
            </w:pPr>
            <w:r w:rsidRPr="00D462F1">
              <w:rPr>
                <w:lang w:eastAsia="ko-KR"/>
              </w:rPr>
              <w:t>IMD5</w:t>
            </w:r>
          </w:p>
        </w:tc>
      </w:tr>
      <w:tr w:rsidR="00805778" w:rsidRPr="00D462F1" w14:paraId="5A53B38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8DFD6F" w14:textId="77777777" w:rsidR="00805778" w:rsidRPr="00D462F1" w:rsidRDefault="00805778" w:rsidP="00FD0583">
            <w:pPr>
              <w:pStyle w:val="TAC"/>
              <w:rPr>
                <w:lang w:val="en-US" w:eastAsia="zh-CN"/>
              </w:rPr>
            </w:pPr>
            <w:r w:rsidRPr="00D462F1">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1C402A0C" w14:textId="77777777" w:rsidR="00805778" w:rsidRPr="00D462F1" w:rsidRDefault="00805778" w:rsidP="00FD0583">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vAlign w:val="center"/>
          </w:tcPr>
          <w:p w14:paraId="6499D3F8" w14:textId="77777777" w:rsidR="00805778" w:rsidRPr="00D462F1" w:rsidRDefault="00805778" w:rsidP="00FD0583">
            <w:pPr>
              <w:pStyle w:val="TAC"/>
              <w:rPr>
                <w:lang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7C65B81E"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5554DBC" w14:textId="77777777" w:rsidR="00805778" w:rsidRPr="00D462F1" w:rsidRDefault="00805778" w:rsidP="00FD0583">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14940270" w14:textId="77777777" w:rsidR="00805778" w:rsidRPr="00D462F1" w:rsidRDefault="00805778" w:rsidP="00FD0583">
            <w:pPr>
              <w:pStyle w:val="TAC"/>
              <w:rPr>
                <w:lang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D2E2DB3"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F9BE98B"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B5B5834" w14:textId="77777777" w:rsidR="00805778" w:rsidRPr="00D462F1" w:rsidRDefault="00805778" w:rsidP="00FD0583">
            <w:pPr>
              <w:pStyle w:val="TAC"/>
              <w:rPr>
                <w:lang w:eastAsia="ko-KR"/>
              </w:rPr>
            </w:pPr>
            <w:r w:rsidRPr="00D462F1">
              <w:rPr>
                <w:lang w:val="en-US" w:eastAsia="zh-CN"/>
              </w:rPr>
              <w:t>N/A</w:t>
            </w:r>
          </w:p>
        </w:tc>
      </w:tr>
      <w:tr w:rsidR="00805778" w:rsidRPr="00D462F1" w14:paraId="0FB5DD6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1A5C4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536977" w14:textId="77777777" w:rsidR="00805778" w:rsidRPr="00D462F1" w:rsidRDefault="00805778" w:rsidP="00FD0583">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4901A0E5" w14:textId="77777777" w:rsidR="00805778" w:rsidRPr="00D462F1" w:rsidRDefault="00805778" w:rsidP="00FD0583">
            <w:pPr>
              <w:pStyle w:val="TAC"/>
              <w:rPr>
                <w:lang w:eastAsia="ja-JP"/>
              </w:rPr>
            </w:pPr>
            <w:r>
              <w:t>N/A</w:t>
            </w:r>
          </w:p>
        </w:tc>
        <w:tc>
          <w:tcPr>
            <w:tcW w:w="964" w:type="dxa"/>
            <w:tcBorders>
              <w:top w:val="single" w:sz="4" w:space="0" w:color="auto"/>
              <w:left w:val="single" w:sz="4" w:space="0" w:color="auto"/>
              <w:right w:val="single" w:sz="4" w:space="0" w:color="auto"/>
            </w:tcBorders>
          </w:tcPr>
          <w:p w14:paraId="5E86408A"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F66D5AF"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07207577" w14:textId="77777777" w:rsidR="00805778" w:rsidRPr="00D462F1" w:rsidRDefault="00805778" w:rsidP="00FD0583">
            <w:pPr>
              <w:pStyle w:val="TAC"/>
              <w:rPr>
                <w:lang w:eastAsia="ja-JP"/>
              </w:rPr>
            </w:pPr>
            <w:r w:rsidRPr="00D462F1">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03471660" w14:textId="77777777" w:rsidR="00805778" w:rsidRPr="00D462F1" w:rsidRDefault="00805778" w:rsidP="00FD0583">
            <w:pPr>
              <w:pStyle w:val="TAC"/>
              <w:rPr>
                <w:lang w:eastAsia="ja-JP"/>
              </w:rPr>
            </w:pPr>
            <w:r w:rsidRPr="00D462F1">
              <w:rPr>
                <w:lang w:val="en-US" w:eastAsia="zh-CN"/>
              </w:rPr>
              <w:t>4</w:t>
            </w:r>
          </w:p>
        </w:tc>
        <w:tc>
          <w:tcPr>
            <w:tcW w:w="828" w:type="dxa"/>
            <w:tcBorders>
              <w:top w:val="single" w:sz="4" w:space="0" w:color="auto"/>
              <w:left w:val="single" w:sz="4" w:space="0" w:color="auto"/>
              <w:right w:val="single" w:sz="4" w:space="0" w:color="auto"/>
            </w:tcBorders>
            <w:vAlign w:val="center"/>
          </w:tcPr>
          <w:p w14:paraId="59320092"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E4CB482" w14:textId="77777777" w:rsidR="00805778" w:rsidRPr="00D462F1" w:rsidRDefault="00805778" w:rsidP="00FD0583">
            <w:pPr>
              <w:pStyle w:val="TAC"/>
              <w:rPr>
                <w:lang w:eastAsia="ko-KR"/>
              </w:rPr>
            </w:pPr>
            <w:r w:rsidRPr="00D462F1">
              <w:rPr>
                <w:lang w:val="en-US" w:eastAsia="zh-CN"/>
              </w:rPr>
              <w:t>IMD5</w:t>
            </w:r>
          </w:p>
        </w:tc>
      </w:tr>
      <w:tr w:rsidR="00805778" w:rsidRPr="00D462F1" w14:paraId="1A36F5C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BB42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3A0532" w14:textId="77777777" w:rsidR="00805778" w:rsidRPr="00D462F1" w:rsidRDefault="00805778" w:rsidP="00FD0583">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31E61346" w14:textId="77777777" w:rsidR="00805778" w:rsidRPr="00D462F1" w:rsidRDefault="00805778" w:rsidP="00FD0583">
            <w:pPr>
              <w:pStyle w:val="TAC"/>
              <w:rPr>
                <w:lang w:eastAsia="ja-JP"/>
              </w:rPr>
            </w:pPr>
            <w:r w:rsidRPr="00D462F1">
              <w:rPr>
                <w:rFonts w:cs="Arial"/>
                <w:color w:val="000000"/>
                <w:szCs w:val="18"/>
              </w:rPr>
              <w:t>695</w:t>
            </w:r>
          </w:p>
        </w:tc>
        <w:tc>
          <w:tcPr>
            <w:tcW w:w="964" w:type="dxa"/>
            <w:tcBorders>
              <w:top w:val="single" w:sz="4" w:space="0" w:color="auto"/>
              <w:left w:val="single" w:sz="4" w:space="0" w:color="auto"/>
              <w:right w:val="single" w:sz="4" w:space="0" w:color="auto"/>
            </w:tcBorders>
          </w:tcPr>
          <w:p w14:paraId="627E428A"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0CB875E" w14:textId="77777777" w:rsidR="00805778" w:rsidRPr="00D462F1" w:rsidRDefault="00805778" w:rsidP="00FD0583">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3B14F5D1" w14:textId="77777777" w:rsidR="00805778" w:rsidRPr="00D462F1" w:rsidRDefault="00805778" w:rsidP="00FD0583">
            <w:pPr>
              <w:pStyle w:val="TAC"/>
              <w:rPr>
                <w:lang w:eastAsia="ja-JP"/>
              </w:rPr>
            </w:pPr>
            <w:r w:rsidRPr="00D462F1">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2E273682"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162DC10"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8A12C8D" w14:textId="77777777" w:rsidR="00805778" w:rsidRPr="00D462F1" w:rsidRDefault="00805778" w:rsidP="00FD0583">
            <w:pPr>
              <w:pStyle w:val="TAC"/>
              <w:rPr>
                <w:lang w:eastAsia="ko-KR"/>
              </w:rPr>
            </w:pPr>
            <w:r w:rsidRPr="00D462F1">
              <w:rPr>
                <w:lang w:val="en-US" w:eastAsia="zh-CN"/>
              </w:rPr>
              <w:t>N/A</w:t>
            </w:r>
          </w:p>
        </w:tc>
      </w:tr>
      <w:tr w:rsidR="00805778" w:rsidRPr="00D462F1" w14:paraId="61966D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8014A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A6504B" w14:textId="77777777" w:rsidR="00805778" w:rsidRPr="00D462F1" w:rsidRDefault="00805778" w:rsidP="00FD0583">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tcPr>
          <w:p w14:paraId="74633B76" w14:textId="77777777" w:rsidR="00805778" w:rsidRPr="00D462F1" w:rsidRDefault="00805778" w:rsidP="00FD0583">
            <w:pPr>
              <w:pStyle w:val="TAC"/>
              <w:rPr>
                <w:lang w:eastAsia="ja-JP"/>
              </w:rPr>
            </w:pPr>
            <w:r>
              <w:t>N/A</w:t>
            </w:r>
          </w:p>
        </w:tc>
        <w:tc>
          <w:tcPr>
            <w:tcW w:w="964" w:type="dxa"/>
            <w:tcBorders>
              <w:top w:val="single" w:sz="4" w:space="0" w:color="auto"/>
              <w:left w:val="single" w:sz="4" w:space="0" w:color="auto"/>
              <w:right w:val="single" w:sz="4" w:space="0" w:color="auto"/>
            </w:tcBorders>
          </w:tcPr>
          <w:p w14:paraId="1DED257D"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DC3FD8F"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52E325EC" w14:textId="77777777" w:rsidR="00805778" w:rsidRPr="00D462F1" w:rsidRDefault="00805778" w:rsidP="00FD0583">
            <w:pPr>
              <w:pStyle w:val="TAC"/>
              <w:rPr>
                <w:lang w:eastAsia="ja-JP"/>
              </w:rPr>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F32B9CE" w14:textId="77777777" w:rsidR="00805778" w:rsidRPr="00D462F1" w:rsidRDefault="00805778" w:rsidP="00FD0583">
            <w:pPr>
              <w:pStyle w:val="TAC"/>
              <w:rPr>
                <w:lang w:eastAsia="ja-JP"/>
              </w:rPr>
            </w:pPr>
            <w:r w:rsidRPr="00D462F1">
              <w:rPr>
                <w:lang w:val="en-US" w:eastAsia="zh-CN"/>
              </w:rPr>
              <w:t>5</w:t>
            </w:r>
          </w:p>
        </w:tc>
        <w:tc>
          <w:tcPr>
            <w:tcW w:w="828" w:type="dxa"/>
            <w:tcBorders>
              <w:top w:val="single" w:sz="4" w:space="0" w:color="auto"/>
              <w:left w:val="single" w:sz="4" w:space="0" w:color="auto"/>
              <w:right w:val="single" w:sz="4" w:space="0" w:color="auto"/>
            </w:tcBorders>
            <w:vAlign w:val="center"/>
          </w:tcPr>
          <w:p w14:paraId="080F0355"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2FF9225" w14:textId="77777777" w:rsidR="00805778" w:rsidRPr="00D462F1" w:rsidRDefault="00805778" w:rsidP="00FD0583">
            <w:pPr>
              <w:pStyle w:val="TAC"/>
              <w:rPr>
                <w:lang w:eastAsia="ko-KR"/>
              </w:rPr>
            </w:pPr>
            <w:r w:rsidRPr="00D462F1">
              <w:rPr>
                <w:lang w:val="en-US" w:eastAsia="zh-CN"/>
              </w:rPr>
              <w:t>IMD4</w:t>
            </w:r>
          </w:p>
        </w:tc>
      </w:tr>
      <w:tr w:rsidR="00805778" w:rsidRPr="00D462F1" w14:paraId="0C62355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E4929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D81593" w14:textId="77777777" w:rsidR="00805778" w:rsidRPr="00D462F1" w:rsidRDefault="00805778" w:rsidP="00FD0583">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7DC0921F" w14:textId="77777777" w:rsidR="00805778" w:rsidRPr="00D462F1" w:rsidRDefault="00805778" w:rsidP="00FD0583">
            <w:pPr>
              <w:pStyle w:val="TAC"/>
              <w:rPr>
                <w:lang w:eastAsia="ja-JP"/>
              </w:rPr>
            </w:pPr>
            <w:r w:rsidRPr="00D462F1">
              <w:rPr>
                <w:lang w:val="en-US" w:eastAsia="zh-CN"/>
              </w:rPr>
              <w:t>1775</w:t>
            </w:r>
          </w:p>
        </w:tc>
        <w:tc>
          <w:tcPr>
            <w:tcW w:w="964" w:type="dxa"/>
            <w:tcBorders>
              <w:top w:val="single" w:sz="4" w:space="0" w:color="auto"/>
              <w:left w:val="single" w:sz="4" w:space="0" w:color="auto"/>
              <w:right w:val="single" w:sz="4" w:space="0" w:color="auto"/>
            </w:tcBorders>
          </w:tcPr>
          <w:p w14:paraId="5FB2BADA"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6B72651" w14:textId="77777777" w:rsidR="00805778" w:rsidRPr="00D462F1" w:rsidRDefault="00805778" w:rsidP="00FD0583">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1B45EB90" w14:textId="77777777" w:rsidR="00805778" w:rsidRPr="00D462F1" w:rsidRDefault="00805778" w:rsidP="00FD0583">
            <w:pPr>
              <w:pStyle w:val="TAC"/>
              <w:rPr>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646AA9A2"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AFAA023"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BDE5B52" w14:textId="77777777" w:rsidR="00805778" w:rsidRPr="00D462F1" w:rsidRDefault="00805778" w:rsidP="00FD0583">
            <w:pPr>
              <w:pStyle w:val="TAC"/>
              <w:rPr>
                <w:lang w:eastAsia="ko-KR"/>
              </w:rPr>
            </w:pPr>
            <w:r w:rsidRPr="00D462F1">
              <w:rPr>
                <w:lang w:val="en-US" w:eastAsia="zh-CN"/>
              </w:rPr>
              <w:t>N/A</w:t>
            </w:r>
          </w:p>
        </w:tc>
      </w:tr>
      <w:tr w:rsidR="00805778" w:rsidRPr="00D462F1" w14:paraId="50C9661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A4978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550E58" w14:textId="77777777" w:rsidR="00805778" w:rsidRPr="00D462F1" w:rsidRDefault="00805778" w:rsidP="00FD0583">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tcPr>
          <w:p w14:paraId="0914480C" w14:textId="77777777" w:rsidR="00805778" w:rsidRPr="00D462F1" w:rsidRDefault="00805778" w:rsidP="00FD0583">
            <w:pPr>
              <w:pStyle w:val="TAC"/>
              <w:rPr>
                <w:lang w:eastAsia="ja-JP"/>
              </w:rPr>
            </w:pPr>
            <w:r w:rsidRPr="00D462F1">
              <w:rPr>
                <w:lang w:val="en-US" w:eastAsia="zh-CN"/>
              </w:rPr>
              <w:t>695</w:t>
            </w:r>
          </w:p>
        </w:tc>
        <w:tc>
          <w:tcPr>
            <w:tcW w:w="964" w:type="dxa"/>
            <w:tcBorders>
              <w:top w:val="single" w:sz="4" w:space="0" w:color="auto"/>
              <w:left w:val="single" w:sz="4" w:space="0" w:color="auto"/>
              <w:right w:val="single" w:sz="4" w:space="0" w:color="auto"/>
            </w:tcBorders>
          </w:tcPr>
          <w:p w14:paraId="6A1CB46C"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A4278AF" w14:textId="77777777" w:rsidR="00805778" w:rsidRPr="00D462F1" w:rsidRDefault="00805778" w:rsidP="00FD0583">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131CCF88" w14:textId="77777777" w:rsidR="00805778" w:rsidRPr="00D462F1" w:rsidRDefault="00805778" w:rsidP="00FD0583">
            <w:pPr>
              <w:pStyle w:val="TAC"/>
              <w:rPr>
                <w:lang w:eastAsia="ja-JP"/>
              </w:rPr>
            </w:pPr>
            <w:r w:rsidRPr="00D462F1">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535254D8"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88DC467"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1B46668" w14:textId="77777777" w:rsidR="00805778" w:rsidRPr="00D462F1" w:rsidRDefault="00805778" w:rsidP="00FD0583">
            <w:pPr>
              <w:pStyle w:val="TAC"/>
              <w:rPr>
                <w:lang w:eastAsia="ko-KR"/>
              </w:rPr>
            </w:pPr>
            <w:r w:rsidRPr="00D462F1">
              <w:rPr>
                <w:lang w:val="en-US" w:eastAsia="zh-CN"/>
              </w:rPr>
              <w:t>N/A</w:t>
            </w:r>
          </w:p>
        </w:tc>
      </w:tr>
      <w:tr w:rsidR="00805778" w:rsidRPr="00D462F1" w14:paraId="6BF2921F" w14:textId="77777777" w:rsidTr="00FD0583">
        <w:trPr>
          <w:trHeight w:val="187"/>
          <w:jc w:val="center"/>
        </w:trPr>
        <w:tc>
          <w:tcPr>
            <w:tcW w:w="2007" w:type="dxa"/>
            <w:tcBorders>
              <w:left w:val="single" w:sz="4" w:space="0" w:color="auto"/>
              <w:bottom w:val="nil"/>
              <w:right w:val="single" w:sz="4" w:space="0" w:color="auto"/>
            </w:tcBorders>
            <w:shd w:val="clear" w:color="auto" w:fill="auto"/>
            <w:vAlign w:val="center"/>
          </w:tcPr>
          <w:p w14:paraId="595E770A" w14:textId="77777777" w:rsidR="00805778" w:rsidRPr="00D462F1" w:rsidRDefault="00805778" w:rsidP="00FD0583">
            <w:pPr>
              <w:pStyle w:val="TAC"/>
              <w:rPr>
                <w:lang w:eastAsia="zh-CN"/>
              </w:rPr>
            </w:pPr>
            <w:r w:rsidRPr="00D462F1">
              <w:rPr>
                <w:lang w:eastAsia="zh-CN"/>
              </w:rPr>
              <w:t>CA_n1-n5-n7</w:t>
            </w:r>
          </w:p>
        </w:tc>
        <w:tc>
          <w:tcPr>
            <w:tcW w:w="1146" w:type="dxa"/>
            <w:tcBorders>
              <w:top w:val="single" w:sz="4" w:space="0" w:color="auto"/>
              <w:left w:val="single" w:sz="4" w:space="0" w:color="auto"/>
              <w:right w:val="single" w:sz="4" w:space="0" w:color="auto"/>
            </w:tcBorders>
            <w:vAlign w:val="center"/>
          </w:tcPr>
          <w:p w14:paraId="1809B00C" w14:textId="77777777" w:rsidR="00805778" w:rsidRPr="00D462F1" w:rsidRDefault="00805778" w:rsidP="00FD0583">
            <w:pPr>
              <w:pStyle w:val="TAC"/>
            </w:pPr>
            <w:r w:rsidRPr="00D462F1">
              <w:t>n1</w:t>
            </w:r>
          </w:p>
        </w:tc>
        <w:tc>
          <w:tcPr>
            <w:tcW w:w="960" w:type="dxa"/>
            <w:tcBorders>
              <w:top w:val="single" w:sz="4" w:space="0" w:color="auto"/>
              <w:left w:val="single" w:sz="4" w:space="0" w:color="auto"/>
              <w:right w:val="single" w:sz="4" w:space="0" w:color="auto"/>
            </w:tcBorders>
            <w:vAlign w:val="center"/>
          </w:tcPr>
          <w:p w14:paraId="46B38809" w14:textId="77777777" w:rsidR="00805778" w:rsidRPr="00D462F1" w:rsidRDefault="00805778" w:rsidP="00FD0583">
            <w:pPr>
              <w:pStyle w:val="TAC"/>
              <w:rPr>
                <w:rFonts w:eastAsia="Malgun Gothic"/>
                <w:szCs w:val="18"/>
                <w:lang w:eastAsia="ko-KR"/>
              </w:rPr>
            </w:pPr>
            <w:r w:rsidRPr="00D462F1">
              <w:rPr>
                <w:rFonts w:cs="Arial"/>
                <w:lang w:val="en-US"/>
              </w:rPr>
              <w:t>1968</w:t>
            </w:r>
          </w:p>
        </w:tc>
        <w:tc>
          <w:tcPr>
            <w:tcW w:w="964" w:type="dxa"/>
            <w:tcBorders>
              <w:top w:val="single" w:sz="4" w:space="0" w:color="auto"/>
              <w:left w:val="single" w:sz="4" w:space="0" w:color="auto"/>
              <w:right w:val="single" w:sz="4" w:space="0" w:color="auto"/>
            </w:tcBorders>
            <w:vAlign w:val="center"/>
          </w:tcPr>
          <w:p w14:paraId="7076ACA4" w14:textId="77777777" w:rsidR="00805778" w:rsidRPr="00D462F1" w:rsidRDefault="00805778" w:rsidP="00FD0583">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13C9F496" w14:textId="77777777" w:rsidR="00805778" w:rsidRPr="00D462F1" w:rsidRDefault="00805778" w:rsidP="00FD0583">
            <w:pPr>
              <w:pStyle w:val="TAC"/>
              <w:rPr>
                <w:rFonts w:eastAsia="Malgun Gothic"/>
                <w:szCs w:val="18"/>
                <w:lang w:eastAsia="ko-KR"/>
              </w:rPr>
            </w:pPr>
            <w:r w:rsidRPr="00D462F1">
              <w:rPr>
                <w:rFonts w:cs="Arial"/>
                <w:lang w:val="en-US"/>
              </w:rPr>
              <w:t>25</w:t>
            </w:r>
          </w:p>
        </w:tc>
        <w:tc>
          <w:tcPr>
            <w:tcW w:w="960" w:type="dxa"/>
            <w:tcBorders>
              <w:top w:val="single" w:sz="4" w:space="0" w:color="auto"/>
              <w:left w:val="single" w:sz="4" w:space="0" w:color="auto"/>
              <w:right w:val="single" w:sz="4" w:space="0" w:color="auto"/>
            </w:tcBorders>
            <w:vAlign w:val="center"/>
          </w:tcPr>
          <w:p w14:paraId="45B8CC46" w14:textId="77777777" w:rsidR="00805778" w:rsidRPr="00D462F1" w:rsidRDefault="00805778" w:rsidP="00FD0583">
            <w:pPr>
              <w:pStyle w:val="TAC"/>
              <w:rPr>
                <w:rFonts w:eastAsia="Malgun Gothic"/>
                <w:szCs w:val="18"/>
                <w:lang w:eastAsia="ko-KR"/>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5D817298" w14:textId="77777777" w:rsidR="00805778" w:rsidRPr="00D462F1" w:rsidRDefault="00805778" w:rsidP="00FD0583">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4A1610E7"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B934609" w14:textId="77777777" w:rsidR="00805778" w:rsidRPr="00D462F1" w:rsidRDefault="00805778" w:rsidP="00FD0583">
            <w:pPr>
              <w:pStyle w:val="TAC"/>
              <w:rPr>
                <w:rFonts w:eastAsia="Malgun Gothic"/>
                <w:szCs w:val="18"/>
                <w:lang w:eastAsia="ko-KR"/>
              </w:rPr>
            </w:pPr>
            <w:r w:rsidRPr="00D462F1">
              <w:t>N/A</w:t>
            </w:r>
          </w:p>
        </w:tc>
      </w:tr>
      <w:tr w:rsidR="00805778" w:rsidRPr="00D462F1" w14:paraId="2F5135B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DC9AB5"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127FDE0" w14:textId="77777777" w:rsidR="00805778" w:rsidRPr="00D462F1" w:rsidRDefault="00805778" w:rsidP="00FD0583">
            <w:pPr>
              <w:pStyle w:val="TAC"/>
            </w:pPr>
            <w:r w:rsidRPr="00D462F1">
              <w:rPr>
                <w:lang w:eastAsia="zh-CN"/>
              </w:rPr>
              <w:t>n7</w:t>
            </w:r>
          </w:p>
        </w:tc>
        <w:tc>
          <w:tcPr>
            <w:tcW w:w="960" w:type="dxa"/>
            <w:tcBorders>
              <w:top w:val="single" w:sz="4" w:space="0" w:color="auto"/>
              <w:left w:val="single" w:sz="4" w:space="0" w:color="auto"/>
              <w:right w:val="single" w:sz="4" w:space="0" w:color="auto"/>
            </w:tcBorders>
            <w:vAlign w:val="center"/>
          </w:tcPr>
          <w:p w14:paraId="06435857" w14:textId="77777777" w:rsidR="00805778" w:rsidRPr="00D462F1" w:rsidRDefault="00805778" w:rsidP="00FD0583">
            <w:pPr>
              <w:pStyle w:val="TAC"/>
              <w:rPr>
                <w:rFonts w:eastAsia="Malgun Gothic"/>
                <w:szCs w:val="18"/>
                <w:lang w:eastAsia="ko-KR"/>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60A0AC8A" w14:textId="77777777" w:rsidR="00805778" w:rsidRPr="00D462F1" w:rsidRDefault="00805778" w:rsidP="00FD0583">
            <w:pPr>
              <w:pStyle w:val="TAC"/>
              <w:rPr>
                <w:rFonts w:eastAsia="Malgun Gothic"/>
                <w:szCs w:val="18"/>
                <w:lang w:eastAsia="ko-KR"/>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0F08070C" w14:textId="77777777" w:rsidR="00805778" w:rsidRPr="00D462F1" w:rsidRDefault="00805778" w:rsidP="00FD0583">
            <w:pPr>
              <w:pStyle w:val="TAC"/>
              <w:rPr>
                <w:rFonts w:eastAsia="Malgun Gothic"/>
                <w:szCs w:val="18"/>
                <w:lang w:eastAsia="ko-KR"/>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420313D4" w14:textId="77777777" w:rsidR="00805778" w:rsidRPr="00D462F1" w:rsidRDefault="00805778" w:rsidP="00FD0583">
            <w:pPr>
              <w:pStyle w:val="TAC"/>
              <w:rPr>
                <w:rFonts w:eastAsia="Malgun Gothic"/>
                <w:szCs w:val="18"/>
                <w:lang w:eastAsia="ko-KR"/>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0B1C75E6" w14:textId="77777777" w:rsidR="00805778" w:rsidRPr="00D462F1" w:rsidRDefault="00805778" w:rsidP="00FD0583">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5DE3AFC6"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2DB3A1E" w14:textId="77777777" w:rsidR="00805778" w:rsidRPr="00D462F1" w:rsidRDefault="00805778" w:rsidP="00FD0583">
            <w:pPr>
              <w:pStyle w:val="TAC"/>
              <w:rPr>
                <w:rFonts w:eastAsia="Malgun Gothic"/>
                <w:szCs w:val="18"/>
                <w:lang w:eastAsia="ko-KR"/>
              </w:rPr>
            </w:pPr>
            <w:r w:rsidRPr="00D462F1">
              <w:t>N/A</w:t>
            </w:r>
          </w:p>
        </w:tc>
      </w:tr>
      <w:tr w:rsidR="00805778" w:rsidRPr="00D462F1" w14:paraId="510BA51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8581E5"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1D520AE" w14:textId="77777777" w:rsidR="00805778" w:rsidRPr="00D462F1" w:rsidRDefault="00805778" w:rsidP="00FD0583">
            <w:pPr>
              <w:pStyle w:val="TAC"/>
            </w:pPr>
            <w:r w:rsidRPr="00D462F1">
              <w:t>n5</w:t>
            </w:r>
          </w:p>
        </w:tc>
        <w:tc>
          <w:tcPr>
            <w:tcW w:w="960" w:type="dxa"/>
            <w:tcBorders>
              <w:top w:val="single" w:sz="4" w:space="0" w:color="auto"/>
              <w:left w:val="single" w:sz="4" w:space="0" w:color="auto"/>
              <w:right w:val="single" w:sz="4" w:space="0" w:color="auto"/>
            </w:tcBorders>
            <w:vAlign w:val="center"/>
          </w:tcPr>
          <w:p w14:paraId="1853A208" w14:textId="77777777" w:rsidR="00805778" w:rsidRPr="00D462F1" w:rsidRDefault="00805778" w:rsidP="00FD0583">
            <w:pPr>
              <w:pStyle w:val="TAC"/>
              <w:rPr>
                <w:rFonts w:eastAsia="Malgun Gothic"/>
                <w:szCs w:val="18"/>
                <w:lang w:eastAsia="ko-KR"/>
              </w:rPr>
            </w:pPr>
            <w:r>
              <w:t>N/A</w:t>
            </w:r>
          </w:p>
        </w:tc>
        <w:tc>
          <w:tcPr>
            <w:tcW w:w="964" w:type="dxa"/>
            <w:tcBorders>
              <w:top w:val="single" w:sz="4" w:space="0" w:color="auto"/>
              <w:left w:val="single" w:sz="4" w:space="0" w:color="auto"/>
              <w:right w:val="single" w:sz="4" w:space="0" w:color="auto"/>
            </w:tcBorders>
            <w:vAlign w:val="center"/>
          </w:tcPr>
          <w:p w14:paraId="5B7BD942" w14:textId="77777777" w:rsidR="00805778" w:rsidRPr="00D462F1" w:rsidRDefault="00805778" w:rsidP="00FD0583">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394A9657" w14:textId="77777777" w:rsidR="00805778" w:rsidRPr="00D462F1" w:rsidRDefault="00805778" w:rsidP="00FD0583">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
          <w:p w14:paraId="7D764784" w14:textId="77777777" w:rsidR="00805778" w:rsidRPr="00D462F1" w:rsidRDefault="00805778" w:rsidP="00FD0583">
            <w:pPr>
              <w:pStyle w:val="TAC"/>
              <w:rPr>
                <w:rFonts w:eastAsia="Malgun Gothic"/>
                <w:szCs w:val="18"/>
                <w:lang w:eastAsia="ko-KR"/>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DA290D5" w14:textId="77777777" w:rsidR="00805778" w:rsidRPr="00D462F1" w:rsidRDefault="00805778" w:rsidP="00FD0583">
            <w:pPr>
              <w:pStyle w:val="TAC"/>
              <w:rPr>
                <w:rFonts w:eastAsia="Malgun Gothic"/>
                <w:szCs w:val="18"/>
                <w:lang w:eastAsia="ko-KR"/>
              </w:rPr>
            </w:pPr>
            <w:r w:rsidRPr="00D462F1">
              <w:rPr>
                <w:rFonts w:cs="Arial"/>
              </w:rPr>
              <w:t>1.0</w:t>
            </w:r>
          </w:p>
        </w:tc>
        <w:tc>
          <w:tcPr>
            <w:tcW w:w="828" w:type="dxa"/>
            <w:tcBorders>
              <w:top w:val="single" w:sz="4" w:space="0" w:color="auto"/>
              <w:left w:val="single" w:sz="4" w:space="0" w:color="auto"/>
              <w:right w:val="single" w:sz="4" w:space="0" w:color="auto"/>
            </w:tcBorders>
            <w:vAlign w:val="center"/>
          </w:tcPr>
          <w:p w14:paraId="209B1B37"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96FCCAB" w14:textId="77777777" w:rsidR="00805778" w:rsidRPr="00D462F1" w:rsidRDefault="00805778" w:rsidP="00FD0583">
            <w:pPr>
              <w:pStyle w:val="TAC"/>
              <w:rPr>
                <w:rFonts w:eastAsia="Malgun Gothic"/>
                <w:szCs w:val="18"/>
                <w:lang w:eastAsia="ko-KR"/>
              </w:rPr>
            </w:pPr>
            <w:r w:rsidRPr="00D462F1">
              <w:t>IMD5</w:t>
            </w:r>
          </w:p>
        </w:tc>
      </w:tr>
      <w:tr w:rsidR="00805778" w:rsidRPr="00D462F1" w14:paraId="1A197E0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C975FD" w14:textId="77777777" w:rsidR="00805778" w:rsidRPr="00D462F1" w:rsidRDefault="00805778" w:rsidP="00FD0583">
            <w:pPr>
              <w:pStyle w:val="TAC"/>
              <w:rPr>
                <w:lang w:eastAsia="zh-CN"/>
              </w:rPr>
            </w:pPr>
            <w:r w:rsidRPr="008523D2">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39C056CF" w14:textId="77777777" w:rsidR="00805778" w:rsidRPr="00D462F1" w:rsidRDefault="00805778" w:rsidP="00FD0583">
            <w:pPr>
              <w:pStyle w:val="TAC"/>
            </w:pPr>
            <w:r w:rsidRPr="008523D2">
              <w:rPr>
                <w:rFonts w:cs="Arial"/>
                <w:szCs w:val="18"/>
                <w:lang w:eastAsia="ja-JP"/>
              </w:rPr>
              <w:t>n</w:t>
            </w:r>
            <w:r w:rsidRPr="008523D2">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22CF0C42" w14:textId="77777777" w:rsidR="00805778" w:rsidRDefault="00805778" w:rsidP="00FD0583">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7C15F745" w14:textId="77777777" w:rsidR="00805778" w:rsidRPr="00D462F1" w:rsidRDefault="00805778" w:rsidP="00FD0583">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1BC1437" w14:textId="77777777" w:rsidR="00805778" w:rsidRDefault="00805778" w:rsidP="00FD0583">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57606F73" w14:textId="77777777" w:rsidR="00805778" w:rsidRPr="00D462F1" w:rsidRDefault="00805778" w:rsidP="00FD0583">
            <w:pPr>
              <w:pStyle w:val="TAC"/>
              <w:rPr>
                <w:rFonts w:cs="Arial"/>
                <w:lang w:val="en-US"/>
              </w:rPr>
            </w:pPr>
            <w:r w:rsidRPr="008523D2">
              <w:rPr>
                <w:rFonts w:cs="Arial" w:hint="eastAsia"/>
                <w:szCs w:val="18"/>
                <w:lang w:eastAsia="ja-JP"/>
              </w:rPr>
              <w:t>212</w:t>
            </w:r>
            <w:r w:rsidRPr="008523D2">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29A07727" w14:textId="77777777" w:rsidR="00805778" w:rsidRPr="00D462F1" w:rsidRDefault="00805778" w:rsidP="00FD0583">
            <w:pPr>
              <w:pStyle w:val="TAC"/>
              <w:rPr>
                <w:rFonts w:cs="Arial"/>
              </w:rPr>
            </w:pPr>
            <w:r w:rsidRPr="008523D2">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0C07EDFC"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274195B8" w14:textId="77777777" w:rsidR="00805778" w:rsidRPr="00D462F1" w:rsidRDefault="00805778" w:rsidP="00FD0583">
            <w:pPr>
              <w:pStyle w:val="TAC"/>
            </w:pPr>
            <w:r w:rsidRPr="008523D2">
              <w:rPr>
                <w:rFonts w:cs="Arial" w:hint="eastAsia"/>
                <w:szCs w:val="18"/>
                <w:lang w:eastAsia="ja-JP"/>
              </w:rPr>
              <w:t>I</w:t>
            </w:r>
            <w:r w:rsidRPr="008523D2">
              <w:rPr>
                <w:rFonts w:cs="Arial"/>
                <w:szCs w:val="18"/>
                <w:lang w:eastAsia="ja-JP"/>
              </w:rPr>
              <w:t>MD5</w:t>
            </w:r>
          </w:p>
        </w:tc>
      </w:tr>
      <w:tr w:rsidR="00805778" w:rsidRPr="00D462F1" w14:paraId="0A9D9A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047F46"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A938B21" w14:textId="77777777" w:rsidR="00805778" w:rsidRPr="00D462F1" w:rsidRDefault="00805778" w:rsidP="00FD0583">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194D3DA5" w14:textId="77777777" w:rsidR="00805778" w:rsidRDefault="00805778" w:rsidP="00FD0583">
            <w:pPr>
              <w:pStyle w:val="TAC"/>
            </w:pPr>
            <w:r w:rsidRPr="008523D2">
              <w:rPr>
                <w:rFonts w:cs="Arial" w:hint="eastAsia"/>
                <w:szCs w:val="18"/>
                <w:lang w:eastAsia="ja-JP"/>
              </w:rPr>
              <w:t>82</w:t>
            </w:r>
            <w:r w:rsidRPr="008523D2">
              <w:rPr>
                <w:rFonts w:cs="Arial"/>
                <w:szCs w:val="18"/>
                <w:lang w:eastAsia="ja-JP"/>
              </w:rPr>
              <w:t>9</w:t>
            </w:r>
          </w:p>
        </w:tc>
        <w:tc>
          <w:tcPr>
            <w:tcW w:w="964" w:type="dxa"/>
            <w:tcBorders>
              <w:top w:val="single" w:sz="4" w:space="0" w:color="auto"/>
              <w:left w:val="single" w:sz="4" w:space="0" w:color="auto"/>
              <w:right w:val="single" w:sz="4" w:space="0" w:color="auto"/>
            </w:tcBorders>
          </w:tcPr>
          <w:p w14:paraId="43428F73" w14:textId="77777777" w:rsidR="00805778" w:rsidRPr="00D462F1" w:rsidRDefault="00805778" w:rsidP="00FD0583">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B860491" w14:textId="77777777" w:rsidR="00805778" w:rsidRDefault="00805778" w:rsidP="00FD0583">
            <w:pPr>
              <w:pStyle w:val="TAC"/>
            </w:pPr>
            <w:r w:rsidRPr="008523D2">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F6A2E0F" w14:textId="77777777" w:rsidR="00805778" w:rsidRPr="00D462F1" w:rsidRDefault="00805778" w:rsidP="00FD0583">
            <w:pPr>
              <w:pStyle w:val="TAC"/>
              <w:rPr>
                <w:rFonts w:cs="Arial"/>
                <w:lang w:val="en-US"/>
              </w:rPr>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775A0D4" w14:textId="77777777" w:rsidR="00805778" w:rsidRPr="00D462F1" w:rsidRDefault="00805778" w:rsidP="00FD0583">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6A7EBBC"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230B7BEB" w14:textId="77777777" w:rsidR="00805778" w:rsidRPr="00D462F1" w:rsidRDefault="00805778" w:rsidP="00FD0583">
            <w:pPr>
              <w:pStyle w:val="TAC"/>
            </w:pPr>
            <w:r w:rsidRPr="008523D2">
              <w:rPr>
                <w:rFonts w:cs="Arial" w:hint="eastAsia"/>
                <w:szCs w:val="18"/>
                <w:lang w:eastAsia="ja-JP"/>
              </w:rPr>
              <w:t>N</w:t>
            </w:r>
            <w:r w:rsidRPr="008523D2">
              <w:rPr>
                <w:rFonts w:cs="Arial"/>
                <w:szCs w:val="18"/>
                <w:lang w:eastAsia="ja-JP"/>
              </w:rPr>
              <w:t>/A</w:t>
            </w:r>
          </w:p>
        </w:tc>
      </w:tr>
      <w:tr w:rsidR="00805778" w:rsidRPr="00D462F1" w14:paraId="64F5C3D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2F6AFC"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52834D1" w14:textId="77777777" w:rsidR="00805778" w:rsidRPr="00D462F1" w:rsidRDefault="00805778" w:rsidP="00FD0583">
            <w:pPr>
              <w:pStyle w:val="TAC"/>
            </w:pPr>
            <w:r w:rsidRPr="008523D2">
              <w:rPr>
                <w:rFonts w:cs="Arial"/>
                <w:szCs w:val="18"/>
                <w:lang w:eastAsia="ja-JP"/>
              </w:rPr>
              <w:t>n</w:t>
            </w:r>
            <w:r w:rsidRPr="008523D2">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327F05A7" w14:textId="77777777" w:rsidR="00805778" w:rsidRDefault="00805778" w:rsidP="00FD0583">
            <w:pPr>
              <w:pStyle w:val="TAC"/>
            </w:pPr>
            <w:r w:rsidRPr="008523D2">
              <w:rPr>
                <w:rFonts w:cs="Arial"/>
                <w:szCs w:val="18"/>
                <w:lang w:eastAsia="ja-JP"/>
              </w:rPr>
              <w:t>738</w:t>
            </w:r>
          </w:p>
        </w:tc>
        <w:tc>
          <w:tcPr>
            <w:tcW w:w="964" w:type="dxa"/>
            <w:tcBorders>
              <w:top w:val="single" w:sz="4" w:space="0" w:color="auto"/>
              <w:left w:val="single" w:sz="4" w:space="0" w:color="auto"/>
              <w:right w:val="single" w:sz="4" w:space="0" w:color="auto"/>
            </w:tcBorders>
          </w:tcPr>
          <w:p w14:paraId="4E089555" w14:textId="77777777" w:rsidR="00805778" w:rsidRPr="00D462F1" w:rsidRDefault="00805778" w:rsidP="00FD0583">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3A55CA87" w14:textId="77777777" w:rsidR="00805778" w:rsidRDefault="00805778" w:rsidP="00FD0583">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08475F0F" w14:textId="77777777" w:rsidR="00805778" w:rsidRPr="00D462F1" w:rsidRDefault="00805778" w:rsidP="00FD0583">
            <w:pPr>
              <w:pStyle w:val="TAC"/>
              <w:rPr>
                <w:rFonts w:cs="Arial"/>
                <w:lang w:val="en-US"/>
              </w:rPr>
            </w:pPr>
            <w:r w:rsidRPr="008523D2">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51676E6" w14:textId="77777777" w:rsidR="00805778" w:rsidRPr="00D462F1" w:rsidRDefault="00805778" w:rsidP="00FD0583">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9DC3517"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4FED7D89" w14:textId="77777777" w:rsidR="00805778" w:rsidRPr="00D462F1" w:rsidRDefault="00805778" w:rsidP="00FD0583">
            <w:pPr>
              <w:pStyle w:val="TAC"/>
            </w:pPr>
            <w:r w:rsidRPr="008523D2">
              <w:rPr>
                <w:rFonts w:cs="Arial" w:hint="eastAsia"/>
                <w:szCs w:val="18"/>
                <w:lang w:eastAsia="ja-JP"/>
              </w:rPr>
              <w:t>N</w:t>
            </w:r>
            <w:r w:rsidRPr="008523D2">
              <w:rPr>
                <w:rFonts w:cs="Arial"/>
                <w:szCs w:val="18"/>
                <w:lang w:eastAsia="ja-JP"/>
              </w:rPr>
              <w:t>/A</w:t>
            </w:r>
          </w:p>
        </w:tc>
      </w:tr>
      <w:tr w:rsidR="00805778" w:rsidRPr="00D462F1" w14:paraId="6FFA6A8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67DFFC"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3089334" w14:textId="77777777" w:rsidR="00805778" w:rsidRPr="00D462F1" w:rsidRDefault="00805778" w:rsidP="00FD0583">
            <w:pPr>
              <w:pStyle w:val="TAC"/>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14:paraId="7B03DE65" w14:textId="77777777" w:rsidR="00805778" w:rsidRDefault="00805778" w:rsidP="00FD0583">
            <w:pPr>
              <w:pStyle w:val="TAC"/>
            </w:pPr>
            <w:r w:rsidRPr="008523D2">
              <w:rPr>
                <w:rFonts w:cs="Arial"/>
                <w:szCs w:val="18"/>
                <w:lang w:eastAsia="ja-JP"/>
              </w:rPr>
              <w:t>1965</w:t>
            </w:r>
          </w:p>
        </w:tc>
        <w:tc>
          <w:tcPr>
            <w:tcW w:w="964" w:type="dxa"/>
            <w:tcBorders>
              <w:top w:val="single" w:sz="4" w:space="0" w:color="auto"/>
              <w:left w:val="single" w:sz="4" w:space="0" w:color="auto"/>
              <w:right w:val="single" w:sz="4" w:space="0" w:color="auto"/>
            </w:tcBorders>
          </w:tcPr>
          <w:p w14:paraId="5E77C4D9" w14:textId="77777777" w:rsidR="00805778" w:rsidRPr="00D462F1" w:rsidRDefault="00805778" w:rsidP="00FD0583">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33C7A8DA" w14:textId="77777777" w:rsidR="00805778" w:rsidRDefault="00805778" w:rsidP="00FD0583">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0DA57BE1" w14:textId="77777777" w:rsidR="00805778" w:rsidRPr="00D462F1" w:rsidRDefault="00805778" w:rsidP="00FD0583">
            <w:pPr>
              <w:pStyle w:val="TAC"/>
              <w:rPr>
                <w:rFonts w:cs="Arial"/>
                <w:lang w:val="en-US"/>
              </w:rPr>
            </w:pPr>
            <w:r w:rsidRPr="008523D2">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08E218F" w14:textId="77777777" w:rsidR="00805778" w:rsidRPr="00D462F1" w:rsidRDefault="00805778" w:rsidP="00FD0583">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7AA34FB"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27BF4658" w14:textId="77777777" w:rsidR="00805778" w:rsidRPr="00D462F1" w:rsidRDefault="00805778" w:rsidP="00FD0583">
            <w:pPr>
              <w:pStyle w:val="TAC"/>
            </w:pPr>
            <w:r w:rsidRPr="008523D2">
              <w:rPr>
                <w:rFonts w:cs="Arial" w:hint="eastAsia"/>
                <w:szCs w:val="18"/>
                <w:lang w:eastAsia="ja-JP"/>
              </w:rPr>
              <w:t>N</w:t>
            </w:r>
            <w:r w:rsidRPr="008523D2">
              <w:rPr>
                <w:rFonts w:cs="Arial"/>
                <w:szCs w:val="18"/>
                <w:lang w:eastAsia="ja-JP"/>
              </w:rPr>
              <w:t>/A</w:t>
            </w:r>
          </w:p>
        </w:tc>
      </w:tr>
      <w:tr w:rsidR="00805778" w:rsidRPr="00D462F1" w14:paraId="758CCBB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D648C2"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BB23AD4" w14:textId="77777777" w:rsidR="00805778" w:rsidRPr="00D462F1" w:rsidRDefault="00805778" w:rsidP="00FD0583">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5F87B6B3" w14:textId="77777777" w:rsidR="00805778" w:rsidRDefault="00805778" w:rsidP="00FD0583">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7478C924" w14:textId="77777777" w:rsidR="00805778" w:rsidRPr="00D462F1" w:rsidRDefault="00805778" w:rsidP="00FD0583">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8C95B4B" w14:textId="77777777" w:rsidR="00805778" w:rsidRDefault="00805778" w:rsidP="00FD0583">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3FC037C5" w14:textId="77777777" w:rsidR="00805778" w:rsidRPr="00D462F1" w:rsidRDefault="00805778" w:rsidP="00FD0583">
            <w:pPr>
              <w:pStyle w:val="TAC"/>
              <w:rPr>
                <w:rFonts w:cs="Arial"/>
                <w:lang w:val="en-US"/>
              </w:rPr>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4C284D25" w14:textId="77777777" w:rsidR="00805778" w:rsidRPr="00D462F1" w:rsidRDefault="00805778" w:rsidP="00FD0583">
            <w:pPr>
              <w:pStyle w:val="TAC"/>
              <w:rPr>
                <w:rFonts w:cs="Arial"/>
              </w:rPr>
            </w:pPr>
            <w:r w:rsidRPr="008523D2">
              <w:rPr>
                <w:rFonts w:cs="Arial" w:hint="eastAsia"/>
                <w:szCs w:val="18"/>
                <w:lang w:eastAsia="ja-JP"/>
              </w:rPr>
              <w:t>4</w:t>
            </w:r>
            <w:r w:rsidRPr="008523D2">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41245058"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292B19E2" w14:textId="77777777" w:rsidR="00805778" w:rsidRPr="00D462F1" w:rsidRDefault="00805778" w:rsidP="00FD0583">
            <w:pPr>
              <w:pStyle w:val="TAC"/>
            </w:pPr>
            <w:r w:rsidRPr="008523D2">
              <w:rPr>
                <w:rFonts w:cs="Arial"/>
                <w:szCs w:val="18"/>
                <w:lang w:eastAsia="ja-JP"/>
              </w:rPr>
              <w:t>IMD5</w:t>
            </w:r>
          </w:p>
        </w:tc>
      </w:tr>
      <w:tr w:rsidR="00805778" w:rsidRPr="00D462F1" w14:paraId="4A152BF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710D4B"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D17C4FF" w14:textId="77777777" w:rsidR="00805778" w:rsidRPr="00D462F1" w:rsidRDefault="00805778" w:rsidP="00FD0583">
            <w:pPr>
              <w:pStyle w:val="TAC"/>
            </w:pPr>
            <w:r w:rsidRPr="008523D2">
              <w:rPr>
                <w:rFonts w:cs="Arial"/>
                <w:szCs w:val="18"/>
                <w:lang w:eastAsia="ja-JP"/>
              </w:rPr>
              <w:t>n28</w:t>
            </w:r>
          </w:p>
        </w:tc>
        <w:tc>
          <w:tcPr>
            <w:tcW w:w="960" w:type="dxa"/>
            <w:tcBorders>
              <w:top w:val="single" w:sz="4" w:space="0" w:color="auto"/>
              <w:left w:val="single" w:sz="4" w:space="0" w:color="auto"/>
              <w:right w:val="single" w:sz="4" w:space="0" w:color="auto"/>
            </w:tcBorders>
          </w:tcPr>
          <w:p w14:paraId="23ED40CE" w14:textId="77777777" w:rsidR="00805778" w:rsidRDefault="00805778" w:rsidP="00FD0583">
            <w:pPr>
              <w:pStyle w:val="TAC"/>
            </w:pPr>
            <w:r w:rsidRPr="008523D2">
              <w:rPr>
                <w:rFonts w:cs="Arial"/>
                <w:szCs w:val="18"/>
                <w:lang w:eastAsia="ja-JP"/>
              </w:rPr>
              <w:t>710</w:t>
            </w:r>
          </w:p>
        </w:tc>
        <w:tc>
          <w:tcPr>
            <w:tcW w:w="964" w:type="dxa"/>
            <w:tcBorders>
              <w:top w:val="single" w:sz="4" w:space="0" w:color="auto"/>
              <w:left w:val="single" w:sz="4" w:space="0" w:color="auto"/>
              <w:right w:val="single" w:sz="4" w:space="0" w:color="auto"/>
            </w:tcBorders>
          </w:tcPr>
          <w:p w14:paraId="5FDBF454" w14:textId="77777777" w:rsidR="00805778" w:rsidRPr="00D462F1" w:rsidRDefault="00805778" w:rsidP="00FD0583">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14391E06" w14:textId="77777777" w:rsidR="00805778" w:rsidRDefault="00805778" w:rsidP="00FD0583">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6E41880B" w14:textId="77777777" w:rsidR="00805778" w:rsidRPr="00D462F1" w:rsidRDefault="00805778" w:rsidP="00FD0583">
            <w:pPr>
              <w:pStyle w:val="TAC"/>
              <w:rPr>
                <w:rFonts w:cs="Arial"/>
                <w:lang w:val="en-US"/>
              </w:rPr>
            </w:pPr>
            <w:r w:rsidRPr="008523D2">
              <w:rPr>
                <w:rFonts w:cs="Arial" w:hint="eastAsia"/>
                <w:szCs w:val="18"/>
                <w:lang w:eastAsia="ja-JP"/>
              </w:rPr>
              <w:t>76</w:t>
            </w:r>
            <w:r w:rsidRPr="008523D2">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30D1337" w14:textId="77777777" w:rsidR="00805778" w:rsidRPr="00D462F1" w:rsidRDefault="00805778" w:rsidP="00FD0583">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7A723B0"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3210D055" w14:textId="77777777" w:rsidR="00805778" w:rsidRPr="00D462F1" w:rsidRDefault="00805778" w:rsidP="00FD0583">
            <w:pPr>
              <w:pStyle w:val="TAC"/>
            </w:pPr>
            <w:r w:rsidRPr="008523D2">
              <w:rPr>
                <w:rFonts w:cs="Arial" w:hint="eastAsia"/>
                <w:szCs w:val="18"/>
                <w:lang w:eastAsia="ja-JP"/>
              </w:rPr>
              <w:t>N</w:t>
            </w:r>
            <w:r w:rsidRPr="008523D2">
              <w:rPr>
                <w:rFonts w:cs="Arial"/>
                <w:szCs w:val="18"/>
                <w:lang w:eastAsia="ja-JP"/>
              </w:rPr>
              <w:t>/A</w:t>
            </w:r>
          </w:p>
        </w:tc>
      </w:tr>
      <w:tr w:rsidR="00805778" w:rsidRPr="00D462F1" w14:paraId="6CE7FE8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446977" w14:textId="77777777" w:rsidR="00805778" w:rsidRPr="00D462F1" w:rsidRDefault="00805778" w:rsidP="00FD0583">
            <w:pPr>
              <w:pStyle w:val="TAC"/>
              <w:rPr>
                <w:lang w:val="en-US" w:eastAsia="zh-CN"/>
              </w:rPr>
            </w:pPr>
            <w:r w:rsidRPr="00D462F1">
              <w:rPr>
                <w:lang w:eastAsia="zh-CN"/>
              </w:rPr>
              <w:t>CA_n1-n5-n78</w:t>
            </w:r>
          </w:p>
        </w:tc>
        <w:tc>
          <w:tcPr>
            <w:tcW w:w="1146" w:type="dxa"/>
            <w:tcBorders>
              <w:top w:val="single" w:sz="4" w:space="0" w:color="auto"/>
              <w:left w:val="single" w:sz="4" w:space="0" w:color="auto"/>
              <w:right w:val="single" w:sz="4" w:space="0" w:color="auto"/>
            </w:tcBorders>
            <w:vAlign w:val="center"/>
          </w:tcPr>
          <w:p w14:paraId="408EBFB0" w14:textId="77777777" w:rsidR="00805778" w:rsidRPr="00D462F1" w:rsidRDefault="00805778" w:rsidP="00FD0583">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3F5CAB63" w14:textId="77777777" w:rsidR="00805778" w:rsidRPr="00D462F1" w:rsidRDefault="00805778" w:rsidP="00FD0583">
            <w:pPr>
              <w:pStyle w:val="TAC"/>
              <w:rPr>
                <w:lang w:val="en-US" w:eastAsia="ko-KR"/>
              </w:rPr>
            </w:pPr>
            <w:r>
              <w:t>N/A</w:t>
            </w:r>
          </w:p>
        </w:tc>
        <w:tc>
          <w:tcPr>
            <w:tcW w:w="964" w:type="dxa"/>
            <w:tcBorders>
              <w:top w:val="single" w:sz="4" w:space="0" w:color="auto"/>
              <w:left w:val="single" w:sz="4" w:space="0" w:color="auto"/>
              <w:right w:val="single" w:sz="4" w:space="0" w:color="auto"/>
            </w:tcBorders>
          </w:tcPr>
          <w:p w14:paraId="6127D6BF" w14:textId="77777777" w:rsidR="00805778" w:rsidRPr="00D462F1" w:rsidRDefault="00805778" w:rsidP="00FD0583">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06638CC"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right w:val="single" w:sz="4" w:space="0" w:color="auto"/>
            </w:tcBorders>
          </w:tcPr>
          <w:p w14:paraId="7C9DDB06" w14:textId="77777777" w:rsidR="00805778" w:rsidRPr="00D462F1" w:rsidRDefault="00805778" w:rsidP="00FD0583">
            <w:pPr>
              <w:pStyle w:val="TAC"/>
              <w:rPr>
                <w:lang w:val="en-US" w:eastAsia="ko-KR"/>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4EE86B1E" w14:textId="77777777" w:rsidR="00805778" w:rsidRPr="00D462F1" w:rsidRDefault="00805778" w:rsidP="00FD0583">
            <w:pPr>
              <w:pStyle w:val="TAC"/>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5623424"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377258A" w14:textId="77777777" w:rsidR="00805778" w:rsidRPr="00D462F1" w:rsidRDefault="00805778" w:rsidP="00FD0583">
            <w:pPr>
              <w:pStyle w:val="TAC"/>
            </w:pPr>
            <w:r w:rsidRPr="00D462F1">
              <w:rPr>
                <w:rFonts w:eastAsia="Malgun Gothic"/>
                <w:szCs w:val="18"/>
                <w:lang w:eastAsia="ko-KR"/>
              </w:rPr>
              <w:t>IMD3</w:t>
            </w:r>
          </w:p>
        </w:tc>
      </w:tr>
      <w:tr w:rsidR="00805778" w:rsidRPr="00D462F1" w14:paraId="60CF5E4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BF0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E8794A" w14:textId="77777777" w:rsidR="00805778" w:rsidRPr="00D462F1" w:rsidRDefault="00805778" w:rsidP="00FD0583">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0681CF79" w14:textId="77777777" w:rsidR="00805778" w:rsidRPr="00D462F1" w:rsidRDefault="00805778" w:rsidP="00FD0583">
            <w:pPr>
              <w:pStyle w:val="TAC"/>
              <w:rPr>
                <w:lang w:val="en-US" w:eastAsia="ko-KR"/>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3D01024A" w14:textId="77777777" w:rsidR="00805778" w:rsidRPr="00D462F1" w:rsidRDefault="00805778" w:rsidP="00FD0583">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AC1A699" w14:textId="77777777" w:rsidR="00805778" w:rsidRPr="00D462F1" w:rsidRDefault="00805778" w:rsidP="00FD0583">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22133FE" w14:textId="77777777" w:rsidR="00805778" w:rsidRPr="00D462F1" w:rsidRDefault="00805778" w:rsidP="00FD0583">
            <w:pPr>
              <w:pStyle w:val="TAC"/>
              <w:rPr>
                <w:lang w:val="en-US" w:eastAsia="ko-KR"/>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ED46D24"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66BDE0F"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332D983" w14:textId="77777777" w:rsidR="00805778" w:rsidRPr="00D462F1" w:rsidRDefault="00805778" w:rsidP="00FD0583">
            <w:pPr>
              <w:pStyle w:val="TAC"/>
            </w:pPr>
            <w:r w:rsidRPr="00D462F1">
              <w:rPr>
                <w:rFonts w:eastAsia="Malgun Gothic"/>
                <w:szCs w:val="18"/>
                <w:lang w:eastAsia="ko-KR"/>
              </w:rPr>
              <w:t>N/A</w:t>
            </w:r>
          </w:p>
        </w:tc>
      </w:tr>
      <w:tr w:rsidR="00805778" w:rsidRPr="00D462F1" w14:paraId="759CAF3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125B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F06F04" w14:textId="77777777" w:rsidR="00805778" w:rsidRPr="00D462F1" w:rsidRDefault="00805778" w:rsidP="00FD0583">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05DFB344" w14:textId="77777777" w:rsidR="00805778" w:rsidRPr="00D462F1" w:rsidRDefault="00805778" w:rsidP="00FD0583">
            <w:pPr>
              <w:pStyle w:val="TAC"/>
              <w:rPr>
                <w:lang w:val="en-US" w:eastAsia="ko-KR"/>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71ECDDC4" w14:textId="77777777" w:rsidR="00805778" w:rsidRPr="00D462F1" w:rsidRDefault="00805778" w:rsidP="00FD0583">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7048C89" w14:textId="77777777" w:rsidR="00805778" w:rsidRPr="00D462F1" w:rsidRDefault="00805778" w:rsidP="00FD0583">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4901FA2" w14:textId="77777777" w:rsidR="00805778" w:rsidRPr="00D462F1" w:rsidRDefault="00805778" w:rsidP="00FD0583">
            <w:pPr>
              <w:pStyle w:val="TAC"/>
              <w:rPr>
                <w:lang w:val="en-US" w:eastAsia="ko-KR"/>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81A8F13"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DEFA43F"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3D7CBE48" w14:textId="77777777" w:rsidR="00805778" w:rsidRPr="00D462F1" w:rsidRDefault="00805778" w:rsidP="00FD0583">
            <w:pPr>
              <w:pStyle w:val="TAC"/>
            </w:pPr>
            <w:r w:rsidRPr="00D462F1">
              <w:rPr>
                <w:rFonts w:eastAsia="Malgun Gothic"/>
                <w:szCs w:val="18"/>
                <w:lang w:eastAsia="ko-KR"/>
              </w:rPr>
              <w:t>N/A</w:t>
            </w:r>
          </w:p>
        </w:tc>
      </w:tr>
      <w:tr w:rsidR="00805778" w:rsidRPr="00D462F1" w14:paraId="081AAAC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BA44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D93D6F" w14:textId="77777777" w:rsidR="00805778" w:rsidRPr="00D462F1" w:rsidRDefault="00805778" w:rsidP="00FD0583">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7F16B3C5" w14:textId="77777777" w:rsidR="00805778" w:rsidRPr="00D462F1" w:rsidRDefault="00805778" w:rsidP="00FD0583">
            <w:pPr>
              <w:pStyle w:val="TAC"/>
              <w:rPr>
                <w:lang w:val="en-US" w:eastAsia="ko-KR"/>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24FB94B7" w14:textId="77777777" w:rsidR="00805778" w:rsidRPr="00D462F1" w:rsidRDefault="00805778" w:rsidP="00FD0583">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284E59A" w14:textId="77777777" w:rsidR="00805778" w:rsidRPr="00D462F1" w:rsidRDefault="00805778" w:rsidP="00FD0583">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F693CD5" w14:textId="77777777" w:rsidR="00805778" w:rsidRPr="00D462F1" w:rsidRDefault="00805778" w:rsidP="00FD0583">
            <w:pPr>
              <w:pStyle w:val="TAC"/>
              <w:rPr>
                <w:lang w:val="en-US" w:eastAsia="ko-KR"/>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34F82D5"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C5AFBD9"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97C7ED7" w14:textId="77777777" w:rsidR="00805778" w:rsidRPr="00D462F1" w:rsidRDefault="00805778" w:rsidP="00FD0583">
            <w:pPr>
              <w:pStyle w:val="TAC"/>
            </w:pPr>
            <w:r w:rsidRPr="00D462F1">
              <w:rPr>
                <w:rFonts w:eastAsia="Malgun Gothic"/>
                <w:szCs w:val="18"/>
                <w:lang w:eastAsia="ko-KR"/>
              </w:rPr>
              <w:t>N/A</w:t>
            </w:r>
          </w:p>
        </w:tc>
      </w:tr>
      <w:tr w:rsidR="00805778" w:rsidRPr="00D462F1" w14:paraId="24405BD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5DE9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0857D0" w14:textId="77777777" w:rsidR="00805778" w:rsidRPr="00D462F1" w:rsidRDefault="00805778" w:rsidP="00FD0583">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071D9911" w14:textId="77777777" w:rsidR="00805778" w:rsidRPr="00D462F1" w:rsidRDefault="00805778" w:rsidP="00FD0583">
            <w:pPr>
              <w:pStyle w:val="TAC"/>
              <w:rPr>
                <w:lang w:val="en-US" w:eastAsia="ko-KR"/>
              </w:rPr>
            </w:pPr>
            <w:r>
              <w:t>N/A</w:t>
            </w:r>
          </w:p>
        </w:tc>
        <w:tc>
          <w:tcPr>
            <w:tcW w:w="964" w:type="dxa"/>
            <w:tcBorders>
              <w:top w:val="single" w:sz="4" w:space="0" w:color="auto"/>
              <w:left w:val="single" w:sz="4" w:space="0" w:color="auto"/>
              <w:right w:val="single" w:sz="4" w:space="0" w:color="auto"/>
            </w:tcBorders>
          </w:tcPr>
          <w:p w14:paraId="1585C4C5" w14:textId="77777777" w:rsidR="00805778" w:rsidRPr="00D462F1" w:rsidRDefault="00805778" w:rsidP="00FD0583">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7DA77C2"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right w:val="single" w:sz="4" w:space="0" w:color="auto"/>
            </w:tcBorders>
          </w:tcPr>
          <w:p w14:paraId="23311E2D" w14:textId="77777777" w:rsidR="00805778" w:rsidRPr="00D462F1" w:rsidRDefault="00805778" w:rsidP="00FD0583">
            <w:pPr>
              <w:pStyle w:val="TAC"/>
              <w:rPr>
                <w:lang w:val="en-US" w:eastAsia="ko-KR"/>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E5F6FE0" w14:textId="77777777" w:rsidR="00805778" w:rsidRPr="00D462F1" w:rsidRDefault="00805778" w:rsidP="00FD0583">
            <w:pPr>
              <w:pStyle w:val="TAC"/>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E53C1D0"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E3F0F73" w14:textId="77777777" w:rsidR="00805778" w:rsidRPr="00D462F1" w:rsidRDefault="00805778" w:rsidP="00FD0583">
            <w:pPr>
              <w:pStyle w:val="TAC"/>
            </w:pPr>
            <w:r w:rsidRPr="00D462F1">
              <w:rPr>
                <w:rFonts w:eastAsia="Malgun Gothic"/>
                <w:szCs w:val="18"/>
                <w:lang w:eastAsia="ko-KR"/>
              </w:rPr>
              <w:t>IMD5</w:t>
            </w:r>
          </w:p>
        </w:tc>
      </w:tr>
      <w:tr w:rsidR="00805778" w:rsidRPr="00D462F1" w14:paraId="7AA763F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0EF46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C31C4F" w14:textId="77777777" w:rsidR="00805778" w:rsidRPr="00D462F1" w:rsidRDefault="00805778" w:rsidP="00FD0583">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4421FD6F" w14:textId="77777777" w:rsidR="00805778" w:rsidRPr="00D462F1" w:rsidRDefault="00805778" w:rsidP="00FD0583">
            <w:pPr>
              <w:pStyle w:val="TAC"/>
              <w:rPr>
                <w:lang w:val="en-US" w:eastAsia="ko-KR"/>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67045307" w14:textId="77777777" w:rsidR="00805778" w:rsidRPr="00D462F1" w:rsidRDefault="00805778" w:rsidP="00FD0583">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BF22D3A" w14:textId="77777777" w:rsidR="00805778" w:rsidRPr="00D462F1" w:rsidRDefault="00805778" w:rsidP="00FD0583">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4BDE350" w14:textId="77777777" w:rsidR="00805778" w:rsidRPr="00D462F1" w:rsidRDefault="00805778" w:rsidP="00FD0583">
            <w:pPr>
              <w:pStyle w:val="TAC"/>
              <w:rPr>
                <w:lang w:val="en-US" w:eastAsia="ko-KR"/>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3C6345B"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5D334B0"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72993587" w14:textId="77777777" w:rsidR="00805778" w:rsidRPr="00D462F1" w:rsidRDefault="00805778" w:rsidP="00FD0583">
            <w:pPr>
              <w:pStyle w:val="TAC"/>
            </w:pPr>
            <w:r w:rsidRPr="00D462F1">
              <w:rPr>
                <w:rFonts w:eastAsia="Malgun Gothic"/>
                <w:szCs w:val="18"/>
                <w:lang w:eastAsia="ko-KR"/>
              </w:rPr>
              <w:t>N/A</w:t>
            </w:r>
          </w:p>
        </w:tc>
      </w:tr>
      <w:tr w:rsidR="00805778" w:rsidRPr="00D462F1" w14:paraId="2DCB89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B2F88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F578B6" w14:textId="77777777" w:rsidR="00805778" w:rsidRPr="00D462F1" w:rsidRDefault="00805778" w:rsidP="00FD0583">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3224A8E6" w14:textId="77777777" w:rsidR="00805778" w:rsidRPr="00D462F1" w:rsidRDefault="00805778" w:rsidP="00FD0583">
            <w:pPr>
              <w:pStyle w:val="TAC"/>
              <w:rPr>
                <w:lang w:val="en-US" w:eastAsia="ko-KR"/>
              </w:rPr>
            </w:pPr>
            <w:r w:rsidRPr="00D462F1">
              <w:t>1950</w:t>
            </w:r>
          </w:p>
        </w:tc>
        <w:tc>
          <w:tcPr>
            <w:tcW w:w="964" w:type="dxa"/>
            <w:tcBorders>
              <w:top w:val="single" w:sz="4" w:space="0" w:color="auto"/>
              <w:left w:val="single" w:sz="4" w:space="0" w:color="auto"/>
              <w:right w:val="single" w:sz="4" w:space="0" w:color="auto"/>
            </w:tcBorders>
          </w:tcPr>
          <w:p w14:paraId="437054AC" w14:textId="77777777" w:rsidR="00805778" w:rsidRPr="00D462F1" w:rsidRDefault="00805778" w:rsidP="00FD0583">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476D3183" w14:textId="77777777" w:rsidR="00805778" w:rsidRPr="00D462F1" w:rsidRDefault="00805778" w:rsidP="00FD0583">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43113F10" w14:textId="77777777" w:rsidR="00805778" w:rsidRPr="00D462F1" w:rsidRDefault="00805778" w:rsidP="00FD0583">
            <w:pPr>
              <w:pStyle w:val="TAC"/>
              <w:rPr>
                <w:lang w:val="en-US" w:eastAsia="ko-KR"/>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7AD25CD"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vAlign w:val="center"/>
          </w:tcPr>
          <w:p w14:paraId="188FECE9"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4806C67" w14:textId="77777777" w:rsidR="00805778" w:rsidRPr="00D462F1" w:rsidRDefault="00805778" w:rsidP="00FD0583">
            <w:pPr>
              <w:pStyle w:val="TAC"/>
            </w:pPr>
            <w:r w:rsidRPr="00D462F1">
              <w:t>N/A</w:t>
            </w:r>
          </w:p>
        </w:tc>
      </w:tr>
      <w:tr w:rsidR="00805778" w:rsidRPr="00D462F1" w14:paraId="08E778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621F8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360A7AE" w14:textId="77777777" w:rsidR="00805778" w:rsidRPr="00D462F1" w:rsidRDefault="00805778" w:rsidP="00FD0583">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5E0DA10A" w14:textId="77777777" w:rsidR="00805778" w:rsidRPr="00D462F1" w:rsidRDefault="00805778" w:rsidP="00FD0583">
            <w:pPr>
              <w:pStyle w:val="TAC"/>
              <w:rPr>
                <w:lang w:val="en-US" w:eastAsia="ko-KR"/>
              </w:rPr>
            </w:pPr>
            <w:r w:rsidRPr="00D462F1">
              <w:t>830</w:t>
            </w:r>
          </w:p>
        </w:tc>
        <w:tc>
          <w:tcPr>
            <w:tcW w:w="964" w:type="dxa"/>
            <w:tcBorders>
              <w:top w:val="single" w:sz="4" w:space="0" w:color="auto"/>
              <w:left w:val="single" w:sz="4" w:space="0" w:color="auto"/>
              <w:right w:val="single" w:sz="4" w:space="0" w:color="auto"/>
            </w:tcBorders>
          </w:tcPr>
          <w:p w14:paraId="4BE7ECF3" w14:textId="77777777" w:rsidR="00805778" w:rsidRPr="00D462F1" w:rsidRDefault="00805778" w:rsidP="00FD0583">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1B7A0AD5" w14:textId="77777777" w:rsidR="00805778" w:rsidRPr="00D462F1" w:rsidRDefault="00805778" w:rsidP="00FD0583">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33FE5E14" w14:textId="77777777" w:rsidR="00805778" w:rsidRPr="00D462F1" w:rsidRDefault="00805778" w:rsidP="00FD0583">
            <w:pPr>
              <w:pStyle w:val="TAC"/>
              <w:rPr>
                <w:lang w:val="en-US" w:eastAsia="ko-KR"/>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06BF0CB"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vAlign w:val="center"/>
          </w:tcPr>
          <w:p w14:paraId="0801792F"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B92C6F5" w14:textId="77777777" w:rsidR="00805778" w:rsidRPr="00D462F1" w:rsidRDefault="00805778" w:rsidP="00FD0583">
            <w:pPr>
              <w:pStyle w:val="TAC"/>
            </w:pPr>
            <w:r w:rsidRPr="00D462F1">
              <w:t>N/A</w:t>
            </w:r>
          </w:p>
        </w:tc>
      </w:tr>
      <w:tr w:rsidR="00805778" w:rsidRPr="00D462F1" w14:paraId="1663B5E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02C14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BD09E0" w14:textId="77777777" w:rsidR="00805778" w:rsidRPr="00D462F1" w:rsidRDefault="00805778" w:rsidP="00FD0583">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6E308461" w14:textId="77777777" w:rsidR="00805778" w:rsidRPr="00D462F1" w:rsidRDefault="00805778" w:rsidP="00FD0583">
            <w:pPr>
              <w:pStyle w:val="TAC"/>
              <w:rPr>
                <w:lang w:val="en-US" w:eastAsia="ko-KR"/>
              </w:rPr>
            </w:pPr>
            <w:r>
              <w:t>N/A</w:t>
            </w:r>
          </w:p>
        </w:tc>
        <w:tc>
          <w:tcPr>
            <w:tcW w:w="964" w:type="dxa"/>
            <w:tcBorders>
              <w:top w:val="single" w:sz="4" w:space="0" w:color="auto"/>
              <w:left w:val="single" w:sz="4" w:space="0" w:color="auto"/>
              <w:right w:val="single" w:sz="4" w:space="0" w:color="auto"/>
            </w:tcBorders>
          </w:tcPr>
          <w:p w14:paraId="56536B4F" w14:textId="77777777" w:rsidR="00805778" w:rsidRPr="00D462F1" w:rsidRDefault="00805778" w:rsidP="00FD0583">
            <w:pPr>
              <w:pStyle w:val="TAC"/>
              <w:rPr>
                <w:lang w:val="en-US" w:eastAsia="ko-KR"/>
              </w:rPr>
            </w:pPr>
            <w:r w:rsidRPr="00D462F1">
              <w:t>10</w:t>
            </w:r>
          </w:p>
        </w:tc>
        <w:tc>
          <w:tcPr>
            <w:tcW w:w="960" w:type="dxa"/>
            <w:tcBorders>
              <w:top w:val="single" w:sz="4" w:space="0" w:color="auto"/>
              <w:left w:val="single" w:sz="4" w:space="0" w:color="auto"/>
              <w:right w:val="single" w:sz="4" w:space="0" w:color="auto"/>
            </w:tcBorders>
          </w:tcPr>
          <w:p w14:paraId="59488918"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right w:val="single" w:sz="4" w:space="0" w:color="auto"/>
            </w:tcBorders>
          </w:tcPr>
          <w:p w14:paraId="4EC03DED" w14:textId="77777777" w:rsidR="00805778" w:rsidRPr="00D462F1" w:rsidRDefault="00805778" w:rsidP="00FD0583">
            <w:pPr>
              <w:pStyle w:val="TAC"/>
              <w:rPr>
                <w:lang w:val="en-US" w:eastAsia="ko-KR"/>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40148FA1" w14:textId="77777777" w:rsidR="00805778" w:rsidRPr="00D462F1" w:rsidRDefault="00805778" w:rsidP="00FD0583">
            <w:pPr>
              <w:pStyle w:val="TAC"/>
            </w:pPr>
            <w:r w:rsidRPr="00D462F1">
              <w:t>15.7</w:t>
            </w:r>
          </w:p>
        </w:tc>
        <w:tc>
          <w:tcPr>
            <w:tcW w:w="828" w:type="dxa"/>
            <w:tcBorders>
              <w:top w:val="single" w:sz="4" w:space="0" w:color="auto"/>
              <w:left w:val="single" w:sz="4" w:space="0" w:color="auto"/>
              <w:right w:val="single" w:sz="4" w:space="0" w:color="auto"/>
            </w:tcBorders>
            <w:vAlign w:val="center"/>
          </w:tcPr>
          <w:p w14:paraId="6FD6E7DB"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2289AAA1" w14:textId="77777777" w:rsidR="00805778" w:rsidRPr="00D462F1" w:rsidRDefault="00805778" w:rsidP="00FD0583">
            <w:pPr>
              <w:pStyle w:val="TAC"/>
            </w:pPr>
            <w:r w:rsidRPr="00D462F1">
              <w:t>IMD3</w:t>
            </w:r>
          </w:p>
        </w:tc>
      </w:tr>
      <w:tr w:rsidR="00805778" w:rsidRPr="00D462F1" w14:paraId="69EF5EC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457F50" w14:textId="77777777" w:rsidR="00805778" w:rsidRPr="00D462F1" w:rsidRDefault="00805778" w:rsidP="00FD0583">
            <w:pPr>
              <w:pStyle w:val="TAC"/>
              <w:rPr>
                <w:lang w:val="en-US" w:eastAsia="zh-CN"/>
              </w:rPr>
            </w:pPr>
            <w:r w:rsidRPr="008523D2">
              <w:rPr>
                <w:lang w:eastAsia="zh-CN"/>
              </w:rPr>
              <w:lastRenderedPageBreak/>
              <w:t>CA_n1-n5-n79</w:t>
            </w:r>
          </w:p>
        </w:tc>
        <w:tc>
          <w:tcPr>
            <w:tcW w:w="1146" w:type="dxa"/>
            <w:tcBorders>
              <w:top w:val="single" w:sz="4" w:space="0" w:color="auto"/>
              <w:left w:val="single" w:sz="4" w:space="0" w:color="auto"/>
              <w:right w:val="single" w:sz="4" w:space="0" w:color="auto"/>
            </w:tcBorders>
            <w:vAlign w:val="center"/>
          </w:tcPr>
          <w:p w14:paraId="2731DC3B" w14:textId="77777777" w:rsidR="00805778" w:rsidRPr="00D462F1" w:rsidRDefault="00805778" w:rsidP="00FD0583">
            <w:pPr>
              <w:pStyle w:val="TAC"/>
            </w:pPr>
            <w:r w:rsidRPr="008523D2">
              <w:rPr>
                <w:lang w:eastAsia="ja-JP"/>
              </w:rPr>
              <w:t>n</w:t>
            </w:r>
            <w:r w:rsidRPr="008523D2">
              <w:rPr>
                <w:rFonts w:hint="eastAsia"/>
                <w:lang w:eastAsia="ja-JP"/>
              </w:rPr>
              <w:t>1</w:t>
            </w:r>
          </w:p>
        </w:tc>
        <w:tc>
          <w:tcPr>
            <w:tcW w:w="960" w:type="dxa"/>
            <w:tcBorders>
              <w:top w:val="single" w:sz="4" w:space="0" w:color="auto"/>
              <w:left w:val="single" w:sz="4" w:space="0" w:color="auto"/>
              <w:right w:val="single" w:sz="4" w:space="0" w:color="auto"/>
            </w:tcBorders>
          </w:tcPr>
          <w:p w14:paraId="3EDA97CE" w14:textId="77777777" w:rsidR="00805778"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62FE818A"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58BC84D1" w14:textId="77777777" w:rsidR="00805778" w:rsidRDefault="00805778" w:rsidP="00FD058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53401F2A" w14:textId="77777777" w:rsidR="00805778" w:rsidRPr="00D462F1" w:rsidRDefault="00805778" w:rsidP="00FD0583">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DF874E8" w14:textId="77777777" w:rsidR="00805778" w:rsidRPr="00D462F1" w:rsidRDefault="00805778" w:rsidP="00FD0583">
            <w:pPr>
              <w:pStyle w:val="TAC"/>
            </w:pPr>
            <w:r w:rsidRPr="008523D2">
              <w:rPr>
                <w:lang w:eastAsia="ja-JP"/>
              </w:rPr>
              <w:t>1.2</w:t>
            </w:r>
          </w:p>
        </w:tc>
        <w:tc>
          <w:tcPr>
            <w:tcW w:w="828" w:type="dxa"/>
            <w:tcBorders>
              <w:top w:val="single" w:sz="4" w:space="0" w:color="auto"/>
              <w:left w:val="single" w:sz="4" w:space="0" w:color="auto"/>
              <w:right w:val="single" w:sz="4" w:space="0" w:color="auto"/>
            </w:tcBorders>
            <w:vAlign w:val="center"/>
          </w:tcPr>
          <w:p w14:paraId="1FA9E2A4"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36878CE" w14:textId="77777777" w:rsidR="00805778" w:rsidRPr="00D462F1" w:rsidRDefault="00805778" w:rsidP="00FD0583">
            <w:pPr>
              <w:pStyle w:val="TAC"/>
            </w:pPr>
            <w:r w:rsidRPr="008523D2">
              <w:rPr>
                <w:rFonts w:hint="eastAsia"/>
                <w:lang w:eastAsia="ja-JP"/>
              </w:rPr>
              <w:t>I</w:t>
            </w:r>
            <w:r w:rsidRPr="008523D2">
              <w:rPr>
                <w:lang w:eastAsia="ja-JP"/>
              </w:rPr>
              <w:t>MD4</w:t>
            </w:r>
          </w:p>
        </w:tc>
      </w:tr>
      <w:tr w:rsidR="00805778" w:rsidRPr="00D462F1" w14:paraId="54CCF5F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13363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136127"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6582DD19" w14:textId="77777777" w:rsidR="00805778" w:rsidRDefault="00805778" w:rsidP="00FD0583">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14:paraId="6868F04E"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CD7D394" w14:textId="77777777" w:rsidR="00805778" w:rsidRDefault="00805778" w:rsidP="00FD0583">
            <w:pPr>
              <w:pStyle w:val="TAC"/>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1EDC962E" w14:textId="77777777" w:rsidR="00805778" w:rsidRPr="00D462F1" w:rsidRDefault="00805778" w:rsidP="00FD0583">
            <w:pPr>
              <w:pStyle w:val="TAC"/>
            </w:pPr>
            <w:r w:rsidRPr="008523D2">
              <w:rPr>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0F7A2C25"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CFC3B37"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3789A86"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4E8D1F2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43B0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585307"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06762031" w14:textId="77777777" w:rsidR="00805778" w:rsidRDefault="00805778" w:rsidP="00FD0583">
            <w:pPr>
              <w:pStyle w:val="TAC"/>
            </w:pPr>
            <w:r w:rsidRPr="008523D2">
              <w:rPr>
                <w:rFonts w:eastAsia="SimSun"/>
                <w:lang w:val="en-US" w:eastAsia="zh-CN"/>
              </w:rPr>
              <w:t>4650</w:t>
            </w:r>
          </w:p>
        </w:tc>
        <w:tc>
          <w:tcPr>
            <w:tcW w:w="964" w:type="dxa"/>
            <w:tcBorders>
              <w:top w:val="single" w:sz="4" w:space="0" w:color="auto"/>
              <w:left w:val="single" w:sz="4" w:space="0" w:color="auto"/>
              <w:right w:val="single" w:sz="4" w:space="0" w:color="auto"/>
            </w:tcBorders>
          </w:tcPr>
          <w:p w14:paraId="7CBDB9F6" w14:textId="77777777" w:rsidR="00805778" w:rsidRPr="00D462F1" w:rsidRDefault="00805778" w:rsidP="00FD058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1593FB1F" w14:textId="77777777" w:rsidR="00805778" w:rsidRDefault="00805778" w:rsidP="00FD0583">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69158556" w14:textId="77777777" w:rsidR="00805778" w:rsidRPr="00D462F1" w:rsidRDefault="00805778" w:rsidP="00FD0583">
            <w:pPr>
              <w:pStyle w:val="TAC"/>
            </w:pPr>
            <w:r w:rsidRPr="008523D2">
              <w:rPr>
                <w:rFonts w:eastAsia="SimSun"/>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14:paraId="79A93378"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B286CC4" w14:textId="77777777" w:rsidR="00805778" w:rsidRPr="00D462F1" w:rsidRDefault="00805778" w:rsidP="00FD058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08E183E2"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073470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057B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628EDB" w14:textId="77777777" w:rsidR="00805778" w:rsidRPr="00D462F1" w:rsidRDefault="00805778" w:rsidP="00FD0583">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690F2CF1" w14:textId="77777777" w:rsidR="00805778" w:rsidRDefault="00805778" w:rsidP="00FD0583">
            <w:pPr>
              <w:pStyle w:val="TAC"/>
            </w:pPr>
            <w:r w:rsidRPr="008523D2">
              <w:rPr>
                <w:rFonts w:eastAsia="SimSun"/>
                <w:lang w:val="en-US" w:eastAsia="zh-CN"/>
              </w:rPr>
              <w:t>1930</w:t>
            </w:r>
          </w:p>
        </w:tc>
        <w:tc>
          <w:tcPr>
            <w:tcW w:w="964" w:type="dxa"/>
            <w:tcBorders>
              <w:top w:val="single" w:sz="4" w:space="0" w:color="auto"/>
              <w:left w:val="single" w:sz="4" w:space="0" w:color="auto"/>
              <w:right w:val="single" w:sz="4" w:space="0" w:color="auto"/>
            </w:tcBorders>
          </w:tcPr>
          <w:p w14:paraId="063BFB09"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461A47CF"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941AB3C" w14:textId="77777777" w:rsidR="00805778" w:rsidRPr="00D462F1" w:rsidRDefault="00805778" w:rsidP="00FD0583">
            <w:pPr>
              <w:pStyle w:val="TAC"/>
            </w:pPr>
            <w:r w:rsidRPr="008523D2">
              <w:rPr>
                <w:rFonts w:eastAsia="SimSu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753113C"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8C90F1F"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45620C8"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62BF224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D446E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B14836"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772C2B37" w14:textId="77777777" w:rsidR="00805778"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7482C787"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582D6B45" w14:textId="77777777" w:rsidR="00805778" w:rsidRDefault="00805778" w:rsidP="00FD058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61791F30" w14:textId="77777777" w:rsidR="00805778" w:rsidRPr="00D462F1" w:rsidRDefault="00805778" w:rsidP="00FD0583">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EAE6E91" w14:textId="77777777" w:rsidR="00805778" w:rsidRPr="00D462F1" w:rsidRDefault="00805778" w:rsidP="00FD0583">
            <w:pPr>
              <w:pStyle w:val="TAC"/>
            </w:pPr>
            <w:r w:rsidRPr="008523D2">
              <w:rPr>
                <w:lang w:eastAsia="ja-JP"/>
              </w:rPr>
              <w:t>15.2</w:t>
            </w:r>
          </w:p>
        </w:tc>
        <w:tc>
          <w:tcPr>
            <w:tcW w:w="828" w:type="dxa"/>
            <w:tcBorders>
              <w:top w:val="single" w:sz="4" w:space="0" w:color="auto"/>
              <w:left w:val="single" w:sz="4" w:space="0" w:color="auto"/>
              <w:right w:val="single" w:sz="4" w:space="0" w:color="auto"/>
            </w:tcBorders>
            <w:vAlign w:val="center"/>
          </w:tcPr>
          <w:p w14:paraId="04D4B3BB"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EFFB491" w14:textId="77777777" w:rsidR="00805778" w:rsidRPr="00D462F1" w:rsidRDefault="00805778" w:rsidP="00FD0583">
            <w:pPr>
              <w:pStyle w:val="TAC"/>
            </w:pPr>
            <w:r w:rsidRPr="008523D2">
              <w:rPr>
                <w:lang w:eastAsia="ja-JP"/>
              </w:rPr>
              <w:t>IMD3</w:t>
            </w:r>
          </w:p>
        </w:tc>
      </w:tr>
      <w:tr w:rsidR="00805778" w:rsidRPr="00D462F1" w14:paraId="5E8DCDC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1C99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EF859D"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27E5B71F" w14:textId="77777777" w:rsidR="00805778" w:rsidRDefault="00805778" w:rsidP="00FD0583">
            <w:pPr>
              <w:pStyle w:val="TAC"/>
            </w:pPr>
            <w:r w:rsidRPr="008523D2">
              <w:rPr>
                <w:rFonts w:eastAsia="SimSun"/>
                <w:lang w:val="en-US" w:eastAsia="zh-CN"/>
              </w:rPr>
              <w:t>4750</w:t>
            </w:r>
          </w:p>
        </w:tc>
        <w:tc>
          <w:tcPr>
            <w:tcW w:w="964" w:type="dxa"/>
            <w:tcBorders>
              <w:top w:val="single" w:sz="4" w:space="0" w:color="auto"/>
              <w:left w:val="single" w:sz="4" w:space="0" w:color="auto"/>
              <w:right w:val="single" w:sz="4" w:space="0" w:color="auto"/>
            </w:tcBorders>
          </w:tcPr>
          <w:p w14:paraId="32AEE6FF" w14:textId="77777777" w:rsidR="00805778" w:rsidRPr="00D462F1" w:rsidRDefault="00805778" w:rsidP="00FD058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7AE08A18" w14:textId="77777777" w:rsidR="00805778" w:rsidRDefault="00805778" w:rsidP="00FD0583">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131EA32C" w14:textId="77777777" w:rsidR="00805778" w:rsidRPr="00D462F1" w:rsidRDefault="00805778" w:rsidP="00FD0583">
            <w:pPr>
              <w:pStyle w:val="TAC"/>
            </w:pPr>
            <w:r w:rsidRPr="008523D2">
              <w:rPr>
                <w:rFonts w:eastAsia="SimSun"/>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14:paraId="19668A8E"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DDE2C93" w14:textId="77777777" w:rsidR="00805778" w:rsidRPr="00D462F1" w:rsidRDefault="00805778" w:rsidP="00FD058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1F60C5B7"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5BD1215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1D26E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699E24" w14:textId="77777777" w:rsidR="00805778" w:rsidRPr="00D462F1" w:rsidRDefault="00805778" w:rsidP="00FD0583">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2CE4B674" w14:textId="77777777" w:rsidR="00805778" w:rsidRDefault="00805778" w:rsidP="00FD0583">
            <w:pPr>
              <w:pStyle w:val="TAC"/>
            </w:pPr>
            <w:r w:rsidRPr="008523D2">
              <w:rPr>
                <w:rFonts w:eastAsia="SimSun"/>
                <w:lang w:val="en-US" w:eastAsia="zh-CN"/>
              </w:rPr>
              <w:t>1923</w:t>
            </w:r>
          </w:p>
        </w:tc>
        <w:tc>
          <w:tcPr>
            <w:tcW w:w="964" w:type="dxa"/>
            <w:tcBorders>
              <w:top w:val="single" w:sz="4" w:space="0" w:color="auto"/>
              <w:left w:val="single" w:sz="4" w:space="0" w:color="auto"/>
              <w:right w:val="single" w:sz="4" w:space="0" w:color="auto"/>
            </w:tcBorders>
          </w:tcPr>
          <w:p w14:paraId="5D384A3E"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53851F03"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3503A4E9" w14:textId="77777777" w:rsidR="00805778" w:rsidRPr="00D462F1" w:rsidRDefault="00805778" w:rsidP="00FD0583">
            <w:pPr>
              <w:pStyle w:val="TAC"/>
            </w:pPr>
            <w:r w:rsidRPr="008523D2">
              <w:rPr>
                <w:rFonts w:eastAsia="SimSun"/>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14:paraId="67DA4AEB"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C791621"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C52B407"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0CC2234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82A2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75A1BC"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7ACA9065" w14:textId="77777777" w:rsidR="00805778"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48127BF6"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082A5D38" w14:textId="77777777" w:rsidR="00805778" w:rsidRDefault="00805778" w:rsidP="00FD058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5C46E072" w14:textId="77777777" w:rsidR="00805778" w:rsidRPr="00D462F1" w:rsidRDefault="00805778" w:rsidP="00FD0583">
            <w:pPr>
              <w:pStyle w:val="TAC"/>
            </w:pPr>
            <w:r w:rsidRPr="008523D2">
              <w:rPr>
                <w:rFonts w:eastAsia="SimSun"/>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14:paraId="261D4A9C" w14:textId="77777777" w:rsidR="00805778" w:rsidRPr="00D462F1" w:rsidRDefault="00805778" w:rsidP="00FD0583">
            <w:pPr>
              <w:pStyle w:val="TAC"/>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4CC40A4E"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7CC1EB1" w14:textId="77777777" w:rsidR="00805778" w:rsidRPr="00D462F1" w:rsidRDefault="00805778" w:rsidP="00FD0583">
            <w:pPr>
              <w:pStyle w:val="TAC"/>
            </w:pPr>
            <w:r w:rsidRPr="008523D2">
              <w:rPr>
                <w:lang w:eastAsia="ja-JP"/>
              </w:rPr>
              <w:t>IMD4</w:t>
            </w:r>
          </w:p>
        </w:tc>
      </w:tr>
      <w:tr w:rsidR="00805778" w:rsidRPr="00D462F1" w14:paraId="00A3CC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D100E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1BDBFC"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5ED30C04" w14:textId="77777777" w:rsidR="00805778" w:rsidRDefault="00805778" w:rsidP="00FD0583">
            <w:pPr>
              <w:pStyle w:val="TAC"/>
            </w:pPr>
            <w:r w:rsidRPr="008523D2">
              <w:rPr>
                <w:rFonts w:eastAsia="SimSun"/>
                <w:lang w:val="en-US" w:eastAsia="zh-CN"/>
              </w:rPr>
              <w:t>4890</w:t>
            </w:r>
          </w:p>
        </w:tc>
        <w:tc>
          <w:tcPr>
            <w:tcW w:w="964" w:type="dxa"/>
            <w:tcBorders>
              <w:top w:val="single" w:sz="4" w:space="0" w:color="auto"/>
              <w:left w:val="single" w:sz="4" w:space="0" w:color="auto"/>
              <w:right w:val="single" w:sz="4" w:space="0" w:color="auto"/>
            </w:tcBorders>
          </w:tcPr>
          <w:p w14:paraId="6180DB82" w14:textId="77777777" w:rsidR="00805778" w:rsidRPr="00D462F1" w:rsidRDefault="00805778" w:rsidP="00FD058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2771E3D8" w14:textId="77777777" w:rsidR="00805778" w:rsidRDefault="00805778" w:rsidP="00FD0583">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573E923C" w14:textId="77777777" w:rsidR="00805778" w:rsidRPr="00D462F1" w:rsidRDefault="00805778" w:rsidP="00FD0583">
            <w:pPr>
              <w:pStyle w:val="TAC"/>
            </w:pPr>
            <w:r w:rsidRPr="008523D2">
              <w:rPr>
                <w:rFonts w:eastAsia="SimSun"/>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14:paraId="167CED8D"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1B20753" w14:textId="77777777" w:rsidR="00805778" w:rsidRPr="00D462F1" w:rsidRDefault="00805778" w:rsidP="00FD058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35CFD178"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5C0B39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D6DD7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FA1B09" w14:textId="77777777" w:rsidR="00805778" w:rsidRPr="00D462F1" w:rsidRDefault="00805778" w:rsidP="00FD0583">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64EBE539" w14:textId="77777777" w:rsidR="00805778" w:rsidRDefault="00805778" w:rsidP="00FD0583">
            <w:pPr>
              <w:pStyle w:val="TAC"/>
            </w:pPr>
            <w:r w:rsidRPr="008523D2">
              <w:rPr>
                <w:rFonts w:eastAsia="SimSun"/>
                <w:lang w:val="en-US" w:eastAsia="zh-CN"/>
              </w:rPr>
              <w:t>1970</w:t>
            </w:r>
          </w:p>
        </w:tc>
        <w:tc>
          <w:tcPr>
            <w:tcW w:w="964" w:type="dxa"/>
            <w:tcBorders>
              <w:top w:val="single" w:sz="4" w:space="0" w:color="auto"/>
              <w:left w:val="single" w:sz="4" w:space="0" w:color="auto"/>
              <w:right w:val="single" w:sz="4" w:space="0" w:color="auto"/>
            </w:tcBorders>
          </w:tcPr>
          <w:p w14:paraId="48C59FB3"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608C6C0B"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0619CFEB" w14:textId="77777777" w:rsidR="00805778" w:rsidRPr="00D462F1" w:rsidRDefault="00805778" w:rsidP="00FD0583">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74A2FC2"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416E098"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CB30D1F"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C238BC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A20D0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DB698A"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106CA75B" w14:textId="77777777" w:rsidR="00805778" w:rsidRDefault="00805778" w:rsidP="00FD0583">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14:paraId="335D07D4"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3022B95"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554EA541" w14:textId="77777777" w:rsidR="00805778" w:rsidRPr="00D462F1" w:rsidRDefault="00805778" w:rsidP="00FD0583">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45269C4F"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547598A"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D42F0FA"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22EEDE1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B511E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7D8E62"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7ECC24E8" w14:textId="77777777" w:rsidR="00805778"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78B0DA47" w14:textId="77777777" w:rsidR="00805778" w:rsidRPr="00D462F1" w:rsidRDefault="00805778" w:rsidP="00FD058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33B2DBB1" w14:textId="77777777" w:rsidR="00805778" w:rsidRDefault="00805778" w:rsidP="00FD058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6FA2DF8D" w14:textId="77777777" w:rsidR="00805778" w:rsidRPr="00D462F1" w:rsidRDefault="00805778" w:rsidP="00FD0583">
            <w:pPr>
              <w:pStyle w:val="TAC"/>
            </w:pPr>
            <w:r w:rsidRPr="008523D2">
              <w:rPr>
                <w:rFonts w:eastAsia="SimSun"/>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14:paraId="566724A6" w14:textId="77777777" w:rsidR="00805778" w:rsidRPr="00D462F1" w:rsidRDefault="00805778" w:rsidP="00FD0583">
            <w:pPr>
              <w:pStyle w:val="TAC"/>
            </w:pPr>
            <w:r w:rsidRPr="008523D2">
              <w:rPr>
                <w:lang w:eastAsia="ja-JP"/>
              </w:rPr>
              <w:t>1</w:t>
            </w:r>
            <w:r w:rsidRPr="008523D2">
              <w:rPr>
                <w:rFonts w:hint="eastAsia"/>
                <w:lang w:eastAsia="ja-JP"/>
              </w:rPr>
              <w:t>4</w:t>
            </w:r>
            <w:r w:rsidRPr="008523D2">
              <w:rPr>
                <w:lang w:eastAsia="ja-JP"/>
              </w:rPr>
              <w:t>.9</w:t>
            </w:r>
          </w:p>
        </w:tc>
        <w:tc>
          <w:tcPr>
            <w:tcW w:w="828" w:type="dxa"/>
            <w:tcBorders>
              <w:top w:val="single" w:sz="4" w:space="0" w:color="auto"/>
              <w:left w:val="single" w:sz="4" w:space="0" w:color="auto"/>
              <w:right w:val="single" w:sz="4" w:space="0" w:color="auto"/>
            </w:tcBorders>
            <w:vAlign w:val="center"/>
          </w:tcPr>
          <w:p w14:paraId="4DF5DB08" w14:textId="77777777" w:rsidR="00805778" w:rsidRPr="00D462F1" w:rsidRDefault="00805778" w:rsidP="00FD058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6BE09CDE" w14:textId="77777777" w:rsidR="00805778" w:rsidRPr="00D462F1" w:rsidRDefault="00805778" w:rsidP="00FD0583">
            <w:pPr>
              <w:pStyle w:val="TAC"/>
            </w:pPr>
            <w:r w:rsidRPr="008523D2">
              <w:rPr>
                <w:lang w:eastAsia="ja-JP"/>
              </w:rPr>
              <w:t>IMD3</w:t>
            </w:r>
          </w:p>
        </w:tc>
      </w:tr>
      <w:tr w:rsidR="00805778" w:rsidRPr="00D462F1" w14:paraId="2D8183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C0D4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26113D" w14:textId="77777777" w:rsidR="00805778" w:rsidRPr="00D462F1" w:rsidRDefault="00805778" w:rsidP="00FD0583">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2270570F" w14:textId="77777777" w:rsidR="00805778" w:rsidRDefault="00805778" w:rsidP="00FD0583">
            <w:pPr>
              <w:pStyle w:val="TAC"/>
            </w:pPr>
            <w:r w:rsidRPr="008523D2">
              <w:rPr>
                <w:rFonts w:eastAsia="SimSun"/>
                <w:lang w:val="en-US" w:eastAsia="zh-CN"/>
              </w:rPr>
              <w:t>1940</w:t>
            </w:r>
          </w:p>
        </w:tc>
        <w:tc>
          <w:tcPr>
            <w:tcW w:w="964" w:type="dxa"/>
            <w:tcBorders>
              <w:top w:val="single" w:sz="4" w:space="0" w:color="auto"/>
              <w:left w:val="single" w:sz="4" w:space="0" w:color="auto"/>
              <w:right w:val="single" w:sz="4" w:space="0" w:color="auto"/>
            </w:tcBorders>
          </w:tcPr>
          <w:p w14:paraId="4AC8A4B4"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0E636775"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1684B3B8" w14:textId="77777777" w:rsidR="00805778" w:rsidRPr="00D462F1" w:rsidRDefault="00805778" w:rsidP="00FD0583">
            <w:pPr>
              <w:pStyle w:val="TAC"/>
            </w:pPr>
            <w:r w:rsidRPr="008523D2">
              <w:rPr>
                <w:rFonts w:eastAsia="SimSun"/>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7BEF66DE"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A4A485D"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EC6D90B"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753B38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93B78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F3F0F6"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0E6FD514" w14:textId="77777777" w:rsidR="00805778" w:rsidRDefault="00805778" w:rsidP="00FD0583">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14:paraId="734E0D38"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45E1CF3"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98956A3" w14:textId="77777777" w:rsidR="00805778" w:rsidRPr="00D462F1" w:rsidRDefault="00805778" w:rsidP="00FD0583">
            <w:pPr>
              <w:pStyle w:val="TAC"/>
            </w:pPr>
            <w:r w:rsidRPr="008523D2">
              <w:rPr>
                <w:rFonts w:eastAsia="SimSun"/>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4CDAC8B"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16117C2"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4D916FE"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619EE7C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1A987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58E38E"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111EC36B" w14:textId="77777777" w:rsidR="00805778"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643BA8A0" w14:textId="77777777" w:rsidR="00805778" w:rsidRPr="00D462F1" w:rsidRDefault="00805778" w:rsidP="00FD058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5FC0EA46" w14:textId="77777777" w:rsidR="00805778" w:rsidRDefault="00805778" w:rsidP="00FD058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06E86BB4" w14:textId="77777777" w:rsidR="00805778" w:rsidRPr="00D462F1" w:rsidRDefault="00805778" w:rsidP="00FD0583">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1D789DED" w14:textId="77777777" w:rsidR="00805778" w:rsidRPr="00D462F1" w:rsidRDefault="00805778" w:rsidP="00FD0583">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374F5627" w14:textId="77777777" w:rsidR="00805778" w:rsidRPr="00D462F1" w:rsidRDefault="00805778" w:rsidP="00FD058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79A8F3D3" w14:textId="77777777" w:rsidR="00805778" w:rsidRPr="00D462F1" w:rsidRDefault="00805778" w:rsidP="00FD0583">
            <w:pPr>
              <w:pStyle w:val="TAC"/>
            </w:pPr>
            <w:r w:rsidRPr="008523D2">
              <w:rPr>
                <w:lang w:eastAsia="ja-JP"/>
              </w:rPr>
              <w:t>IMD4</w:t>
            </w:r>
          </w:p>
        </w:tc>
      </w:tr>
      <w:tr w:rsidR="00805778" w:rsidRPr="00D462F1" w14:paraId="611956F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2F90F2" w14:textId="77777777" w:rsidR="00805778" w:rsidRPr="00D462F1" w:rsidRDefault="00805778" w:rsidP="00FD0583">
            <w:pPr>
              <w:pStyle w:val="TAC"/>
              <w:rPr>
                <w:lang w:val="en-US" w:eastAsia="zh-CN"/>
              </w:rPr>
            </w:pPr>
            <w:r w:rsidRPr="00D462F1">
              <w:rPr>
                <w:lang w:eastAsia="zh-CN"/>
              </w:rPr>
              <w:t>CA_n1-n7-n8</w:t>
            </w:r>
          </w:p>
        </w:tc>
        <w:tc>
          <w:tcPr>
            <w:tcW w:w="1146" w:type="dxa"/>
            <w:tcBorders>
              <w:top w:val="single" w:sz="4" w:space="0" w:color="auto"/>
              <w:left w:val="single" w:sz="4" w:space="0" w:color="auto"/>
              <w:right w:val="single" w:sz="4" w:space="0" w:color="auto"/>
            </w:tcBorders>
            <w:vAlign w:val="center"/>
          </w:tcPr>
          <w:p w14:paraId="43D855DA" w14:textId="77777777" w:rsidR="00805778" w:rsidRPr="00D462F1" w:rsidRDefault="00805778" w:rsidP="00FD0583">
            <w:pPr>
              <w:pStyle w:val="TAC"/>
            </w:pPr>
            <w:r w:rsidRPr="00D462F1">
              <w:rPr>
                <w:lang w:val="en-US" w:eastAsia="zh-CN"/>
              </w:rPr>
              <w:t>n1</w:t>
            </w:r>
          </w:p>
        </w:tc>
        <w:tc>
          <w:tcPr>
            <w:tcW w:w="960" w:type="dxa"/>
            <w:tcBorders>
              <w:top w:val="single" w:sz="4" w:space="0" w:color="auto"/>
              <w:left w:val="single" w:sz="4" w:space="0" w:color="auto"/>
              <w:right w:val="single" w:sz="4" w:space="0" w:color="auto"/>
            </w:tcBorders>
            <w:vAlign w:val="center"/>
          </w:tcPr>
          <w:p w14:paraId="5D62600A" w14:textId="77777777" w:rsidR="00805778" w:rsidRPr="00D462F1" w:rsidRDefault="00805778" w:rsidP="00FD0583">
            <w:pPr>
              <w:pStyle w:val="TAC"/>
            </w:pPr>
            <w:r w:rsidRPr="00D462F1">
              <w:rPr>
                <w:lang w:val="en-US" w:eastAsia="zh-CN"/>
              </w:rPr>
              <w:t>1977.5</w:t>
            </w:r>
          </w:p>
        </w:tc>
        <w:tc>
          <w:tcPr>
            <w:tcW w:w="964" w:type="dxa"/>
            <w:tcBorders>
              <w:top w:val="single" w:sz="4" w:space="0" w:color="auto"/>
              <w:left w:val="single" w:sz="4" w:space="0" w:color="auto"/>
              <w:right w:val="single" w:sz="4" w:space="0" w:color="auto"/>
            </w:tcBorders>
            <w:vAlign w:val="center"/>
          </w:tcPr>
          <w:p w14:paraId="220B434A"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252137B0"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0662318F" w14:textId="77777777" w:rsidR="00805778" w:rsidRPr="00D462F1" w:rsidRDefault="00805778" w:rsidP="00FD0583">
            <w:pPr>
              <w:pStyle w:val="TAC"/>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013ED88"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78C1ED3"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58742C4" w14:textId="77777777" w:rsidR="00805778" w:rsidRPr="00D462F1" w:rsidRDefault="00805778" w:rsidP="00FD0583">
            <w:pPr>
              <w:pStyle w:val="TAC"/>
            </w:pPr>
            <w:r w:rsidRPr="00D462F1">
              <w:rPr>
                <w:lang w:val="en-US" w:eastAsia="zh-CN"/>
              </w:rPr>
              <w:t>N/A</w:t>
            </w:r>
          </w:p>
        </w:tc>
      </w:tr>
      <w:tr w:rsidR="00805778" w:rsidRPr="00D462F1" w14:paraId="1FCEA50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998B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D5A383" w14:textId="77777777" w:rsidR="00805778" w:rsidRPr="00D462F1" w:rsidRDefault="00805778" w:rsidP="00FD0583">
            <w:pPr>
              <w:pStyle w:val="TAC"/>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20EEC769" w14:textId="77777777" w:rsidR="00805778" w:rsidRPr="00D462F1" w:rsidRDefault="00805778" w:rsidP="00FD0583">
            <w:pPr>
              <w:pStyle w:val="TAC"/>
            </w:pPr>
            <w:r w:rsidRPr="00D462F1">
              <w:rPr>
                <w:lang w:val="en-US" w:eastAsia="zh-CN"/>
              </w:rPr>
              <w:t>2502.5</w:t>
            </w:r>
          </w:p>
        </w:tc>
        <w:tc>
          <w:tcPr>
            <w:tcW w:w="964" w:type="dxa"/>
            <w:tcBorders>
              <w:top w:val="single" w:sz="4" w:space="0" w:color="auto"/>
              <w:left w:val="single" w:sz="4" w:space="0" w:color="auto"/>
              <w:right w:val="single" w:sz="4" w:space="0" w:color="auto"/>
            </w:tcBorders>
            <w:vAlign w:val="center"/>
          </w:tcPr>
          <w:p w14:paraId="0364D380"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4E128C7F"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38A4CA6A" w14:textId="77777777" w:rsidR="00805778" w:rsidRPr="00D462F1" w:rsidRDefault="00805778" w:rsidP="00FD0583">
            <w:pPr>
              <w:pStyle w:val="TAC"/>
            </w:pPr>
            <w:r w:rsidRPr="00D462F1">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24F61C07"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09DF204"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65A4325" w14:textId="77777777" w:rsidR="00805778" w:rsidRPr="00D462F1" w:rsidRDefault="00805778" w:rsidP="00FD0583">
            <w:pPr>
              <w:pStyle w:val="TAC"/>
            </w:pPr>
            <w:r w:rsidRPr="00D462F1">
              <w:rPr>
                <w:lang w:val="en-US" w:eastAsia="zh-CN"/>
              </w:rPr>
              <w:t>N/A</w:t>
            </w:r>
          </w:p>
        </w:tc>
      </w:tr>
      <w:tr w:rsidR="00805778" w:rsidRPr="00D462F1" w14:paraId="6FB9147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9ECFE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9B4F4D" w14:textId="77777777" w:rsidR="00805778" w:rsidRPr="00D462F1" w:rsidRDefault="00805778" w:rsidP="00FD0583">
            <w:pPr>
              <w:pStyle w:val="TAC"/>
            </w:pPr>
            <w:r w:rsidRPr="00D462F1">
              <w:rPr>
                <w:lang w:val="en-US" w:eastAsia="zh-CN"/>
              </w:rPr>
              <w:t>n8</w:t>
            </w:r>
          </w:p>
        </w:tc>
        <w:tc>
          <w:tcPr>
            <w:tcW w:w="960" w:type="dxa"/>
            <w:tcBorders>
              <w:top w:val="single" w:sz="4" w:space="0" w:color="auto"/>
              <w:left w:val="single" w:sz="4" w:space="0" w:color="auto"/>
              <w:right w:val="single" w:sz="4" w:space="0" w:color="auto"/>
            </w:tcBorders>
            <w:vAlign w:val="center"/>
          </w:tcPr>
          <w:p w14:paraId="093E0A27"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vAlign w:val="center"/>
          </w:tcPr>
          <w:p w14:paraId="2C183118"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37201EAA"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6453B65" w14:textId="77777777" w:rsidR="00805778" w:rsidRPr="00D462F1" w:rsidRDefault="00805778" w:rsidP="00FD0583">
            <w:pPr>
              <w:pStyle w:val="TAC"/>
            </w:pPr>
            <w:r w:rsidRPr="00D462F1">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09047127" w14:textId="77777777" w:rsidR="00805778" w:rsidRPr="00D462F1" w:rsidRDefault="00805778" w:rsidP="00FD0583">
            <w:pPr>
              <w:pStyle w:val="TAC"/>
            </w:pPr>
            <w:r w:rsidRPr="00D462F1">
              <w:rPr>
                <w:lang w:val="en-US" w:eastAsia="zh-CN"/>
              </w:rPr>
              <w:t>1.0</w:t>
            </w:r>
          </w:p>
        </w:tc>
        <w:tc>
          <w:tcPr>
            <w:tcW w:w="828" w:type="dxa"/>
            <w:tcBorders>
              <w:top w:val="single" w:sz="4" w:space="0" w:color="auto"/>
              <w:left w:val="single" w:sz="4" w:space="0" w:color="auto"/>
              <w:right w:val="single" w:sz="4" w:space="0" w:color="auto"/>
            </w:tcBorders>
            <w:vAlign w:val="center"/>
          </w:tcPr>
          <w:p w14:paraId="0A75A862"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EC96874" w14:textId="77777777" w:rsidR="00805778" w:rsidRPr="00D462F1" w:rsidRDefault="00805778" w:rsidP="00FD0583">
            <w:pPr>
              <w:pStyle w:val="TAC"/>
            </w:pPr>
            <w:r w:rsidRPr="00D462F1">
              <w:rPr>
                <w:lang w:val="en-US" w:eastAsia="zh-CN"/>
              </w:rPr>
              <w:t>IMD5</w:t>
            </w:r>
          </w:p>
        </w:tc>
      </w:tr>
      <w:tr w:rsidR="00805778" w:rsidRPr="00D462F1" w14:paraId="4195B9B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52E968" w14:textId="77777777" w:rsidR="00805778" w:rsidRPr="00D462F1" w:rsidRDefault="00805778" w:rsidP="00FD0583">
            <w:pPr>
              <w:pStyle w:val="TAC"/>
              <w:rPr>
                <w:lang w:val="en-US" w:eastAsia="zh-CN"/>
              </w:rPr>
            </w:pPr>
            <w:r w:rsidRPr="00D462F1">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49D0FC0B" w14:textId="77777777" w:rsidR="00805778" w:rsidRPr="00D462F1" w:rsidRDefault="00805778" w:rsidP="00FD0583">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716213DA" w14:textId="77777777" w:rsidR="00805778" w:rsidRPr="00D462F1" w:rsidRDefault="00805778" w:rsidP="00FD0583">
            <w:pPr>
              <w:pStyle w:val="TAC"/>
              <w:rPr>
                <w:lang w:val="en-US" w:eastAsia="zh-CN"/>
              </w:rPr>
            </w:pPr>
            <w:r w:rsidRPr="00D462F1">
              <w:rPr>
                <w:rFonts w:cs="Arial"/>
                <w:lang w:val="en-US"/>
              </w:rPr>
              <w:t>1965</w:t>
            </w:r>
          </w:p>
        </w:tc>
        <w:tc>
          <w:tcPr>
            <w:tcW w:w="964" w:type="dxa"/>
            <w:tcBorders>
              <w:top w:val="single" w:sz="4" w:space="0" w:color="auto"/>
              <w:left w:val="single" w:sz="4" w:space="0" w:color="auto"/>
              <w:right w:val="single" w:sz="4" w:space="0" w:color="auto"/>
            </w:tcBorders>
          </w:tcPr>
          <w:p w14:paraId="5AA07493" w14:textId="77777777" w:rsidR="00805778" w:rsidRPr="00D462F1" w:rsidRDefault="00805778" w:rsidP="00FD0583">
            <w:pPr>
              <w:pStyle w:val="TAC"/>
              <w:rPr>
                <w:lang w:val="en-US" w:eastAsia="zh-CN"/>
              </w:rPr>
            </w:pPr>
            <w:r w:rsidRPr="00D462F1">
              <w:rPr>
                <w:rFonts w:cs="Arial"/>
                <w:lang w:val="en-US"/>
              </w:rPr>
              <w:t>5</w:t>
            </w:r>
          </w:p>
        </w:tc>
        <w:tc>
          <w:tcPr>
            <w:tcW w:w="960" w:type="dxa"/>
            <w:tcBorders>
              <w:top w:val="single" w:sz="4" w:space="0" w:color="auto"/>
              <w:left w:val="single" w:sz="4" w:space="0" w:color="auto"/>
              <w:right w:val="single" w:sz="4" w:space="0" w:color="auto"/>
            </w:tcBorders>
          </w:tcPr>
          <w:p w14:paraId="58A51846" w14:textId="77777777" w:rsidR="00805778" w:rsidRPr="00D462F1" w:rsidRDefault="00805778" w:rsidP="00FD0583">
            <w:pPr>
              <w:pStyle w:val="TAC"/>
              <w:rPr>
                <w:lang w:val="en-US" w:eastAsia="zh-CN"/>
              </w:rPr>
            </w:pPr>
            <w:r w:rsidRPr="00D462F1">
              <w:rPr>
                <w:rFonts w:cs="Arial"/>
                <w:lang w:val="en-US"/>
              </w:rPr>
              <w:t>25</w:t>
            </w:r>
          </w:p>
        </w:tc>
        <w:tc>
          <w:tcPr>
            <w:tcW w:w="960" w:type="dxa"/>
            <w:tcBorders>
              <w:top w:val="single" w:sz="4" w:space="0" w:color="auto"/>
              <w:left w:val="single" w:sz="4" w:space="0" w:color="auto"/>
              <w:right w:val="single" w:sz="4" w:space="0" w:color="auto"/>
            </w:tcBorders>
          </w:tcPr>
          <w:p w14:paraId="50A10C59" w14:textId="77777777" w:rsidR="00805778" w:rsidRPr="00D462F1" w:rsidRDefault="00805778" w:rsidP="00FD0583">
            <w:pPr>
              <w:pStyle w:val="TAC"/>
              <w:rPr>
                <w:lang w:val="en-US" w:eastAsia="zh-CN"/>
              </w:rPr>
            </w:pPr>
            <w:r w:rsidRPr="00D462F1">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4D6380C8" w14:textId="77777777" w:rsidR="00805778" w:rsidRPr="00D462F1" w:rsidRDefault="00805778" w:rsidP="00FD0583">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7D50594F"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E7F380B" w14:textId="77777777" w:rsidR="00805778" w:rsidRPr="00D462F1" w:rsidRDefault="00805778" w:rsidP="00FD0583">
            <w:pPr>
              <w:pStyle w:val="TAC"/>
              <w:rPr>
                <w:lang w:val="en-US" w:eastAsia="zh-CN"/>
              </w:rPr>
            </w:pPr>
            <w:r w:rsidRPr="00D462F1">
              <w:rPr>
                <w:rFonts w:eastAsia="Malgun Gothic"/>
                <w:szCs w:val="18"/>
                <w:lang w:eastAsia="ko-KR"/>
              </w:rPr>
              <w:t>N/A</w:t>
            </w:r>
          </w:p>
        </w:tc>
      </w:tr>
      <w:tr w:rsidR="00805778" w:rsidRPr="00D462F1" w14:paraId="5F2230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02726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EBB9DB" w14:textId="77777777" w:rsidR="00805778" w:rsidRPr="00D462F1" w:rsidRDefault="00805778" w:rsidP="00FD0583">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6E45B144" w14:textId="77777777" w:rsidR="00805778" w:rsidRPr="00D462F1" w:rsidRDefault="00805778" w:rsidP="00FD0583">
            <w:pPr>
              <w:pStyle w:val="TAC"/>
              <w:rPr>
                <w:lang w:val="en-US" w:eastAsia="zh-CN"/>
              </w:rPr>
            </w:pPr>
            <w:r w:rsidRPr="00D462F1">
              <w:rPr>
                <w:rFonts w:cs="Arial"/>
                <w:lang w:val="en-US"/>
              </w:rPr>
              <w:t>2510</w:t>
            </w:r>
          </w:p>
        </w:tc>
        <w:tc>
          <w:tcPr>
            <w:tcW w:w="964" w:type="dxa"/>
            <w:tcBorders>
              <w:top w:val="single" w:sz="4" w:space="0" w:color="auto"/>
              <w:left w:val="single" w:sz="4" w:space="0" w:color="auto"/>
              <w:right w:val="single" w:sz="4" w:space="0" w:color="auto"/>
            </w:tcBorders>
          </w:tcPr>
          <w:p w14:paraId="02AE6C14" w14:textId="77777777" w:rsidR="00805778" w:rsidRPr="00D462F1" w:rsidRDefault="00805778" w:rsidP="00FD0583">
            <w:pPr>
              <w:pStyle w:val="TAC"/>
              <w:rPr>
                <w:lang w:val="en-US"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tcPr>
          <w:p w14:paraId="7874E958" w14:textId="77777777" w:rsidR="00805778" w:rsidRPr="00D462F1" w:rsidRDefault="00805778" w:rsidP="00FD0583">
            <w:pPr>
              <w:pStyle w:val="TAC"/>
              <w:rPr>
                <w:lang w:val="en-US"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tcPr>
          <w:p w14:paraId="3828CA03" w14:textId="77777777" w:rsidR="00805778" w:rsidRPr="00D462F1" w:rsidRDefault="00805778" w:rsidP="00FD0583">
            <w:pPr>
              <w:pStyle w:val="TAC"/>
              <w:rPr>
                <w:lang w:val="en-US" w:eastAsia="zh-CN"/>
              </w:rPr>
            </w:pPr>
            <w:r w:rsidRPr="00D462F1">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0FDA9502" w14:textId="77777777" w:rsidR="00805778" w:rsidRPr="00D462F1" w:rsidRDefault="00805778" w:rsidP="00FD0583">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4F931EE1"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A147D92" w14:textId="77777777" w:rsidR="00805778" w:rsidRPr="00D462F1" w:rsidRDefault="00805778" w:rsidP="00FD0583">
            <w:pPr>
              <w:pStyle w:val="TAC"/>
              <w:rPr>
                <w:lang w:val="en-US" w:eastAsia="zh-CN"/>
              </w:rPr>
            </w:pPr>
            <w:r w:rsidRPr="00D462F1">
              <w:rPr>
                <w:rFonts w:eastAsia="Malgun Gothic"/>
                <w:szCs w:val="18"/>
                <w:lang w:eastAsia="ko-KR"/>
              </w:rPr>
              <w:t>N/A</w:t>
            </w:r>
          </w:p>
        </w:tc>
      </w:tr>
      <w:tr w:rsidR="00805778" w:rsidRPr="00D462F1" w14:paraId="65B6ED3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9BCB5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D441B7" w14:textId="77777777" w:rsidR="00805778" w:rsidRPr="00D462F1" w:rsidRDefault="00805778" w:rsidP="00FD0583">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14:paraId="15E9C80C"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4AC4189" w14:textId="77777777" w:rsidR="00805778" w:rsidRPr="00D462F1" w:rsidRDefault="00805778" w:rsidP="00FD0583">
            <w:pPr>
              <w:pStyle w:val="TAC"/>
              <w:rPr>
                <w:lang w:val="en-US" w:eastAsia="zh-CN"/>
              </w:rPr>
            </w:pPr>
            <w:r w:rsidRPr="00D462F1">
              <w:rPr>
                <w:rFonts w:cs="Arial" w:hint="eastAsia"/>
                <w:lang w:val="en-US"/>
              </w:rPr>
              <w:t>5</w:t>
            </w:r>
          </w:p>
        </w:tc>
        <w:tc>
          <w:tcPr>
            <w:tcW w:w="960" w:type="dxa"/>
            <w:tcBorders>
              <w:top w:val="single" w:sz="4" w:space="0" w:color="auto"/>
              <w:left w:val="single" w:sz="4" w:space="0" w:color="auto"/>
              <w:right w:val="single" w:sz="4" w:space="0" w:color="auto"/>
            </w:tcBorders>
          </w:tcPr>
          <w:p w14:paraId="1F5B020F"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16AB266" w14:textId="77777777" w:rsidR="00805778" w:rsidRPr="00D462F1" w:rsidRDefault="00805778" w:rsidP="00FD0583">
            <w:pPr>
              <w:pStyle w:val="TAC"/>
              <w:rPr>
                <w:lang w:val="en-US" w:eastAsia="zh-CN"/>
              </w:rPr>
            </w:pPr>
            <w:r w:rsidRPr="00D462F1">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754AA853" w14:textId="77777777" w:rsidR="00805778" w:rsidRPr="00D462F1" w:rsidRDefault="00805778" w:rsidP="00FD0583">
            <w:pPr>
              <w:pStyle w:val="TAC"/>
              <w:rPr>
                <w:lang w:val="en-US" w:eastAsia="zh-CN"/>
              </w:rPr>
            </w:pPr>
            <w:r w:rsidRPr="00D462F1">
              <w:rPr>
                <w:rFonts w:cs="Arial" w:hint="eastAsia"/>
              </w:rPr>
              <w:t>3.5</w:t>
            </w:r>
          </w:p>
        </w:tc>
        <w:tc>
          <w:tcPr>
            <w:tcW w:w="828" w:type="dxa"/>
            <w:tcBorders>
              <w:top w:val="single" w:sz="4" w:space="0" w:color="auto"/>
              <w:left w:val="single" w:sz="4" w:space="0" w:color="auto"/>
              <w:right w:val="single" w:sz="4" w:space="0" w:color="auto"/>
            </w:tcBorders>
            <w:vAlign w:val="center"/>
          </w:tcPr>
          <w:p w14:paraId="4C287DFA"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875AE92" w14:textId="77777777" w:rsidR="00805778" w:rsidRPr="00D462F1" w:rsidRDefault="00805778" w:rsidP="00FD0583">
            <w:pPr>
              <w:pStyle w:val="TAC"/>
              <w:rPr>
                <w:lang w:val="en-US" w:eastAsia="zh-CN"/>
              </w:rPr>
            </w:pPr>
            <w:r w:rsidRPr="00D462F1">
              <w:rPr>
                <w:rFonts w:eastAsia="Malgun Gothic"/>
                <w:szCs w:val="18"/>
                <w:lang w:eastAsia="ko-KR"/>
              </w:rPr>
              <w:t>IMD5</w:t>
            </w:r>
          </w:p>
        </w:tc>
      </w:tr>
      <w:tr w:rsidR="00805778" w:rsidRPr="00D462F1" w14:paraId="1715A0D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B6DFBF"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2</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43B285E4" w14:textId="77777777" w:rsidR="00805778" w:rsidRPr="00D462F1" w:rsidRDefault="00805778" w:rsidP="00FD0583">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32C75E0F" w14:textId="77777777" w:rsidR="00805778" w:rsidRPr="00D462F1" w:rsidRDefault="00805778" w:rsidP="00FD0583">
            <w:pPr>
              <w:pStyle w:val="TAC"/>
              <w:rPr>
                <w:lang w:val="en-US" w:eastAsia="zh-CN"/>
              </w:rPr>
            </w:pPr>
            <w:r w:rsidRPr="00D462F1">
              <w:rPr>
                <w:lang w:val="en-US" w:eastAsia="ko-KR"/>
              </w:rPr>
              <w:t>1935</w:t>
            </w:r>
          </w:p>
        </w:tc>
        <w:tc>
          <w:tcPr>
            <w:tcW w:w="964" w:type="dxa"/>
            <w:tcBorders>
              <w:top w:val="single" w:sz="4" w:space="0" w:color="auto"/>
              <w:left w:val="single" w:sz="4" w:space="0" w:color="auto"/>
              <w:right w:val="single" w:sz="4" w:space="0" w:color="auto"/>
            </w:tcBorders>
          </w:tcPr>
          <w:p w14:paraId="2570444F" w14:textId="77777777" w:rsidR="00805778" w:rsidRPr="00D462F1" w:rsidRDefault="00805778" w:rsidP="00FD0583">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5EF962E3" w14:textId="77777777" w:rsidR="00805778" w:rsidRPr="00D462F1" w:rsidRDefault="00805778" w:rsidP="00FD0583">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205396A7" w14:textId="77777777" w:rsidR="00805778" w:rsidRPr="00D462F1" w:rsidRDefault="00805778" w:rsidP="00FD0583">
            <w:pPr>
              <w:pStyle w:val="TAC"/>
              <w:rPr>
                <w:lang w:val="en-US" w:eastAsia="zh-CN"/>
              </w:rPr>
            </w:pPr>
            <w:r w:rsidRPr="00D462F1">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41C745A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14C71DD6"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5D0673F" w14:textId="77777777" w:rsidR="00805778" w:rsidRPr="00D462F1" w:rsidRDefault="00805778" w:rsidP="00FD0583">
            <w:pPr>
              <w:pStyle w:val="TAC"/>
              <w:rPr>
                <w:lang w:eastAsia="zh-CN"/>
              </w:rPr>
            </w:pPr>
            <w:r w:rsidRPr="00D462F1">
              <w:t>N/A</w:t>
            </w:r>
          </w:p>
        </w:tc>
      </w:tr>
      <w:tr w:rsidR="00805778" w:rsidRPr="00D462F1" w14:paraId="4D3F429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3C7765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613266C" w14:textId="77777777" w:rsidR="00805778" w:rsidRPr="00D462F1" w:rsidRDefault="00805778" w:rsidP="00FD0583">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27B5AFAA"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020C99B" w14:textId="77777777" w:rsidR="00805778" w:rsidRPr="00D462F1" w:rsidRDefault="00805778" w:rsidP="00FD0583">
            <w:pPr>
              <w:pStyle w:val="TAC"/>
              <w:rPr>
                <w:lang w:val="en-US" w:eastAsia="zh-CN"/>
              </w:rPr>
            </w:pPr>
            <w:r w:rsidRPr="00D462F1">
              <w:rPr>
                <w:lang w:val="en-US" w:eastAsia="ko-KR"/>
              </w:rPr>
              <w:t>10</w:t>
            </w:r>
          </w:p>
        </w:tc>
        <w:tc>
          <w:tcPr>
            <w:tcW w:w="960" w:type="dxa"/>
            <w:tcBorders>
              <w:top w:val="single" w:sz="4" w:space="0" w:color="auto"/>
              <w:left w:val="single" w:sz="4" w:space="0" w:color="auto"/>
              <w:right w:val="single" w:sz="4" w:space="0" w:color="auto"/>
            </w:tcBorders>
          </w:tcPr>
          <w:p w14:paraId="04E2DF4F"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E9D7C52" w14:textId="77777777" w:rsidR="00805778" w:rsidRPr="00D462F1" w:rsidRDefault="00805778" w:rsidP="00FD0583">
            <w:pPr>
              <w:pStyle w:val="TAC"/>
              <w:rPr>
                <w:lang w:val="en-US" w:eastAsia="zh-CN"/>
              </w:rPr>
            </w:pPr>
            <w:r w:rsidRPr="00D462F1">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4AB7147D" w14:textId="77777777" w:rsidR="00805778" w:rsidRPr="00D462F1" w:rsidRDefault="00805778" w:rsidP="00FD0583">
            <w:pPr>
              <w:pStyle w:val="TAC"/>
              <w:rPr>
                <w:lang w:eastAsia="ja-JP"/>
              </w:rPr>
            </w:pPr>
            <w:r w:rsidRPr="00D462F1">
              <w:rPr>
                <w:lang w:eastAsia="zh-CN"/>
              </w:rPr>
              <w:t>30.0</w:t>
            </w:r>
          </w:p>
        </w:tc>
        <w:tc>
          <w:tcPr>
            <w:tcW w:w="828" w:type="dxa"/>
            <w:tcBorders>
              <w:top w:val="single" w:sz="4" w:space="0" w:color="auto"/>
              <w:left w:val="single" w:sz="4" w:space="0" w:color="auto"/>
              <w:right w:val="single" w:sz="4" w:space="0" w:color="auto"/>
            </w:tcBorders>
          </w:tcPr>
          <w:p w14:paraId="6C99E9FE"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7B2B10E" w14:textId="77777777" w:rsidR="00805778" w:rsidRPr="00D462F1" w:rsidRDefault="00805778" w:rsidP="00FD0583">
            <w:pPr>
              <w:pStyle w:val="TAC"/>
              <w:rPr>
                <w:lang w:eastAsia="zh-CN"/>
              </w:rPr>
            </w:pPr>
            <w:r w:rsidRPr="00D462F1">
              <w:rPr>
                <w:lang w:eastAsia="zh-CN"/>
              </w:rPr>
              <w:t>IMD2</w:t>
            </w:r>
          </w:p>
        </w:tc>
      </w:tr>
      <w:tr w:rsidR="00805778" w:rsidRPr="00D462F1" w14:paraId="7832FE4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EEBB41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3699B06" w14:textId="77777777" w:rsidR="00805778" w:rsidRPr="00D462F1" w:rsidRDefault="00805778" w:rsidP="00FD0583">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056CEA88" w14:textId="77777777" w:rsidR="00805778" w:rsidRPr="00D462F1" w:rsidRDefault="00805778" w:rsidP="00FD0583">
            <w:pPr>
              <w:pStyle w:val="TAC"/>
              <w:rPr>
                <w:lang w:val="en-US" w:eastAsia="zh-CN"/>
              </w:rPr>
            </w:pPr>
            <w:r w:rsidRPr="00D462F1">
              <w:rPr>
                <w:lang w:val="en-US" w:eastAsia="ko-KR"/>
              </w:rPr>
              <w:t>718</w:t>
            </w:r>
          </w:p>
        </w:tc>
        <w:tc>
          <w:tcPr>
            <w:tcW w:w="964" w:type="dxa"/>
            <w:tcBorders>
              <w:top w:val="single" w:sz="4" w:space="0" w:color="auto"/>
              <w:left w:val="single" w:sz="4" w:space="0" w:color="auto"/>
              <w:right w:val="single" w:sz="4" w:space="0" w:color="auto"/>
            </w:tcBorders>
          </w:tcPr>
          <w:p w14:paraId="3E6E2378" w14:textId="77777777" w:rsidR="00805778" w:rsidRPr="00D462F1" w:rsidRDefault="00805778" w:rsidP="00FD0583">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2253980C" w14:textId="77777777" w:rsidR="00805778" w:rsidRPr="00D462F1" w:rsidRDefault="00805778" w:rsidP="00FD0583">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7BFCDBF2" w14:textId="77777777" w:rsidR="00805778" w:rsidRPr="00D462F1" w:rsidRDefault="00805778" w:rsidP="00FD0583">
            <w:pPr>
              <w:pStyle w:val="TAC"/>
              <w:rPr>
                <w:lang w:val="en-US" w:eastAsia="zh-CN"/>
              </w:rPr>
            </w:pPr>
            <w:r w:rsidRPr="00D462F1">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2E8EE015"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3A374133"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4CD0483" w14:textId="77777777" w:rsidR="00805778" w:rsidRPr="00D462F1" w:rsidRDefault="00805778" w:rsidP="00FD0583">
            <w:pPr>
              <w:pStyle w:val="TAC"/>
              <w:rPr>
                <w:lang w:eastAsia="zh-CN"/>
              </w:rPr>
            </w:pPr>
            <w:r w:rsidRPr="00D462F1">
              <w:t>N/A</w:t>
            </w:r>
          </w:p>
        </w:tc>
      </w:tr>
      <w:tr w:rsidR="00805778" w:rsidRPr="00D462F1" w14:paraId="2472CC5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51471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4218689" w14:textId="77777777" w:rsidR="00805778" w:rsidRPr="00D462F1" w:rsidRDefault="00805778" w:rsidP="00FD0583">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75332AA8" w14:textId="77777777" w:rsidR="00805778" w:rsidRPr="00D462F1" w:rsidRDefault="00805778" w:rsidP="00FD0583">
            <w:pPr>
              <w:pStyle w:val="TAC"/>
              <w:rPr>
                <w:lang w:val="en-US" w:eastAsia="zh-CN"/>
              </w:rPr>
            </w:pPr>
            <w:r w:rsidRPr="00D462F1">
              <w:rPr>
                <w:lang w:val="en-US"/>
              </w:rPr>
              <w:t>1935</w:t>
            </w:r>
          </w:p>
        </w:tc>
        <w:tc>
          <w:tcPr>
            <w:tcW w:w="964" w:type="dxa"/>
            <w:tcBorders>
              <w:top w:val="single" w:sz="4" w:space="0" w:color="auto"/>
              <w:left w:val="single" w:sz="4" w:space="0" w:color="auto"/>
              <w:right w:val="single" w:sz="4" w:space="0" w:color="auto"/>
            </w:tcBorders>
          </w:tcPr>
          <w:p w14:paraId="46F856A8"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tcPr>
          <w:p w14:paraId="40214CF6" w14:textId="77777777" w:rsidR="00805778" w:rsidRPr="00D462F1" w:rsidRDefault="00805778" w:rsidP="00FD0583">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tcPr>
          <w:p w14:paraId="589262B7" w14:textId="77777777" w:rsidR="00805778" w:rsidRPr="00D462F1" w:rsidRDefault="00805778" w:rsidP="00FD0583">
            <w:pPr>
              <w:pStyle w:val="TAC"/>
              <w:rPr>
                <w:lang w:val="en-US" w:eastAsia="zh-CN"/>
              </w:rPr>
            </w:pPr>
            <w:r w:rsidRPr="00D462F1">
              <w:t>2125</w:t>
            </w:r>
          </w:p>
        </w:tc>
        <w:tc>
          <w:tcPr>
            <w:tcW w:w="977" w:type="dxa"/>
            <w:tcBorders>
              <w:top w:val="single" w:sz="4" w:space="0" w:color="auto"/>
              <w:left w:val="single" w:sz="4" w:space="0" w:color="auto"/>
              <w:bottom w:val="single" w:sz="4" w:space="0" w:color="auto"/>
              <w:right w:val="single" w:sz="4" w:space="0" w:color="auto"/>
            </w:tcBorders>
          </w:tcPr>
          <w:p w14:paraId="02E1EF29" w14:textId="77777777" w:rsidR="00805778" w:rsidRPr="00D462F1" w:rsidRDefault="00805778" w:rsidP="00FD0583">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30A0A1DB"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D6E1D9D" w14:textId="77777777" w:rsidR="00805778" w:rsidRPr="00D462F1" w:rsidRDefault="00805778" w:rsidP="00FD0583">
            <w:pPr>
              <w:pStyle w:val="TAC"/>
              <w:rPr>
                <w:lang w:eastAsia="zh-CN"/>
              </w:rPr>
            </w:pPr>
            <w:r w:rsidRPr="00D462F1">
              <w:t>N/A</w:t>
            </w:r>
          </w:p>
        </w:tc>
      </w:tr>
      <w:tr w:rsidR="00805778" w:rsidRPr="00D462F1" w14:paraId="74C9A1E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3167B0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07994D3" w14:textId="77777777" w:rsidR="00805778" w:rsidRPr="00D462F1" w:rsidRDefault="00805778" w:rsidP="00FD0583">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034F5D17" w14:textId="77777777" w:rsidR="00805778" w:rsidRPr="00D462F1" w:rsidRDefault="00805778" w:rsidP="00FD0583">
            <w:pPr>
              <w:pStyle w:val="TAC"/>
              <w:rPr>
                <w:lang w:val="en-US" w:eastAsia="zh-CN"/>
              </w:rPr>
            </w:pPr>
            <w:r w:rsidRPr="00D462F1">
              <w:rPr>
                <w:lang w:val="en-US"/>
              </w:rPr>
              <w:t>2510</w:t>
            </w:r>
          </w:p>
        </w:tc>
        <w:tc>
          <w:tcPr>
            <w:tcW w:w="964" w:type="dxa"/>
            <w:tcBorders>
              <w:top w:val="single" w:sz="4" w:space="0" w:color="auto"/>
              <w:left w:val="single" w:sz="4" w:space="0" w:color="auto"/>
              <w:right w:val="single" w:sz="4" w:space="0" w:color="auto"/>
            </w:tcBorders>
          </w:tcPr>
          <w:p w14:paraId="16B2E757" w14:textId="77777777" w:rsidR="00805778" w:rsidRPr="00D462F1" w:rsidRDefault="00805778" w:rsidP="00FD0583">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6861BFFC" w14:textId="77777777" w:rsidR="00805778" w:rsidRPr="00D462F1" w:rsidRDefault="00805778" w:rsidP="00FD0583">
            <w:pPr>
              <w:pStyle w:val="TAC"/>
              <w:rPr>
                <w:lang w:val="en-US" w:eastAsia="zh-CN"/>
              </w:rPr>
            </w:pPr>
            <w:r w:rsidRPr="00D462F1">
              <w:rPr>
                <w:lang w:val="en-US"/>
              </w:rPr>
              <w:t>50</w:t>
            </w:r>
          </w:p>
        </w:tc>
        <w:tc>
          <w:tcPr>
            <w:tcW w:w="960" w:type="dxa"/>
            <w:tcBorders>
              <w:top w:val="single" w:sz="4" w:space="0" w:color="auto"/>
              <w:left w:val="single" w:sz="4" w:space="0" w:color="auto"/>
              <w:right w:val="single" w:sz="4" w:space="0" w:color="auto"/>
            </w:tcBorders>
          </w:tcPr>
          <w:p w14:paraId="090F0D0D" w14:textId="77777777" w:rsidR="00805778" w:rsidRPr="00D462F1" w:rsidRDefault="00805778" w:rsidP="00FD0583">
            <w:pPr>
              <w:pStyle w:val="TAC"/>
              <w:rPr>
                <w:lang w:val="en-US"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217471C8" w14:textId="77777777" w:rsidR="00805778" w:rsidRPr="00D462F1" w:rsidRDefault="00805778" w:rsidP="00FD0583">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0B3DD921"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EBF87CD" w14:textId="77777777" w:rsidR="00805778" w:rsidRPr="00D462F1" w:rsidRDefault="00805778" w:rsidP="00FD0583">
            <w:pPr>
              <w:pStyle w:val="TAC"/>
              <w:rPr>
                <w:lang w:eastAsia="zh-CN"/>
              </w:rPr>
            </w:pPr>
            <w:r w:rsidRPr="00D462F1">
              <w:t>N/A</w:t>
            </w:r>
          </w:p>
        </w:tc>
      </w:tr>
      <w:tr w:rsidR="00805778" w:rsidRPr="00D462F1" w14:paraId="7FBDB05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542FD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6BC5C18" w14:textId="77777777" w:rsidR="00805778" w:rsidRPr="00D462F1" w:rsidRDefault="00805778" w:rsidP="00FD0583">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5325CA7A"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BD58847" w14:textId="77777777" w:rsidR="00805778" w:rsidRPr="00D462F1" w:rsidRDefault="00805778" w:rsidP="00FD0583">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79DA0373"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BC35621" w14:textId="77777777" w:rsidR="00805778" w:rsidRPr="00D462F1" w:rsidRDefault="00805778" w:rsidP="00FD0583">
            <w:pPr>
              <w:pStyle w:val="TAC"/>
              <w:rPr>
                <w:lang w:val="en-US" w:eastAsia="zh-CN"/>
              </w:rPr>
            </w:pPr>
            <w:r w:rsidRPr="00D462F1">
              <w:t>785</w:t>
            </w:r>
          </w:p>
        </w:tc>
        <w:tc>
          <w:tcPr>
            <w:tcW w:w="977" w:type="dxa"/>
            <w:tcBorders>
              <w:top w:val="single" w:sz="4" w:space="0" w:color="auto"/>
              <w:left w:val="single" w:sz="4" w:space="0" w:color="auto"/>
              <w:bottom w:val="single" w:sz="4" w:space="0" w:color="auto"/>
              <w:right w:val="single" w:sz="4" w:space="0" w:color="auto"/>
            </w:tcBorders>
          </w:tcPr>
          <w:p w14:paraId="4FCBF37F" w14:textId="77777777" w:rsidR="00805778" w:rsidRPr="00D462F1" w:rsidRDefault="00805778" w:rsidP="00FD0583">
            <w:pPr>
              <w:pStyle w:val="TAC"/>
              <w:rPr>
                <w:lang w:eastAsia="ja-JP"/>
              </w:rPr>
            </w:pPr>
            <w:r w:rsidRPr="00D462F1">
              <w:rPr>
                <w:rFonts w:hint="eastAsia"/>
              </w:rPr>
              <w:t>4.5</w:t>
            </w:r>
          </w:p>
        </w:tc>
        <w:tc>
          <w:tcPr>
            <w:tcW w:w="828" w:type="dxa"/>
            <w:tcBorders>
              <w:top w:val="single" w:sz="4" w:space="0" w:color="auto"/>
              <w:left w:val="single" w:sz="4" w:space="0" w:color="auto"/>
              <w:right w:val="single" w:sz="4" w:space="0" w:color="auto"/>
            </w:tcBorders>
          </w:tcPr>
          <w:p w14:paraId="5E49423A"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B7E84E9" w14:textId="77777777" w:rsidR="00805778" w:rsidRPr="00D462F1" w:rsidRDefault="00805778" w:rsidP="00FD0583">
            <w:pPr>
              <w:pStyle w:val="TAC"/>
              <w:rPr>
                <w:lang w:eastAsia="zh-CN"/>
              </w:rPr>
            </w:pPr>
            <w:r w:rsidRPr="00D462F1">
              <w:rPr>
                <w:lang w:val="en-US" w:eastAsia="zh-CN"/>
              </w:rPr>
              <w:t>IMD5</w:t>
            </w:r>
          </w:p>
        </w:tc>
      </w:tr>
      <w:tr w:rsidR="00805778" w:rsidRPr="00D462F1" w14:paraId="6CB1A9D2"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2B21ECD1"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4F86DC3A" w14:textId="77777777" w:rsidR="00805778" w:rsidRPr="00D462F1" w:rsidRDefault="00805778" w:rsidP="00FD0583">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03BB6FCC" w14:textId="77777777" w:rsidR="00805778" w:rsidRPr="00D462F1" w:rsidRDefault="00805778" w:rsidP="00FD0583">
            <w:pPr>
              <w:pStyle w:val="TAC"/>
              <w:rPr>
                <w:lang w:eastAsia="ko-KR"/>
              </w:rPr>
            </w:pPr>
            <w:r w:rsidRPr="00D462F1">
              <w:rPr>
                <w:lang w:eastAsia="ko-KR"/>
              </w:rPr>
              <w:t>1970</w:t>
            </w:r>
          </w:p>
        </w:tc>
        <w:tc>
          <w:tcPr>
            <w:tcW w:w="964" w:type="dxa"/>
            <w:tcBorders>
              <w:top w:val="single" w:sz="4" w:space="0" w:color="auto"/>
              <w:left w:val="single" w:sz="4" w:space="0" w:color="auto"/>
              <w:right w:val="single" w:sz="4" w:space="0" w:color="auto"/>
            </w:tcBorders>
          </w:tcPr>
          <w:p w14:paraId="48BC869A" w14:textId="77777777" w:rsidR="00805778" w:rsidRPr="00D462F1" w:rsidRDefault="00805778" w:rsidP="00FD058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384A335" w14:textId="77777777" w:rsidR="00805778" w:rsidRPr="00D462F1" w:rsidRDefault="00805778" w:rsidP="00FD0583">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1275D2E4" w14:textId="77777777" w:rsidR="00805778" w:rsidRPr="00D462F1" w:rsidRDefault="00805778" w:rsidP="00FD0583">
            <w:pPr>
              <w:pStyle w:val="TAC"/>
              <w:rPr>
                <w:lang w:eastAsia="ko-KR"/>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D2835DE" w14:textId="77777777" w:rsidR="00805778" w:rsidRPr="00D462F1" w:rsidRDefault="00805778" w:rsidP="00FD0583">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1AA7529A"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018A654" w14:textId="77777777" w:rsidR="00805778" w:rsidRPr="00D462F1" w:rsidRDefault="00805778" w:rsidP="00FD0583">
            <w:pPr>
              <w:pStyle w:val="TAC"/>
              <w:rPr>
                <w:lang w:eastAsia="ko-KR"/>
              </w:rPr>
            </w:pPr>
            <w:r w:rsidRPr="00D462F1">
              <w:rPr>
                <w:lang w:eastAsia="ko-KR"/>
              </w:rPr>
              <w:t>N/A</w:t>
            </w:r>
          </w:p>
        </w:tc>
      </w:tr>
      <w:tr w:rsidR="00805778" w:rsidRPr="00D462F1" w14:paraId="29C80E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CCDE2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73DB48" w14:textId="77777777" w:rsidR="00805778" w:rsidRPr="00D462F1" w:rsidRDefault="00805778" w:rsidP="00FD0583">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73B033E4" w14:textId="77777777" w:rsidR="00805778" w:rsidRPr="00D462F1" w:rsidRDefault="00805778" w:rsidP="00FD0583">
            <w:pPr>
              <w:pStyle w:val="TAC"/>
              <w:rPr>
                <w:lang w:eastAsia="ko-KR"/>
              </w:rPr>
            </w:pPr>
            <w:r>
              <w:t>N/A</w:t>
            </w:r>
          </w:p>
        </w:tc>
        <w:tc>
          <w:tcPr>
            <w:tcW w:w="964" w:type="dxa"/>
            <w:tcBorders>
              <w:top w:val="single" w:sz="4" w:space="0" w:color="auto"/>
              <w:left w:val="single" w:sz="4" w:space="0" w:color="auto"/>
              <w:right w:val="single" w:sz="4" w:space="0" w:color="auto"/>
            </w:tcBorders>
          </w:tcPr>
          <w:p w14:paraId="49C3B0C2" w14:textId="77777777" w:rsidR="00805778" w:rsidRPr="00D462F1" w:rsidRDefault="00805778" w:rsidP="00FD058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7360D0EC"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643BF4C1" w14:textId="77777777" w:rsidR="00805778" w:rsidRPr="00D462F1" w:rsidRDefault="00805778" w:rsidP="00FD0583">
            <w:pPr>
              <w:pStyle w:val="TAC"/>
              <w:rPr>
                <w:lang w:eastAsia="ko-KR"/>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B29763D" w14:textId="77777777" w:rsidR="00805778" w:rsidRPr="00D462F1" w:rsidRDefault="00805778" w:rsidP="00FD0583">
            <w:pPr>
              <w:pStyle w:val="TAC"/>
              <w:rPr>
                <w:lang w:eastAsia="ko-KR"/>
              </w:rPr>
            </w:pPr>
            <w:r w:rsidRPr="00D462F1">
              <w:rPr>
                <w:lang w:eastAsia="ko-KR"/>
              </w:rPr>
              <w:t>23</w:t>
            </w:r>
          </w:p>
        </w:tc>
        <w:tc>
          <w:tcPr>
            <w:tcW w:w="828" w:type="dxa"/>
            <w:tcBorders>
              <w:top w:val="single" w:sz="4" w:space="0" w:color="auto"/>
              <w:left w:val="single" w:sz="4" w:space="0" w:color="auto"/>
              <w:right w:val="single" w:sz="4" w:space="0" w:color="auto"/>
            </w:tcBorders>
          </w:tcPr>
          <w:p w14:paraId="30A9F21B"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2B9B7AD" w14:textId="77777777" w:rsidR="00805778" w:rsidRPr="00D462F1" w:rsidRDefault="00805778" w:rsidP="00FD0583">
            <w:pPr>
              <w:pStyle w:val="TAC"/>
              <w:rPr>
                <w:lang w:eastAsia="ko-KR"/>
              </w:rPr>
            </w:pPr>
            <w:r w:rsidRPr="00D462F1">
              <w:rPr>
                <w:lang w:eastAsia="ko-KR"/>
              </w:rPr>
              <w:t>IMD3</w:t>
            </w:r>
          </w:p>
        </w:tc>
      </w:tr>
      <w:tr w:rsidR="00805778" w:rsidRPr="00D462F1" w14:paraId="72F8CD9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ADBC73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75CFF5" w14:textId="77777777" w:rsidR="00805778" w:rsidRPr="00D462F1" w:rsidRDefault="00805778" w:rsidP="00FD0583">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2EB7E184" w14:textId="77777777" w:rsidR="00805778" w:rsidRPr="00D462F1" w:rsidRDefault="00805778" w:rsidP="00FD0583">
            <w:pPr>
              <w:pStyle w:val="TAC"/>
              <w:rPr>
                <w:lang w:eastAsia="ko-KR"/>
              </w:rPr>
            </w:pPr>
            <w:r w:rsidRPr="00D462F1">
              <w:rPr>
                <w:lang w:eastAsia="ko-KR"/>
              </w:rPr>
              <w:t>2390</w:t>
            </w:r>
          </w:p>
        </w:tc>
        <w:tc>
          <w:tcPr>
            <w:tcW w:w="964" w:type="dxa"/>
            <w:tcBorders>
              <w:top w:val="single" w:sz="4" w:space="0" w:color="auto"/>
              <w:left w:val="single" w:sz="4" w:space="0" w:color="auto"/>
              <w:right w:val="single" w:sz="4" w:space="0" w:color="auto"/>
            </w:tcBorders>
          </w:tcPr>
          <w:p w14:paraId="5F5353ED" w14:textId="77777777" w:rsidR="00805778" w:rsidRPr="00D462F1" w:rsidRDefault="00805778" w:rsidP="00FD058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1AC7962C" w14:textId="77777777" w:rsidR="00805778" w:rsidRPr="00D462F1" w:rsidRDefault="00805778" w:rsidP="00FD0583">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75D8DF1D" w14:textId="77777777" w:rsidR="00805778" w:rsidRPr="00D462F1" w:rsidRDefault="00805778" w:rsidP="00FD0583">
            <w:pPr>
              <w:pStyle w:val="TAC"/>
              <w:rPr>
                <w:lang w:eastAsia="ko-KR"/>
              </w:rPr>
            </w:pPr>
            <w:r w:rsidRPr="00D462F1">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1BF4402B" w14:textId="77777777" w:rsidR="00805778" w:rsidRPr="00D462F1" w:rsidRDefault="00805778" w:rsidP="00FD0583">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044E6301" w14:textId="77777777" w:rsidR="00805778" w:rsidRPr="00D462F1" w:rsidRDefault="00805778" w:rsidP="00FD0583">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E38C560" w14:textId="77777777" w:rsidR="00805778" w:rsidRPr="00D462F1" w:rsidRDefault="00805778" w:rsidP="00FD0583">
            <w:pPr>
              <w:pStyle w:val="TAC"/>
              <w:rPr>
                <w:lang w:eastAsia="ko-KR"/>
              </w:rPr>
            </w:pPr>
            <w:r w:rsidRPr="00D462F1">
              <w:rPr>
                <w:lang w:eastAsia="ko-KR"/>
              </w:rPr>
              <w:t>N/A</w:t>
            </w:r>
          </w:p>
        </w:tc>
      </w:tr>
      <w:tr w:rsidR="00805778" w:rsidRPr="00D462F1" w14:paraId="4D5F2E3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F2F76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0A58C6" w14:textId="77777777" w:rsidR="00805778" w:rsidRPr="00D462F1" w:rsidRDefault="00805778" w:rsidP="00FD0583">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10FC97C6" w14:textId="77777777" w:rsidR="00805778" w:rsidRPr="00D462F1" w:rsidRDefault="00805778" w:rsidP="00FD0583">
            <w:pPr>
              <w:pStyle w:val="TAC"/>
              <w:rPr>
                <w:lang w:eastAsia="ko-KR"/>
              </w:rPr>
            </w:pPr>
            <w:r>
              <w:t>N/A</w:t>
            </w:r>
          </w:p>
        </w:tc>
        <w:tc>
          <w:tcPr>
            <w:tcW w:w="964" w:type="dxa"/>
            <w:tcBorders>
              <w:top w:val="single" w:sz="4" w:space="0" w:color="auto"/>
              <w:left w:val="single" w:sz="4" w:space="0" w:color="auto"/>
              <w:right w:val="single" w:sz="4" w:space="0" w:color="auto"/>
            </w:tcBorders>
          </w:tcPr>
          <w:p w14:paraId="45573383" w14:textId="77777777" w:rsidR="00805778" w:rsidRPr="00D462F1" w:rsidRDefault="00805778" w:rsidP="00FD0583">
            <w:pPr>
              <w:pStyle w:val="TAC"/>
              <w:rPr>
                <w:lang w:eastAsia="ko-KR"/>
              </w:rPr>
            </w:pPr>
            <w:r w:rsidRPr="00D462F1">
              <w:rPr>
                <w:lang w:eastAsia="ja-JP"/>
              </w:rPr>
              <w:t>5</w:t>
            </w:r>
          </w:p>
        </w:tc>
        <w:tc>
          <w:tcPr>
            <w:tcW w:w="960" w:type="dxa"/>
            <w:tcBorders>
              <w:top w:val="single" w:sz="4" w:space="0" w:color="auto"/>
              <w:left w:val="single" w:sz="4" w:space="0" w:color="auto"/>
              <w:right w:val="single" w:sz="4" w:space="0" w:color="auto"/>
            </w:tcBorders>
          </w:tcPr>
          <w:p w14:paraId="3D60055A"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27BA2297" w14:textId="77777777" w:rsidR="00805778" w:rsidRPr="00D462F1" w:rsidRDefault="00805778" w:rsidP="00FD0583">
            <w:pPr>
              <w:pStyle w:val="TAC"/>
              <w:rPr>
                <w:lang w:eastAsia="ko-KR"/>
              </w:rPr>
            </w:pPr>
            <w:r w:rsidRPr="00D462F1">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ACDCCFA" w14:textId="77777777" w:rsidR="00805778" w:rsidRPr="00D462F1" w:rsidRDefault="00805778" w:rsidP="00FD0583">
            <w:pPr>
              <w:pStyle w:val="TAC"/>
              <w:rPr>
                <w:lang w:eastAsia="ko-KR"/>
              </w:rPr>
            </w:pPr>
            <w:r w:rsidRPr="00D462F1">
              <w:rPr>
                <w:lang w:eastAsia="ja-JP"/>
              </w:rPr>
              <w:t>16.4</w:t>
            </w:r>
          </w:p>
        </w:tc>
        <w:tc>
          <w:tcPr>
            <w:tcW w:w="828" w:type="dxa"/>
            <w:tcBorders>
              <w:top w:val="single" w:sz="4" w:space="0" w:color="auto"/>
              <w:left w:val="single" w:sz="4" w:space="0" w:color="auto"/>
              <w:right w:val="single" w:sz="4" w:space="0" w:color="auto"/>
            </w:tcBorders>
          </w:tcPr>
          <w:p w14:paraId="343D6FA8"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3F15BE5" w14:textId="77777777" w:rsidR="00805778" w:rsidRPr="00D462F1" w:rsidRDefault="00805778" w:rsidP="00FD0583">
            <w:pPr>
              <w:pStyle w:val="TAC"/>
              <w:rPr>
                <w:lang w:eastAsia="ko-KR"/>
              </w:rPr>
            </w:pPr>
            <w:r w:rsidRPr="00D462F1">
              <w:rPr>
                <w:lang w:eastAsia="ja-JP"/>
              </w:rPr>
              <w:t>IMD3</w:t>
            </w:r>
          </w:p>
        </w:tc>
      </w:tr>
      <w:tr w:rsidR="00805778" w:rsidRPr="00D462F1" w14:paraId="77D6C1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7BEB0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F3AA6E" w14:textId="77777777" w:rsidR="00805778" w:rsidRPr="00D462F1" w:rsidRDefault="00805778" w:rsidP="00FD0583">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69DE1DB8" w14:textId="77777777" w:rsidR="00805778" w:rsidRPr="00D462F1" w:rsidRDefault="00805778" w:rsidP="00FD0583">
            <w:pPr>
              <w:pStyle w:val="TAC"/>
              <w:rPr>
                <w:lang w:eastAsia="ko-KR"/>
              </w:rPr>
            </w:pPr>
            <w:r w:rsidRPr="00D462F1">
              <w:rPr>
                <w:lang w:eastAsia="ko-KR"/>
              </w:rPr>
              <w:t>2530</w:t>
            </w:r>
          </w:p>
        </w:tc>
        <w:tc>
          <w:tcPr>
            <w:tcW w:w="964" w:type="dxa"/>
            <w:tcBorders>
              <w:top w:val="single" w:sz="4" w:space="0" w:color="auto"/>
              <w:left w:val="single" w:sz="4" w:space="0" w:color="auto"/>
              <w:right w:val="single" w:sz="4" w:space="0" w:color="auto"/>
            </w:tcBorders>
          </w:tcPr>
          <w:p w14:paraId="0926FAEE" w14:textId="77777777" w:rsidR="00805778" w:rsidRPr="00D462F1" w:rsidRDefault="00805778" w:rsidP="00FD058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37754332" w14:textId="77777777" w:rsidR="00805778" w:rsidRPr="00D462F1" w:rsidRDefault="00805778" w:rsidP="00FD0583">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289F9AA0" w14:textId="77777777" w:rsidR="00805778" w:rsidRPr="00D462F1" w:rsidRDefault="00805778" w:rsidP="00FD0583">
            <w:pPr>
              <w:pStyle w:val="TAC"/>
              <w:rPr>
                <w:lang w:eastAsia="ko-KR"/>
              </w:rPr>
            </w:pPr>
            <w:r w:rsidRPr="00D462F1">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DFBAE37" w14:textId="77777777" w:rsidR="00805778" w:rsidRPr="00D462F1" w:rsidRDefault="00805778" w:rsidP="00FD0583">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0B572F67"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AC23778" w14:textId="77777777" w:rsidR="00805778" w:rsidRPr="00D462F1" w:rsidRDefault="00805778" w:rsidP="00FD0583">
            <w:pPr>
              <w:pStyle w:val="TAC"/>
              <w:rPr>
                <w:lang w:eastAsia="ko-KR"/>
              </w:rPr>
            </w:pPr>
            <w:r w:rsidRPr="00D462F1">
              <w:t>N/A</w:t>
            </w:r>
          </w:p>
        </w:tc>
      </w:tr>
      <w:tr w:rsidR="00805778" w:rsidRPr="00D462F1" w14:paraId="7A4F03B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BC9E6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14C57B" w14:textId="77777777" w:rsidR="00805778" w:rsidRPr="00D462F1" w:rsidRDefault="00805778" w:rsidP="00FD0583">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5EE8DC25" w14:textId="77777777" w:rsidR="00805778" w:rsidRPr="00D462F1" w:rsidRDefault="00805778" w:rsidP="00FD0583">
            <w:pPr>
              <w:pStyle w:val="TAC"/>
              <w:rPr>
                <w:lang w:eastAsia="ko-KR"/>
              </w:rPr>
            </w:pPr>
            <w:r w:rsidRPr="00D462F1">
              <w:rPr>
                <w:lang w:eastAsia="ko-KR"/>
              </w:rPr>
              <w:t>2310</w:t>
            </w:r>
          </w:p>
        </w:tc>
        <w:tc>
          <w:tcPr>
            <w:tcW w:w="964" w:type="dxa"/>
            <w:tcBorders>
              <w:top w:val="single" w:sz="4" w:space="0" w:color="auto"/>
              <w:left w:val="single" w:sz="4" w:space="0" w:color="auto"/>
              <w:right w:val="single" w:sz="4" w:space="0" w:color="auto"/>
            </w:tcBorders>
          </w:tcPr>
          <w:p w14:paraId="265256D4" w14:textId="77777777" w:rsidR="00805778" w:rsidRPr="00D462F1" w:rsidRDefault="00805778" w:rsidP="00FD058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3FD9BF42" w14:textId="77777777" w:rsidR="00805778" w:rsidRPr="00D462F1" w:rsidRDefault="00805778" w:rsidP="00FD0583">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1F8B2251" w14:textId="77777777" w:rsidR="00805778" w:rsidRPr="00D462F1" w:rsidRDefault="00805778" w:rsidP="00FD0583">
            <w:pPr>
              <w:pStyle w:val="TAC"/>
              <w:rPr>
                <w:lang w:eastAsia="ko-KR"/>
              </w:rPr>
            </w:pPr>
            <w:r w:rsidRPr="00D462F1">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7B04103" w14:textId="77777777" w:rsidR="00805778" w:rsidRPr="00D462F1" w:rsidRDefault="00805778" w:rsidP="00FD0583">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7FBAE3C8" w14:textId="77777777" w:rsidR="00805778" w:rsidRPr="00D462F1" w:rsidRDefault="00805778" w:rsidP="00FD0583">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FC16BBD" w14:textId="77777777" w:rsidR="00805778" w:rsidRPr="00D462F1" w:rsidRDefault="00805778" w:rsidP="00FD0583">
            <w:pPr>
              <w:pStyle w:val="TAC"/>
              <w:rPr>
                <w:lang w:eastAsia="ko-KR"/>
              </w:rPr>
            </w:pPr>
            <w:r w:rsidRPr="00D462F1">
              <w:rPr>
                <w:lang w:eastAsia="ko-KR"/>
              </w:rPr>
              <w:t>N/A</w:t>
            </w:r>
          </w:p>
        </w:tc>
      </w:tr>
      <w:tr w:rsidR="00805778" w:rsidRPr="00D462F1" w14:paraId="59050E7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4E0C9F" w14:textId="77777777" w:rsidR="00805778" w:rsidRPr="00D462F1" w:rsidRDefault="00805778" w:rsidP="00FD0583">
            <w:pPr>
              <w:pStyle w:val="TAC"/>
              <w:rPr>
                <w:lang w:val="en-US" w:eastAsia="zh-CN"/>
              </w:rPr>
            </w:pPr>
            <w:r w:rsidRPr="00D462F1">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01470FE6"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E399FC2" w14:textId="77777777" w:rsidR="00805778" w:rsidRPr="00D462F1" w:rsidRDefault="00805778" w:rsidP="00FD0583">
            <w:pPr>
              <w:pStyle w:val="TAC"/>
              <w:rPr>
                <w:lang w:eastAsia="ko-KR"/>
              </w:rPr>
            </w:pPr>
            <w:r w:rsidRPr="00D462F1">
              <w:rPr>
                <w:rFonts w:cs="Arial" w:hint="eastAsia"/>
                <w:szCs w:val="18"/>
                <w:lang w:eastAsia="ja-JP"/>
              </w:rPr>
              <w:t>19</w:t>
            </w:r>
            <w:r w:rsidRPr="00D462F1">
              <w:rPr>
                <w:rFonts w:cs="Arial"/>
                <w:szCs w:val="18"/>
                <w:lang w:eastAsia="ja-JP"/>
              </w:rPr>
              <w:t>48</w:t>
            </w:r>
          </w:p>
        </w:tc>
        <w:tc>
          <w:tcPr>
            <w:tcW w:w="964" w:type="dxa"/>
            <w:tcBorders>
              <w:top w:val="single" w:sz="4" w:space="0" w:color="auto"/>
              <w:left w:val="single" w:sz="4" w:space="0" w:color="auto"/>
              <w:right w:val="single" w:sz="4" w:space="0" w:color="auto"/>
            </w:tcBorders>
          </w:tcPr>
          <w:p w14:paraId="23B2879B" w14:textId="77777777" w:rsidR="00805778" w:rsidRPr="00D462F1" w:rsidRDefault="00805778" w:rsidP="00FD0583">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3091825" w14:textId="77777777" w:rsidR="00805778" w:rsidRPr="00D462F1" w:rsidRDefault="00805778" w:rsidP="00FD0583">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EF00291" w14:textId="77777777" w:rsidR="00805778" w:rsidRPr="00D462F1" w:rsidRDefault="00805778" w:rsidP="00FD0583">
            <w:pPr>
              <w:pStyle w:val="TAC"/>
              <w:rPr>
                <w:lang w:eastAsia="ko-KR"/>
              </w:rPr>
            </w:pPr>
            <w:r w:rsidRPr="00D462F1">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389F62EF" w14:textId="77777777" w:rsidR="00805778" w:rsidRPr="00D462F1" w:rsidRDefault="00805778" w:rsidP="00FD0583">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5A33C58"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24EEDC8" w14:textId="77777777" w:rsidR="00805778" w:rsidRPr="00D462F1" w:rsidRDefault="00805778" w:rsidP="00FD0583">
            <w:pPr>
              <w:pStyle w:val="TAC"/>
              <w:rPr>
                <w:lang w:eastAsia="ko-KR"/>
              </w:rPr>
            </w:pPr>
            <w:r w:rsidRPr="00D462F1">
              <w:rPr>
                <w:rFonts w:cs="Arial" w:hint="eastAsia"/>
                <w:szCs w:val="18"/>
                <w:lang w:eastAsia="ja-JP"/>
              </w:rPr>
              <w:t>N</w:t>
            </w:r>
            <w:r w:rsidRPr="00D462F1">
              <w:rPr>
                <w:rFonts w:cs="Arial"/>
                <w:szCs w:val="18"/>
                <w:lang w:eastAsia="ja-JP"/>
              </w:rPr>
              <w:t>/A</w:t>
            </w:r>
          </w:p>
        </w:tc>
      </w:tr>
      <w:tr w:rsidR="00805778" w:rsidRPr="00D462F1" w14:paraId="7A56793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099C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C82145"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59B12F8D" w14:textId="77777777" w:rsidR="00805778" w:rsidRPr="00D462F1" w:rsidRDefault="00805778" w:rsidP="00FD0583">
            <w:pPr>
              <w:pStyle w:val="TAC"/>
              <w:rPr>
                <w:lang w:eastAsia="ko-KR"/>
              </w:rPr>
            </w:pPr>
            <w:r w:rsidRPr="00D462F1">
              <w:rPr>
                <w:lang w:val="en-US" w:eastAsia="ko-KR"/>
              </w:rPr>
              <w:t>2548</w:t>
            </w:r>
          </w:p>
        </w:tc>
        <w:tc>
          <w:tcPr>
            <w:tcW w:w="964" w:type="dxa"/>
            <w:tcBorders>
              <w:top w:val="single" w:sz="4" w:space="0" w:color="auto"/>
              <w:left w:val="single" w:sz="4" w:space="0" w:color="auto"/>
              <w:right w:val="single" w:sz="4" w:space="0" w:color="auto"/>
            </w:tcBorders>
          </w:tcPr>
          <w:p w14:paraId="7D7A2C1B" w14:textId="77777777" w:rsidR="00805778" w:rsidRPr="00D462F1" w:rsidRDefault="00805778" w:rsidP="00FD0583">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2FAF9A0" w14:textId="77777777" w:rsidR="00805778" w:rsidRPr="00D462F1" w:rsidRDefault="00805778" w:rsidP="00FD0583">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14745AC" w14:textId="77777777" w:rsidR="00805778" w:rsidRPr="00D462F1" w:rsidRDefault="00805778" w:rsidP="00FD0583">
            <w:pPr>
              <w:pStyle w:val="TAC"/>
              <w:rPr>
                <w:lang w:eastAsia="ko-KR"/>
              </w:rPr>
            </w:pPr>
            <w:r w:rsidRPr="00D462F1">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26488318" w14:textId="77777777" w:rsidR="00805778" w:rsidRPr="00D462F1" w:rsidRDefault="00805778" w:rsidP="00FD0583">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6D9FE9F" w14:textId="77777777" w:rsidR="00805778" w:rsidRPr="00D462F1" w:rsidRDefault="00805778" w:rsidP="00FD0583">
            <w:pPr>
              <w:pStyle w:val="TAC"/>
              <w:rPr>
                <w:lang w:val="en-US" w:eastAsia="zh-CN"/>
              </w:rPr>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409E301" w14:textId="77777777" w:rsidR="00805778" w:rsidRPr="00D462F1" w:rsidRDefault="00805778" w:rsidP="00FD0583">
            <w:pPr>
              <w:pStyle w:val="TAC"/>
              <w:rPr>
                <w:lang w:eastAsia="ko-KR"/>
              </w:rPr>
            </w:pPr>
            <w:r w:rsidRPr="00D462F1">
              <w:rPr>
                <w:rFonts w:cs="Arial" w:hint="eastAsia"/>
                <w:szCs w:val="18"/>
                <w:lang w:eastAsia="ja-JP"/>
              </w:rPr>
              <w:t>N</w:t>
            </w:r>
            <w:r w:rsidRPr="00D462F1">
              <w:rPr>
                <w:rFonts w:cs="Arial"/>
                <w:szCs w:val="18"/>
                <w:lang w:eastAsia="ja-JP"/>
              </w:rPr>
              <w:t>/A</w:t>
            </w:r>
          </w:p>
        </w:tc>
      </w:tr>
      <w:tr w:rsidR="00805778" w:rsidRPr="00D462F1" w14:paraId="4E34245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75741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F2B3D3"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4FE984F6" w14:textId="77777777" w:rsidR="00805778" w:rsidRPr="00D462F1" w:rsidRDefault="00805778" w:rsidP="00FD0583">
            <w:pPr>
              <w:pStyle w:val="TAC"/>
              <w:rPr>
                <w:lang w:eastAsia="ko-KR"/>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4C9EAD01" w14:textId="77777777" w:rsidR="00805778" w:rsidRPr="00D462F1" w:rsidRDefault="00805778" w:rsidP="00FD0583">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E5FDED2"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3EF407DD" w14:textId="77777777" w:rsidR="00805778" w:rsidRPr="00D462F1" w:rsidRDefault="00805778" w:rsidP="00FD0583">
            <w:pPr>
              <w:pStyle w:val="TAC"/>
              <w:rPr>
                <w:lang w:eastAsia="ko-KR"/>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2DE8094" w14:textId="77777777" w:rsidR="00805778" w:rsidRPr="00D462F1" w:rsidRDefault="00805778" w:rsidP="00FD0583">
            <w:pPr>
              <w:pStyle w:val="TAC"/>
              <w:rPr>
                <w:lang w:eastAsia="ko-KR"/>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1CF778B2" w14:textId="77777777" w:rsidR="00805778" w:rsidRPr="00D462F1" w:rsidRDefault="00805778" w:rsidP="00FD0583">
            <w:pPr>
              <w:pStyle w:val="TAC"/>
              <w:rPr>
                <w:lang w:val="en-US" w:eastAsia="zh-CN"/>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5CDE10B7" w14:textId="77777777" w:rsidR="00805778" w:rsidRPr="00D462F1" w:rsidRDefault="00805778" w:rsidP="00FD0583">
            <w:pPr>
              <w:pStyle w:val="TAC"/>
              <w:rPr>
                <w:lang w:eastAsia="ko-KR"/>
              </w:rPr>
            </w:pPr>
            <w:r w:rsidRPr="00D462F1">
              <w:rPr>
                <w:rFonts w:cs="Arial" w:hint="eastAsia"/>
                <w:szCs w:val="18"/>
                <w:lang w:eastAsia="ja-JP"/>
              </w:rPr>
              <w:t>I</w:t>
            </w:r>
            <w:r w:rsidRPr="00D462F1">
              <w:rPr>
                <w:rFonts w:cs="Arial"/>
                <w:szCs w:val="18"/>
                <w:lang w:eastAsia="ja-JP"/>
              </w:rPr>
              <w:t>MD5</w:t>
            </w:r>
          </w:p>
        </w:tc>
      </w:tr>
      <w:tr w:rsidR="00805778" w:rsidRPr="00D462F1" w14:paraId="5D79ECA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62A147"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7</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7FD1F6CF" w14:textId="77777777" w:rsidR="00805778" w:rsidRPr="00D462F1" w:rsidRDefault="00805778" w:rsidP="00FD0583">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34F6511F" w14:textId="77777777" w:rsidR="00805778" w:rsidRPr="00D462F1" w:rsidRDefault="00805778" w:rsidP="00FD0583">
            <w:pPr>
              <w:pStyle w:val="TAC"/>
              <w:rPr>
                <w:lang w:val="en-US" w:eastAsia="zh-CN"/>
              </w:rPr>
            </w:pPr>
            <w:r w:rsidRPr="00D462F1">
              <w:rPr>
                <w:lang w:eastAsia="ko-KR"/>
              </w:rPr>
              <w:t>1977.5</w:t>
            </w:r>
          </w:p>
        </w:tc>
        <w:tc>
          <w:tcPr>
            <w:tcW w:w="964" w:type="dxa"/>
            <w:tcBorders>
              <w:top w:val="single" w:sz="4" w:space="0" w:color="auto"/>
              <w:left w:val="single" w:sz="4" w:space="0" w:color="auto"/>
              <w:right w:val="single" w:sz="4" w:space="0" w:color="auto"/>
            </w:tcBorders>
          </w:tcPr>
          <w:p w14:paraId="6892D7B8" w14:textId="77777777" w:rsidR="00805778" w:rsidRPr="00D462F1" w:rsidRDefault="00805778" w:rsidP="00FD0583">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646A964B" w14:textId="77777777" w:rsidR="00805778" w:rsidRPr="00D462F1" w:rsidRDefault="00805778" w:rsidP="00FD0583">
            <w:pPr>
              <w:pStyle w:val="TAC"/>
              <w:rPr>
                <w:lang w:val="en-US" w:eastAsia="zh-CN"/>
              </w:rPr>
            </w:pPr>
            <w:r w:rsidRPr="00D462F1">
              <w:rPr>
                <w:lang w:eastAsia="ko-KR"/>
              </w:rPr>
              <w:t>25</w:t>
            </w:r>
          </w:p>
        </w:tc>
        <w:tc>
          <w:tcPr>
            <w:tcW w:w="960" w:type="dxa"/>
            <w:tcBorders>
              <w:top w:val="single" w:sz="4" w:space="0" w:color="auto"/>
              <w:left w:val="single" w:sz="4" w:space="0" w:color="auto"/>
              <w:right w:val="single" w:sz="4" w:space="0" w:color="auto"/>
            </w:tcBorders>
          </w:tcPr>
          <w:p w14:paraId="68149D07" w14:textId="77777777" w:rsidR="00805778" w:rsidRPr="00D462F1" w:rsidRDefault="00805778" w:rsidP="00FD0583">
            <w:pPr>
              <w:pStyle w:val="TAC"/>
              <w:rPr>
                <w:lang w:val="en-US" w:eastAsia="zh-CN"/>
              </w:rPr>
            </w:pPr>
            <w:r w:rsidRPr="00D462F1">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9D8F0F4" w14:textId="77777777" w:rsidR="00805778" w:rsidRPr="00D462F1" w:rsidRDefault="00805778" w:rsidP="00FD0583">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12A0B190"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9C88A99" w14:textId="77777777" w:rsidR="00805778" w:rsidRPr="00D462F1" w:rsidRDefault="00805778" w:rsidP="00FD0583">
            <w:pPr>
              <w:pStyle w:val="TAC"/>
              <w:rPr>
                <w:lang w:eastAsia="zh-CN"/>
              </w:rPr>
            </w:pPr>
            <w:r w:rsidRPr="00D462F1">
              <w:rPr>
                <w:lang w:eastAsia="ko-KR"/>
              </w:rPr>
              <w:t>N/A</w:t>
            </w:r>
          </w:p>
        </w:tc>
      </w:tr>
      <w:tr w:rsidR="00805778" w:rsidRPr="00D462F1" w14:paraId="4DF57F6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78405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54957F9" w14:textId="77777777" w:rsidR="00805778" w:rsidRPr="00D462F1" w:rsidRDefault="00805778" w:rsidP="00FD0583">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69C0A36D"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1E4A80BD" w14:textId="77777777" w:rsidR="00805778" w:rsidRPr="00D462F1" w:rsidRDefault="00805778" w:rsidP="00FD0583">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2B399AF8"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BFADA6F" w14:textId="77777777" w:rsidR="00805778" w:rsidRPr="00D462F1" w:rsidRDefault="00805778" w:rsidP="00FD0583">
            <w:pPr>
              <w:pStyle w:val="TAC"/>
              <w:rPr>
                <w:lang w:val="en-US" w:eastAsia="zh-CN"/>
              </w:rPr>
            </w:pPr>
            <w:r w:rsidRPr="00D462F1">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19AB2F5" w14:textId="77777777" w:rsidR="00805778" w:rsidRPr="00D462F1" w:rsidRDefault="00805778" w:rsidP="00FD0583">
            <w:pPr>
              <w:pStyle w:val="TAC"/>
              <w:rPr>
                <w:lang w:eastAsia="ja-JP"/>
              </w:rPr>
            </w:pPr>
            <w:r w:rsidRPr="00D462F1">
              <w:rPr>
                <w:lang w:eastAsia="ko-KR"/>
              </w:rPr>
              <w:t>9.1</w:t>
            </w:r>
          </w:p>
        </w:tc>
        <w:tc>
          <w:tcPr>
            <w:tcW w:w="828" w:type="dxa"/>
            <w:tcBorders>
              <w:top w:val="single" w:sz="4" w:space="0" w:color="auto"/>
              <w:left w:val="single" w:sz="4" w:space="0" w:color="auto"/>
              <w:right w:val="single" w:sz="4" w:space="0" w:color="auto"/>
            </w:tcBorders>
          </w:tcPr>
          <w:p w14:paraId="66D04AA7"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FCCC6DA" w14:textId="77777777" w:rsidR="00805778" w:rsidRPr="00D462F1" w:rsidRDefault="00805778" w:rsidP="00FD0583">
            <w:pPr>
              <w:pStyle w:val="TAC"/>
              <w:rPr>
                <w:lang w:eastAsia="zh-CN"/>
              </w:rPr>
            </w:pPr>
            <w:r w:rsidRPr="00D462F1">
              <w:rPr>
                <w:lang w:eastAsia="ko-KR"/>
              </w:rPr>
              <w:t>IMD4</w:t>
            </w:r>
          </w:p>
        </w:tc>
      </w:tr>
      <w:tr w:rsidR="00805778" w:rsidRPr="00D462F1" w14:paraId="47D06C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E253C9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592C3E6" w14:textId="77777777" w:rsidR="00805778" w:rsidRPr="00D462F1" w:rsidRDefault="00805778" w:rsidP="00FD0583">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7A72343B" w14:textId="77777777" w:rsidR="00805778" w:rsidRPr="00D462F1" w:rsidRDefault="00805778" w:rsidP="00FD0583">
            <w:pPr>
              <w:pStyle w:val="TAC"/>
              <w:rPr>
                <w:lang w:val="en-US" w:eastAsia="zh-CN"/>
              </w:rPr>
            </w:pPr>
            <w:r w:rsidRPr="00D462F1">
              <w:rPr>
                <w:lang w:eastAsia="ko-KR"/>
              </w:rPr>
              <w:t>3305</w:t>
            </w:r>
          </w:p>
        </w:tc>
        <w:tc>
          <w:tcPr>
            <w:tcW w:w="964" w:type="dxa"/>
            <w:tcBorders>
              <w:top w:val="single" w:sz="4" w:space="0" w:color="auto"/>
              <w:left w:val="single" w:sz="4" w:space="0" w:color="auto"/>
              <w:right w:val="single" w:sz="4" w:space="0" w:color="auto"/>
            </w:tcBorders>
          </w:tcPr>
          <w:p w14:paraId="0A4AA7EF" w14:textId="77777777" w:rsidR="00805778" w:rsidRPr="00D462F1" w:rsidRDefault="00805778" w:rsidP="00FD0583">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6D192FE6" w14:textId="77777777" w:rsidR="00805778" w:rsidRPr="00D462F1" w:rsidRDefault="00805778" w:rsidP="00FD0583">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7A4F6D9B" w14:textId="77777777" w:rsidR="00805778" w:rsidRPr="00D462F1" w:rsidRDefault="00805778" w:rsidP="00FD0583">
            <w:pPr>
              <w:pStyle w:val="TAC"/>
              <w:rPr>
                <w:lang w:val="en-US" w:eastAsia="zh-CN"/>
              </w:rPr>
            </w:pPr>
            <w:r w:rsidRPr="00D462F1">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42CD89B" w14:textId="77777777" w:rsidR="00805778" w:rsidRPr="00D462F1" w:rsidRDefault="00805778" w:rsidP="00FD0583">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577E918B"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DA2562B" w14:textId="77777777" w:rsidR="00805778" w:rsidRPr="00D462F1" w:rsidRDefault="00805778" w:rsidP="00FD0583">
            <w:pPr>
              <w:pStyle w:val="TAC"/>
              <w:rPr>
                <w:lang w:eastAsia="zh-CN"/>
              </w:rPr>
            </w:pPr>
            <w:r w:rsidRPr="00D462F1">
              <w:rPr>
                <w:lang w:eastAsia="ko-KR"/>
              </w:rPr>
              <w:t>N/A</w:t>
            </w:r>
          </w:p>
        </w:tc>
      </w:tr>
      <w:tr w:rsidR="00805778" w:rsidRPr="00D462F1" w14:paraId="33415E3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1EC36F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E049649" w14:textId="77777777" w:rsidR="00805778" w:rsidRPr="00D462F1" w:rsidRDefault="00805778" w:rsidP="00FD0583">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11066D74"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3EA1A33A" w14:textId="77777777" w:rsidR="00805778" w:rsidRPr="00D462F1" w:rsidRDefault="00805778" w:rsidP="00FD0583">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59FFC8BA"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4C46D8C" w14:textId="77777777" w:rsidR="00805778" w:rsidRPr="00D462F1" w:rsidRDefault="00805778" w:rsidP="00FD0583">
            <w:pPr>
              <w:pStyle w:val="TAC"/>
              <w:rPr>
                <w:lang w:val="en-US" w:eastAsia="zh-CN"/>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EAB75DE" w14:textId="77777777" w:rsidR="00805778" w:rsidRPr="00D462F1" w:rsidRDefault="00805778" w:rsidP="00FD0583">
            <w:pPr>
              <w:pStyle w:val="TAC"/>
              <w:rPr>
                <w:lang w:eastAsia="ja-JP"/>
              </w:rPr>
            </w:pPr>
            <w:r w:rsidRPr="00D462F1">
              <w:rPr>
                <w:lang w:eastAsia="ko-KR"/>
              </w:rPr>
              <w:t>8.7</w:t>
            </w:r>
          </w:p>
        </w:tc>
        <w:tc>
          <w:tcPr>
            <w:tcW w:w="828" w:type="dxa"/>
            <w:tcBorders>
              <w:top w:val="single" w:sz="4" w:space="0" w:color="auto"/>
              <w:left w:val="single" w:sz="4" w:space="0" w:color="auto"/>
              <w:right w:val="single" w:sz="4" w:space="0" w:color="auto"/>
            </w:tcBorders>
          </w:tcPr>
          <w:p w14:paraId="52D58F9A"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5F2EB7F" w14:textId="77777777" w:rsidR="00805778" w:rsidRPr="00D462F1" w:rsidRDefault="00805778" w:rsidP="00FD0583">
            <w:pPr>
              <w:pStyle w:val="TAC"/>
              <w:rPr>
                <w:lang w:eastAsia="zh-CN"/>
              </w:rPr>
            </w:pPr>
            <w:r w:rsidRPr="00D462F1">
              <w:rPr>
                <w:lang w:eastAsia="ko-KR"/>
              </w:rPr>
              <w:t>IMD4</w:t>
            </w:r>
          </w:p>
        </w:tc>
      </w:tr>
      <w:tr w:rsidR="00805778" w:rsidRPr="00D462F1" w14:paraId="20CD84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C7960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CD47486" w14:textId="77777777" w:rsidR="00805778" w:rsidRPr="00D462F1" w:rsidRDefault="00805778" w:rsidP="00FD0583">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1D86FFA4" w14:textId="77777777" w:rsidR="00805778" w:rsidRPr="00D462F1" w:rsidRDefault="00805778" w:rsidP="00FD0583">
            <w:pPr>
              <w:pStyle w:val="TAC"/>
              <w:rPr>
                <w:lang w:val="en-US" w:eastAsia="zh-CN"/>
              </w:rPr>
            </w:pPr>
            <w:r w:rsidRPr="00D462F1">
              <w:rPr>
                <w:lang w:eastAsia="ko-KR"/>
              </w:rPr>
              <w:t>2510</w:t>
            </w:r>
          </w:p>
        </w:tc>
        <w:tc>
          <w:tcPr>
            <w:tcW w:w="964" w:type="dxa"/>
            <w:tcBorders>
              <w:top w:val="single" w:sz="4" w:space="0" w:color="auto"/>
              <w:left w:val="single" w:sz="4" w:space="0" w:color="auto"/>
              <w:right w:val="single" w:sz="4" w:space="0" w:color="auto"/>
            </w:tcBorders>
          </w:tcPr>
          <w:p w14:paraId="5F09EA94" w14:textId="77777777" w:rsidR="00805778" w:rsidRPr="00D462F1" w:rsidRDefault="00805778" w:rsidP="00FD0583">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1A790BDB" w14:textId="77777777" w:rsidR="00805778" w:rsidRPr="00D462F1" w:rsidRDefault="00805778" w:rsidP="00FD0583">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30C88D1A" w14:textId="77777777" w:rsidR="00805778" w:rsidRPr="00D462F1" w:rsidRDefault="00805778" w:rsidP="00FD0583">
            <w:pPr>
              <w:pStyle w:val="TAC"/>
              <w:rPr>
                <w:lang w:val="en-US" w:eastAsia="zh-CN"/>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8D9EF4C" w14:textId="77777777" w:rsidR="00805778" w:rsidRPr="00D462F1" w:rsidRDefault="00805778" w:rsidP="00FD0583">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7BBDE9B5"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FBBC050" w14:textId="77777777" w:rsidR="00805778" w:rsidRPr="00D462F1" w:rsidRDefault="00805778" w:rsidP="00FD0583">
            <w:pPr>
              <w:pStyle w:val="TAC"/>
              <w:rPr>
                <w:lang w:eastAsia="zh-CN"/>
              </w:rPr>
            </w:pPr>
            <w:r w:rsidRPr="00D462F1">
              <w:rPr>
                <w:lang w:eastAsia="ko-KR"/>
              </w:rPr>
              <w:t>N/A</w:t>
            </w:r>
          </w:p>
        </w:tc>
      </w:tr>
      <w:tr w:rsidR="00805778" w:rsidRPr="00D462F1" w14:paraId="262361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76B4CE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A7179B5" w14:textId="77777777" w:rsidR="00805778" w:rsidRPr="00D462F1" w:rsidRDefault="00805778" w:rsidP="00FD0583">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2E56D50B" w14:textId="77777777" w:rsidR="00805778" w:rsidRPr="00D462F1" w:rsidRDefault="00805778" w:rsidP="00FD0583">
            <w:pPr>
              <w:pStyle w:val="TAC"/>
              <w:rPr>
                <w:lang w:val="en-US" w:eastAsia="zh-CN"/>
              </w:rPr>
            </w:pPr>
            <w:r w:rsidRPr="00D462F1">
              <w:rPr>
                <w:lang w:eastAsia="ko-KR"/>
              </w:rPr>
              <w:t>3580</w:t>
            </w:r>
          </w:p>
        </w:tc>
        <w:tc>
          <w:tcPr>
            <w:tcW w:w="964" w:type="dxa"/>
            <w:tcBorders>
              <w:top w:val="single" w:sz="4" w:space="0" w:color="auto"/>
              <w:left w:val="single" w:sz="4" w:space="0" w:color="auto"/>
              <w:right w:val="single" w:sz="4" w:space="0" w:color="auto"/>
            </w:tcBorders>
          </w:tcPr>
          <w:p w14:paraId="5437DAFD" w14:textId="77777777" w:rsidR="00805778" w:rsidRPr="00D462F1" w:rsidRDefault="00805778" w:rsidP="00FD0583">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7DD90D7F" w14:textId="77777777" w:rsidR="00805778" w:rsidRPr="00D462F1" w:rsidRDefault="00805778" w:rsidP="00FD0583">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0AE7CF6E" w14:textId="77777777" w:rsidR="00805778" w:rsidRPr="00D462F1" w:rsidRDefault="00805778" w:rsidP="00FD0583">
            <w:pPr>
              <w:pStyle w:val="TAC"/>
              <w:rPr>
                <w:lang w:val="en-US" w:eastAsia="zh-CN"/>
              </w:rPr>
            </w:pPr>
            <w:r w:rsidRPr="00D462F1">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A0D6009" w14:textId="77777777" w:rsidR="00805778" w:rsidRPr="00D462F1" w:rsidRDefault="00805778" w:rsidP="00FD0583">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6E2A387F"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4C64A75" w14:textId="77777777" w:rsidR="00805778" w:rsidRPr="00D462F1" w:rsidRDefault="00805778" w:rsidP="00FD0583">
            <w:pPr>
              <w:pStyle w:val="TAC"/>
              <w:rPr>
                <w:lang w:eastAsia="zh-CN"/>
              </w:rPr>
            </w:pPr>
            <w:r w:rsidRPr="00D462F1">
              <w:rPr>
                <w:lang w:eastAsia="ko-KR"/>
              </w:rPr>
              <w:t>N/A</w:t>
            </w:r>
          </w:p>
        </w:tc>
      </w:tr>
      <w:tr w:rsidR="00805778" w:rsidRPr="00D462F1" w14:paraId="478BAD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5183F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04103FB" w14:textId="77777777" w:rsidR="00805778" w:rsidRPr="00D462F1" w:rsidRDefault="00805778" w:rsidP="00FD0583">
            <w:pPr>
              <w:pStyle w:val="TAC"/>
              <w:rPr>
                <w:lang w:val="en-US" w:eastAsia="zh-CN"/>
              </w:rPr>
            </w:pPr>
            <w:r w:rsidRPr="00D462F1">
              <w:rPr>
                <w:rFonts w:cs="Arial"/>
                <w:lang w:eastAsia="ko-KR"/>
              </w:rPr>
              <w:t>n1</w:t>
            </w:r>
          </w:p>
        </w:tc>
        <w:tc>
          <w:tcPr>
            <w:tcW w:w="960" w:type="dxa"/>
            <w:tcBorders>
              <w:top w:val="single" w:sz="4" w:space="0" w:color="auto"/>
              <w:left w:val="single" w:sz="4" w:space="0" w:color="auto"/>
              <w:right w:val="single" w:sz="4" w:space="0" w:color="auto"/>
            </w:tcBorders>
          </w:tcPr>
          <w:p w14:paraId="09429F2F" w14:textId="77777777" w:rsidR="00805778" w:rsidRPr="00D462F1" w:rsidRDefault="00805778" w:rsidP="00FD0583">
            <w:pPr>
              <w:pStyle w:val="TAC"/>
              <w:rPr>
                <w:lang w:val="en-US" w:eastAsia="zh-CN"/>
              </w:rPr>
            </w:pPr>
            <w:r w:rsidRPr="00D462F1">
              <w:rPr>
                <w:rFonts w:cs="Arial"/>
                <w:lang w:val="en-US" w:eastAsia="ko-KR"/>
              </w:rPr>
              <w:t>1970</w:t>
            </w:r>
          </w:p>
        </w:tc>
        <w:tc>
          <w:tcPr>
            <w:tcW w:w="964" w:type="dxa"/>
            <w:tcBorders>
              <w:top w:val="single" w:sz="4" w:space="0" w:color="auto"/>
              <w:left w:val="single" w:sz="4" w:space="0" w:color="auto"/>
              <w:right w:val="single" w:sz="4" w:space="0" w:color="auto"/>
            </w:tcBorders>
          </w:tcPr>
          <w:p w14:paraId="5BE1903C" w14:textId="77777777" w:rsidR="00805778" w:rsidRPr="00D462F1" w:rsidRDefault="00805778" w:rsidP="00FD0583">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7767368B" w14:textId="77777777" w:rsidR="00805778" w:rsidRPr="00D462F1" w:rsidRDefault="00805778" w:rsidP="00FD0583">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4DA47026" w14:textId="77777777" w:rsidR="00805778" w:rsidRPr="00D462F1" w:rsidRDefault="00805778" w:rsidP="00FD0583">
            <w:pPr>
              <w:pStyle w:val="TAC"/>
              <w:rPr>
                <w:lang w:val="en-US" w:eastAsia="zh-CN"/>
              </w:rPr>
            </w:pPr>
            <w:r w:rsidRPr="00D462F1">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386F532C" w14:textId="77777777" w:rsidR="00805778" w:rsidRPr="00D462F1" w:rsidRDefault="00805778" w:rsidP="00FD0583">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21D69202"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FAC1418" w14:textId="77777777" w:rsidR="00805778" w:rsidRPr="00D462F1" w:rsidRDefault="00805778" w:rsidP="00FD0583">
            <w:pPr>
              <w:pStyle w:val="TAC"/>
              <w:rPr>
                <w:lang w:eastAsia="zh-CN"/>
              </w:rPr>
            </w:pPr>
            <w:r w:rsidRPr="00D462F1">
              <w:rPr>
                <w:rFonts w:cs="Arial"/>
                <w:lang w:eastAsia="ko-KR"/>
              </w:rPr>
              <w:t>N/A</w:t>
            </w:r>
          </w:p>
        </w:tc>
      </w:tr>
      <w:tr w:rsidR="00805778" w:rsidRPr="00D462F1" w14:paraId="7AAA5C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48B8D4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8B76962" w14:textId="77777777" w:rsidR="00805778" w:rsidRPr="00D462F1" w:rsidRDefault="00805778" w:rsidP="00FD0583">
            <w:pPr>
              <w:pStyle w:val="TAC"/>
              <w:rPr>
                <w:lang w:val="en-US" w:eastAsia="zh-CN"/>
              </w:rPr>
            </w:pPr>
            <w:r w:rsidRPr="00D462F1">
              <w:rPr>
                <w:rFonts w:cs="Arial"/>
                <w:lang w:eastAsia="ko-KR"/>
              </w:rPr>
              <w:t>n7</w:t>
            </w:r>
          </w:p>
        </w:tc>
        <w:tc>
          <w:tcPr>
            <w:tcW w:w="960" w:type="dxa"/>
            <w:tcBorders>
              <w:top w:val="single" w:sz="4" w:space="0" w:color="auto"/>
              <w:left w:val="single" w:sz="4" w:space="0" w:color="auto"/>
              <w:right w:val="single" w:sz="4" w:space="0" w:color="auto"/>
            </w:tcBorders>
          </w:tcPr>
          <w:p w14:paraId="7F529BDB" w14:textId="77777777" w:rsidR="00805778" w:rsidRPr="00D462F1" w:rsidRDefault="00805778" w:rsidP="00FD0583">
            <w:pPr>
              <w:pStyle w:val="TAC"/>
              <w:rPr>
                <w:lang w:val="en-US" w:eastAsia="zh-CN"/>
              </w:rPr>
            </w:pPr>
            <w:r w:rsidRPr="00D462F1">
              <w:rPr>
                <w:rFonts w:cs="Arial"/>
                <w:lang w:val="en-US" w:eastAsia="ko-KR"/>
              </w:rPr>
              <w:t>2520</w:t>
            </w:r>
          </w:p>
        </w:tc>
        <w:tc>
          <w:tcPr>
            <w:tcW w:w="964" w:type="dxa"/>
            <w:tcBorders>
              <w:top w:val="single" w:sz="4" w:space="0" w:color="auto"/>
              <w:left w:val="single" w:sz="4" w:space="0" w:color="auto"/>
              <w:right w:val="single" w:sz="4" w:space="0" w:color="auto"/>
            </w:tcBorders>
          </w:tcPr>
          <w:p w14:paraId="1F3216CC" w14:textId="77777777" w:rsidR="00805778" w:rsidRPr="00D462F1" w:rsidRDefault="00805778" w:rsidP="00FD0583">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5FA15BDC" w14:textId="77777777" w:rsidR="00805778" w:rsidRPr="00D462F1" w:rsidRDefault="00805778" w:rsidP="00FD0583">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4C4DF943" w14:textId="77777777" w:rsidR="00805778" w:rsidRPr="00D462F1" w:rsidRDefault="00805778" w:rsidP="00FD0583">
            <w:pPr>
              <w:pStyle w:val="TAC"/>
              <w:rPr>
                <w:lang w:val="en-US" w:eastAsia="zh-CN"/>
              </w:rPr>
            </w:pPr>
            <w:r w:rsidRPr="00D462F1">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66606038" w14:textId="77777777" w:rsidR="00805778" w:rsidRPr="00D462F1" w:rsidRDefault="00805778" w:rsidP="00FD0583">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1A583F3B"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67E69B7" w14:textId="77777777" w:rsidR="00805778" w:rsidRPr="00D462F1" w:rsidRDefault="00805778" w:rsidP="00FD0583">
            <w:pPr>
              <w:pStyle w:val="TAC"/>
              <w:rPr>
                <w:lang w:eastAsia="zh-CN"/>
              </w:rPr>
            </w:pPr>
            <w:r w:rsidRPr="00D462F1">
              <w:rPr>
                <w:rFonts w:cs="Arial"/>
                <w:lang w:eastAsia="ko-KR"/>
              </w:rPr>
              <w:t>N/A</w:t>
            </w:r>
          </w:p>
        </w:tc>
      </w:tr>
      <w:tr w:rsidR="00805778" w:rsidRPr="00D462F1" w14:paraId="06A2115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ADB3E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6DCDDDF" w14:textId="77777777" w:rsidR="00805778" w:rsidRPr="00D462F1" w:rsidRDefault="00805778" w:rsidP="00FD0583">
            <w:pPr>
              <w:pStyle w:val="TAC"/>
              <w:rPr>
                <w:lang w:val="en-US" w:eastAsia="zh-CN"/>
              </w:rPr>
            </w:pPr>
            <w:r w:rsidRPr="00D462F1">
              <w:rPr>
                <w:rFonts w:cs="Arial"/>
                <w:lang w:eastAsia="ko-KR"/>
              </w:rPr>
              <w:t>n78</w:t>
            </w:r>
          </w:p>
        </w:tc>
        <w:tc>
          <w:tcPr>
            <w:tcW w:w="960" w:type="dxa"/>
            <w:tcBorders>
              <w:top w:val="single" w:sz="4" w:space="0" w:color="auto"/>
              <w:left w:val="single" w:sz="4" w:space="0" w:color="auto"/>
              <w:right w:val="single" w:sz="4" w:space="0" w:color="auto"/>
            </w:tcBorders>
          </w:tcPr>
          <w:p w14:paraId="22388C34"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E6778B6" w14:textId="77777777" w:rsidR="00805778" w:rsidRPr="00D462F1" w:rsidRDefault="00805778" w:rsidP="00FD0583">
            <w:pPr>
              <w:pStyle w:val="TAC"/>
              <w:rPr>
                <w:lang w:val="en-US" w:eastAsia="zh-CN"/>
              </w:rPr>
            </w:pPr>
            <w:r w:rsidRPr="00D462F1">
              <w:rPr>
                <w:rFonts w:cs="Arial"/>
                <w:lang w:val="en-US" w:eastAsia="ko-KR"/>
              </w:rPr>
              <w:t>10</w:t>
            </w:r>
          </w:p>
        </w:tc>
        <w:tc>
          <w:tcPr>
            <w:tcW w:w="960" w:type="dxa"/>
            <w:tcBorders>
              <w:top w:val="single" w:sz="4" w:space="0" w:color="auto"/>
              <w:left w:val="single" w:sz="4" w:space="0" w:color="auto"/>
              <w:right w:val="single" w:sz="4" w:space="0" w:color="auto"/>
            </w:tcBorders>
          </w:tcPr>
          <w:p w14:paraId="128EC572"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A396C7A" w14:textId="77777777" w:rsidR="00805778" w:rsidRPr="00D462F1" w:rsidRDefault="00805778" w:rsidP="00FD0583">
            <w:pPr>
              <w:pStyle w:val="TAC"/>
              <w:rPr>
                <w:lang w:val="en-US" w:eastAsia="zh-CN"/>
              </w:rPr>
            </w:pPr>
            <w:r w:rsidRPr="00D462F1">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5803316D" w14:textId="77777777" w:rsidR="00805778" w:rsidRPr="00D462F1" w:rsidRDefault="00805778" w:rsidP="00FD0583">
            <w:pPr>
              <w:pStyle w:val="TAC"/>
              <w:rPr>
                <w:lang w:eastAsia="ja-JP"/>
              </w:rPr>
            </w:pPr>
            <w:r w:rsidRPr="00D462F1">
              <w:rPr>
                <w:rFonts w:cs="Arial"/>
                <w:lang w:eastAsia="ko-KR"/>
              </w:rPr>
              <w:t>10.1</w:t>
            </w:r>
          </w:p>
        </w:tc>
        <w:tc>
          <w:tcPr>
            <w:tcW w:w="828" w:type="dxa"/>
            <w:tcBorders>
              <w:top w:val="single" w:sz="4" w:space="0" w:color="auto"/>
              <w:left w:val="single" w:sz="4" w:space="0" w:color="auto"/>
              <w:right w:val="single" w:sz="4" w:space="0" w:color="auto"/>
            </w:tcBorders>
          </w:tcPr>
          <w:p w14:paraId="0D8C09C7"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05FCF57" w14:textId="77777777" w:rsidR="00805778" w:rsidRPr="00D462F1" w:rsidRDefault="00805778" w:rsidP="00FD0583">
            <w:pPr>
              <w:pStyle w:val="TAC"/>
              <w:rPr>
                <w:lang w:eastAsia="zh-CN"/>
              </w:rPr>
            </w:pPr>
            <w:r w:rsidRPr="00D462F1">
              <w:rPr>
                <w:rFonts w:cs="Arial"/>
                <w:lang w:eastAsia="ko-KR"/>
              </w:rPr>
              <w:t>IMD4</w:t>
            </w:r>
          </w:p>
        </w:tc>
      </w:tr>
      <w:tr w:rsidR="00805778" w:rsidRPr="00D462F1" w14:paraId="16EFCD6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806DE2" w14:textId="77777777" w:rsidR="00805778" w:rsidRPr="00D462F1" w:rsidRDefault="00805778" w:rsidP="00FD0583">
            <w:pPr>
              <w:pStyle w:val="TAC"/>
              <w:rPr>
                <w:lang w:val="en-US" w:eastAsia="zh-CN"/>
              </w:rPr>
            </w:pPr>
            <w:r w:rsidRPr="008523D2">
              <w:rPr>
                <w:rFonts w:eastAsia="SimSun"/>
                <w:lang w:eastAsia="zh-CN"/>
              </w:rPr>
              <w:t>CA_n1-n7-n105</w:t>
            </w:r>
          </w:p>
        </w:tc>
        <w:tc>
          <w:tcPr>
            <w:tcW w:w="1146" w:type="dxa"/>
            <w:tcBorders>
              <w:top w:val="single" w:sz="4" w:space="0" w:color="auto"/>
              <w:left w:val="single" w:sz="4" w:space="0" w:color="auto"/>
              <w:right w:val="single" w:sz="4" w:space="0" w:color="auto"/>
            </w:tcBorders>
            <w:vAlign w:val="center"/>
          </w:tcPr>
          <w:p w14:paraId="640435D1" w14:textId="77777777" w:rsidR="00805778" w:rsidRPr="00D462F1" w:rsidRDefault="00805778" w:rsidP="00FD0583">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10916E0B" w14:textId="77777777" w:rsidR="00805778" w:rsidRDefault="00805778" w:rsidP="00FD0583">
            <w:pPr>
              <w:pStyle w:val="TAC"/>
            </w:pPr>
            <w:r w:rsidRPr="008523D2">
              <w:rPr>
                <w:rFonts w:cs="Arial"/>
                <w:szCs w:val="18"/>
              </w:rPr>
              <w:t>1935</w:t>
            </w:r>
          </w:p>
        </w:tc>
        <w:tc>
          <w:tcPr>
            <w:tcW w:w="964" w:type="dxa"/>
            <w:tcBorders>
              <w:top w:val="single" w:sz="4" w:space="0" w:color="auto"/>
              <w:left w:val="single" w:sz="4" w:space="0" w:color="auto"/>
              <w:right w:val="single" w:sz="4" w:space="0" w:color="auto"/>
            </w:tcBorders>
          </w:tcPr>
          <w:p w14:paraId="36374AAD"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238AEE9"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539ACEE0" w14:textId="77777777" w:rsidR="00805778" w:rsidRPr="00D462F1" w:rsidRDefault="00805778" w:rsidP="00FD0583">
            <w:pPr>
              <w:pStyle w:val="TAC"/>
              <w:rPr>
                <w:rFonts w:cs="Arial"/>
                <w:lang w:val="en-US" w:eastAsia="ko-KR"/>
              </w:rPr>
            </w:pPr>
            <w:r w:rsidRPr="008523D2">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74FF43FC" w14:textId="77777777" w:rsidR="00805778" w:rsidRPr="00D462F1" w:rsidRDefault="00805778" w:rsidP="00FD058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7FE01EDE"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540D2275" w14:textId="77777777" w:rsidR="00805778" w:rsidRPr="00D462F1" w:rsidRDefault="00805778" w:rsidP="00FD0583">
            <w:pPr>
              <w:pStyle w:val="TAC"/>
              <w:rPr>
                <w:rFonts w:cs="Arial"/>
                <w:lang w:eastAsia="ko-KR"/>
              </w:rPr>
            </w:pPr>
            <w:r w:rsidRPr="008523D2">
              <w:rPr>
                <w:lang w:val="en-US" w:eastAsia="zh-CN"/>
              </w:rPr>
              <w:t>N/A</w:t>
            </w:r>
          </w:p>
        </w:tc>
      </w:tr>
      <w:tr w:rsidR="00805778" w:rsidRPr="00D462F1" w14:paraId="7E06A89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8B02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7AB50A" w14:textId="77777777" w:rsidR="00805778" w:rsidRPr="00D462F1" w:rsidRDefault="00805778" w:rsidP="00FD0583">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6080178C" w14:textId="77777777" w:rsidR="00805778" w:rsidRDefault="00805778" w:rsidP="00FD0583">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2D144AAD" w14:textId="77777777" w:rsidR="00805778" w:rsidRPr="00D462F1" w:rsidRDefault="00805778" w:rsidP="00FD0583">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7E818923" w14:textId="77777777" w:rsidR="00805778" w:rsidRDefault="00805778" w:rsidP="00FD0583">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4A77100E" w14:textId="77777777" w:rsidR="00805778" w:rsidRPr="00D462F1" w:rsidRDefault="00805778" w:rsidP="00FD0583">
            <w:pPr>
              <w:pStyle w:val="TAC"/>
              <w:rPr>
                <w:rFonts w:cs="Arial"/>
                <w:lang w:val="en-US" w:eastAsia="ko-KR"/>
              </w:rPr>
            </w:pPr>
            <w:r w:rsidRPr="008523D2">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54AFCB2B" w14:textId="77777777" w:rsidR="00805778" w:rsidRPr="00D462F1" w:rsidRDefault="00805778" w:rsidP="00FD058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7712018A"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8D211EF" w14:textId="77777777" w:rsidR="00805778" w:rsidRPr="00D462F1" w:rsidRDefault="00805778" w:rsidP="00FD0583">
            <w:pPr>
              <w:pStyle w:val="TAC"/>
              <w:rPr>
                <w:rFonts w:cs="Arial"/>
                <w:lang w:eastAsia="ko-KR"/>
              </w:rPr>
            </w:pPr>
            <w:r w:rsidRPr="008523D2">
              <w:rPr>
                <w:lang w:val="en-US" w:eastAsia="zh-CN"/>
              </w:rPr>
              <w:t>N/A</w:t>
            </w:r>
          </w:p>
        </w:tc>
      </w:tr>
      <w:tr w:rsidR="00805778" w:rsidRPr="00D462F1" w14:paraId="25DB914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7F37A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86A02B" w14:textId="77777777" w:rsidR="00805778" w:rsidRPr="00D462F1" w:rsidRDefault="00805778" w:rsidP="00FD0583">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46BB4253" w14:textId="77777777" w:rsidR="00805778" w:rsidRDefault="00805778" w:rsidP="00FD0583">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18EC468B"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3B5AF48C" w14:textId="77777777" w:rsidR="00805778" w:rsidRDefault="00805778" w:rsidP="00FD0583">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2B648596" w14:textId="77777777" w:rsidR="00805778" w:rsidRPr="00D462F1" w:rsidRDefault="00805778" w:rsidP="00FD0583">
            <w:pPr>
              <w:pStyle w:val="TAC"/>
              <w:rPr>
                <w:rFonts w:cs="Arial"/>
                <w:lang w:val="en-US" w:eastAsia="ko-KR"/>
              </w:rPr>
            </w:pPr>
            <w:r w:rsidRPr="008523D2">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4A65A674" w14:textId="77777777" w:rsidR="00805778" w:rsidRPr="00D462F1" w:rsidRDefault="00805778" w:rsidP="00FD0583">
            <w:pPr>
              <w:pStyle w:val="TAC"/>
              <w:rPr>
                <w:rFonts w:cs="Arial"/>
                <w:lang w:eastAsia="ko-KR"/>
              </w:rPr>
            </w:pPr>
            <w:r w:rsidRPr="008523D2">
              <w:rPr>
                <w:lang w:val="en-US" w:eastAsia="zh-CN"/>
              </w:rPr>
              <w:t>28.7</w:t>
            </w:r>
          </w:p>
        </w:tc>
        <w:tc>
          <w:tcPr>
            <w:tcW w:w="828" w:type="dxa"/>
            <w:tcBorders>
              <w:top w:val="single" w:sz="4" w:space="0" w:color="auto"/>
              <w:left w:val="single" w:sz="4" w:space="0" w:color="auto"/>
              <w:right w:val="single" w:sz="4" w:space="0" w:color="auto"/>
            </w:tcBorders>
            <w:vAlign w:val="center"/>
          </w:tcPr>
          <w:p w14:paraId="38AF9D9D"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443E51F9" w14:textId="77777777" w:rsidR="00805778" w:rsidRPr="00D462F1" w:rsidRDefault="00805778" w:rsidP="00FD0583">
            <w:pPr>
              <w:pStyle w:val="TAC"/>
              <w:rPr>
                <w:rFonts w:cs="Arial"/>
                <w:lang w:eastAsia="ko-KR"/>
              </w:rPr>
            </w:pPr>
            <w:r w:rsidRPr="008523D2">
              <w:rPr>
                <w:lang w:val="en-US" w:eastAsia="zh-CN"/>
              </w:rPr>
              <w:t>IMD2</w:t>
            </w:r>
          </w:p>
        </w:tc>
      </w:tr>
      <w:tr w:rsidR="00805778" w:rsidRPr="00D462F1" w14:paraId="10CF6D0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21AA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A45C4C" w14:textId="77777777" w:rsidR="00805778" w:rsidRPr="00D462F1" w:rsidRDefault="00805778" w:rsidP="00FD0583">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5D757FF0" w14:textId="77777777" w:rsidR="00805778" w:rsidRDefault="00805778" w:rsidP="00FD0583">
            <w:pPr>
              <w:pStyle w:val="TAC"/>
            </w:pPr>
            <w:r w:rsidRPr="008523D2">
              <w:rPr>
                <w:rFonts w:cs="Arial"/>
                <w:szCs w:val="18"/>
              </w:rPr>
              <w:t>1925</w:t>
            </w:r>
          </w:p>
        </w:tc>
        <w:tc>
          <w:tcPr>
            <w:tcW w:w="964" w:type="dxa"/>
            <w:tcBorders>
              <w:top w:val="single" w:sz="4" w:space="0" w:color="auto"/>
              <w:left w:val="single" w:sz="4" w:space="0" w:color="auto"/>
              <w:right w:val="single" w:sz="4" w:space="0" w:color="auto"/>
            </w:tcBorders>
          </w:tcPr>
          <w:p w14:paraId="7FB9FA18"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1CBC57BE"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007ED298" w14:textId="77777777" w:rsidR="00805778" w:rsidRPr="00D462F1" w:rsidRDefault="00805778" w:rsidP="00FD0583">
            <w:pPr>
              <w:pStyle w:val="TAC"/>
              <w:rPr>
                <w:rFonts w:cs="Arial"/>
                <w:lang w:val="en-US" w:eastAsia="ko-KR"/>
              </w:rPr>
            </w:pPr>
            <w:r w:rsidRPr="008523D2">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1C61B809" w14:textId="77777777" w:rsidR="00805778" w:rsidRPr="00D462F1" w:rsidRDefault="00805778" w:rsidP="00FD058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6BDDE831"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B218A9D" w14:textId="77777777" w:rsidR="00805778" w:rsidRPr="00D462F1" w:rsidRDefault="00805778" w:rsidP="00FD0583">
            <w:pPr>
              <w:pStyle w:val="TAC"/>
              <w:rPr>
                <w:rFonts w:cs="Arial"/>
                <w:lang w:eastAsia="ko-KR"/>
              </w:rPr>
            </w:pPr>
            <w:r w:rsidRPr="008523D2">
              <w:rPr>
                <w:lang w:val="en-US" w:eastAsia="zh-CN"/>
              </w:rPr>
              <w:t>N/A</w:t>
            </w:r>
          </w:p>
        </w:tc>
      </w:tr>
      <w:tr w:rsidR="00805778" w:rsidRPr="00D462F1" w14:paraId="63E78A9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9542D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30E6AC" w14:textId="77777777" w:rsidR="00805778" w:rsidRPr="00D462F1" w:rsidRDefault="00805778" w:rsidP="00FD0583">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640E4EC4" w14:textId="77777777" w:rsidR="00805778" w:rsidRDefault="00805778" w:rsidP="00FD0583">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13F0AB5E" w14:textId="77777777" w:rsidR="00805778" w:rsidRPr="00D462F1" w:rsidRDefault="00805778" w:rsidP="00FD0583">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12EAF9C9" w14:textId="77777777" w:rsidR="00805778" w:rsidRDefault="00805778" w:rsidP="00FD0583">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5B7D562E" w14:textId="77777777" w:rsidR="00805778" w:rsidRPr="00D462F1" w:rsidRDefault="00805778" w:rsidP="00FD0583">
            <w:pPr>
              <w:pStyle w:val="TAC"/>
              <w:rPr>
                <w:rFonts w:cs="Arial"/>
                <w:lang w:val="en-US" w:eastAsia="ko-KR"/>
              </w:rPr>
            </w:pPr>
            <w:r w:rsidRPr="008523D2">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72600B75" w14:textId="77777777" w:rsidR="00805778" w:rsidRPr="00D462F1" w:rsidRDefault="00805778" w:rsidP="00FD058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69A48528"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679540E5" w14:textId="77777777" w:rsidR="00805778" w:rsidRPr="00D462F1" w:rsidRDefault="00805778" w:rsidP="00FD0583">
            <w:pPr>
              <w:pStyle w:val="TAC"/>
              <w:rPr>
                <w:rFonts w:cs="Arial"/>
                <w:lang w:eastAsia="ko-KR"/>
              </w:rPr>
            </w:pPr>
            <w:r w:rsidRPr="008523D2">
              <w:rPr>
                <w:lang w:val="en-US" w:eastAsia="zh-CN"/>
              </w:rPr>
              <w:t>N/A</w:t>
            </w:r>
          </w:p>
        </w:tc>
      </w:tr>
      <w:tr w:rsidR="00805778" w:rsidRPr="00D462F1" w14:paraId="386CE8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BC0D2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50A21F" w14:textId="77777777" w:rsidR="00805778" w:rsidRPr="00D462F1" w:rsidRDefault="00805778" w:rsidP="00FD0583">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19687820" w14:textId="77777777" w:rsidR="00805778" w:rsidRDefault="00805778" w:rsidP="00FD0583">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57D516A6"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24D2D2E5" w14:textId="77777777" w:rsidR="00805778" w:rsidRDefault="00805778" w:rsidP="00FD0583">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46F166F2" w14:textId="77777777" w:rsidR="00805778" w:rsidRPr="00D462F1" w:rsidRDefault="00805778" w:rsidP="00FD0583">
            <w:pPr>
              <w:pStyle w:val="TAC"/>
              <w:rPr>
                <w:rFonts w:cs="Arial"/>
                <w:lang w:val="en-US" w:eastAsia="ko-KR"/>
              </w:rPr>
            </w:pPr>
            <w:r w:rsidRPr="008523D2">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36071DE4" w14:textId="77777777" w:rsidR="00805778" w:rsidRPr="00D462F1" w:rsidRDefault="00805778" w:rsidP="00FD0583">
            <w:pPr>
              <w:pStyle w:val="TAC"/>
              <w:rPr>
                <w:rFonts w:cs="Arial"/>
                <w:lang w:eastAsia="ko-KR"/>
              </w:rPr>
            </w:pPr>
            <w:r w:rsidRPr="008523D2">
              <w:rPr>
                <w:lang w:val="en-US" w:eastAsia="zh-CN"/>
              </w:rPr>
              <w:t>1</w:t>
            </w:r>
          </w:p>
        </w:tc>
        <w:tc>
          <w:tcPr>
            <w:tcW w:w="828" w:type="dxa"/>
            <w:tcBorders>
              <w:top w:val="single" w:sz="4" w:space="0" w:color="auto"/>
              <w:left w:val="single" w:sz="4" w:space="0" w:color="auto"/>
              <w:right w:val="single" w:sz="4" w:space="0" w:color="auto"/>
            </w:tcBorders>
            <w:vAlign w:val="center"/>
          </w:tcPr>
          <w:p w14:paraId="4A1294B6"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45DFDEA3" w14:textId="77777777" w:rsidR="00805778" w:rsidRPr="00D462F1" w:rsidRDefault="00805778" w:rsidP="00FD0583">
            <w:pPr>
              <w:pStyle w:val="TAC"/>
              <w:rPr>
                <w:rFonts w:cs="Arial"/>
                <w:lang w:eastAsia="ko-KR"/>
              </w:rPr>
            </w:pPr>
            <w:r w:rsidRPr="008523D2">
              <w:rPr>
                <w:lang w:val="en-US" w:eastAsia="zh-CN"/>
              </w:rPr>
              <w:t>IMD5</w:t>
            </w:r>
          </w:p>
        </w:tc>
      </w:tr>
      <w:tr w:rsidR="00805778" w:rsidRPr="00D462F1" w14:paraId="18B5A7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E0B0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68D8FE" w14:textId="77777777" w:rsidR="00805778" w:rsidRPr="00D462F1" w:rsidRDefault="00805778" w:rsidP="00FD0583">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5B594184" w14:textId="77777777" w:rsidR="00805778" w:rsidRDefault="00805778" w:rsidP="00FD0583">
            <w:pPr>
              <w:pStyle w:val="TAC"/>
            </w:pPr>
            <w:r w:rsidRPr="008523D2">
              <w:rPr>
                <w:rFonts w:cs="Arial"/>
                <w:szCs w:val="18"/>
              </w:rPr>
              <w:t>1968.5</w:t>
            </w:r>
          </w:p>
        </w:tc>
        <w:tc>
          <w:tcPr>
            <w:tcW w:w="964" w:type="dxa"/>
            <w:tcBorders>
              <w:top w:val="single" w:sz="4" w:space="0" w:color="auto"/>
              <w:left w:val="single" w:sz="4" w:space="0" w:color="auto"/>
              <w:right w:val="single" w:sz="4" w:space="0" w:color="auto"/>
            </w:tcBorders>
          </w:tcPr>
          <w:p w14:paraId="0A335C78"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6F6F1034"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12CD85F7" w14:textId="77777777" w:rsidR="00805778" w:rsidRPr="00D462F1" w:rsidRDefault="00805778" w:rsidP="00FD0583">
            <w:pPr>
              <w:pStyle w:val="TAC"/>
              <w:rPr>
                <w:rFonts w:cs="Arial"/>
                <w:lang w:val="en-US" w:eastAsia="ko-KR"/>
              </w:rPr>
            </w:pPr>
            <w:r w:rsidRPr="008523D2">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71991DEF" w14:textId="77777777" w:rsidR="00805778" w:rsidRPr="00D462F1" w:rsidRDefault="00805778" w:rsidP="00FD058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1A1E456D"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65A13C8" w14:textId="77777777" w:rsidR="00805778" w:rsidRPr="00D462F1" w:rsidRDefault="00805778" w:rsidP="00FD0583">
            <w:pPr>
              <w:pStyle w:val="TAC"/>
              <w:rPr>
                <w:rFonts w:cs="Arial"/>
                <w:lang w:eastAsia="ko-KR"/>
              </w:rPr>
            </w:pPr>
            <w:r w:rsidRPr="008523D2">
              <w:rPr>
                <w:lang w:val="en-US" w:eastAsia="zh-CN"/>
              </w:rPr>
              <w:t>N/A</w:t>
            </w:r>
          </w:p>
        </w:tc>
      </w:tr>
      <w:tr w:rsidR="00805778" w:rsidRPr="00D462F1" w14:paraId="7E65E2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54DF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ED44F0" w14:textId="77777777" w:rsidR="00805778" w:rsidRPr="00D462F1" w:rsidRDefault="00805778" w:rsidP="00FD0583">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077A9238" w14:textId="77777777" w:rsidR="00805778" w:rsidRDefault="00805778" w:rsidP="00FD0583">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04481888"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5CE1D6FF" w14:textId="77777777" w:rsidR="00805778" w:rsidRDefault="00805778" w:rsidP="00FD0583">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5F01DA50" w14:textId="77777777" w:rsidR="00805778" w:rsidRPr="00D462F1" w:rsidRDefault="00805778" w:rsidP="00FD0583">
            <w:pPr>
              <w:pStyle w:val="TAC"/>
              <w:rPr>
                <w:rFonts w:cs="Arial"/>
                <w:lang w:val="en-US" w:eastAsia="ko-KR"/>
              </w:rPr>
            </w:pPr>
            <w:r w:rsidRPr="008523D2">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65211B8F" w14:textId="77777777" w:rsidR="00805778" w:rsidRPr="00D462F1" w:rsidRDefault="00805778" w:rsidP="00FD0583">
            <w:pPr>
              <w:pStyle w:val="TAC"/>
              <w:rPr>
                <w:rFonts w:cs="Arial"/>
                <w:lang w:eastAsia="ko-KR"/>
              </w:rPr>
            </w:pPr>
            <w:r w:rsidRPr="008523D2">
              <w:rPr>
                <w:lang w:val="en-US" w:eastAsia="zh-CN"/>
              </w:rPr>
              <w:t>30</w:t>
            </w:r>
          </w:p>
        </w:tc>
        <w:tc>
          <w:tcPr>
            <w:tcW w:w="828" w:type="dxa"/>
            <w:tcBorders>
              <w:top w:val="single" w:sz="4" w:space="0" w:color="auto"/>
              <w:left w:val="single" w:sz="4" w:space="0" w:color="auto"/>
              <w:right w:val="single" w:sz="4" w:space="0" w:color="auto"/>
            </w:tcBorders>
            <w:vAlign w:val="center"/>
          </w:tcPr>
          <w:p w14:paraId="422B1763"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A2D1406" w14:textId="77777777" w:rsidR="00805778" w:rsidRPr="00D462F1" w:rsidRDefault="00805778" w:rsidP="00FD0583">
            <w:pPr>
              <w:pStyle w:val="TAC"/>
              <w:rPr>
                <w:rFonts w:cs="Arial"/>
                <w:lang w:eastAsia="ko-KR"/>
              </w:rPr>
            </w:pPr>
            <w:r w:rsidRPr="008523D2">
              <w:rPr>
                <w:lang w:val="en-US" w:eastAsia="zh-CN"/>
              </w:rPr>
              <w:t>IMD2</w:t>
            </w:r>
            <w:r w:rsidRPr="008523D2">
              <w:rPr>
                <w:vertAlign w:val="superscript"/>
                <w:lang w:val="en-US" w:eastAsia="zh-CN"/>
              </w:rPr>
              <w:t>2</w:t>
            </w:r>
          </w:p>
        </w:tc>
      </w:tr>
      <w:tr w:rsidR="00805778" w:rsidRPr="00D462F1" w14:paraId="34CE9F2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B2FF2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F3EA90" w14:textId="77777777" w:rsidR="00805778" w:rsidRPr="00D462F1" w:rsidRDefault="00805778" w:rsidP="00FD0583">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4E7A7D43" w14:textId="77777777" w:rsidR="00805778" w:rsidRDefault="00805778" w:rsidP="00FD0583">
            <w:pPr>
              <w:pStyle w:val="TAC"/>
            </w:pPr>
            <w:r w:rsidRPr="008523D2">
              <w:rPr>
                <w:rFonts w:cs="Arial"/>
                <w:szCs w:val="18"/>
              </w:rPr>
              <w:t>666</w:t>
            </w:r>
          </w:p>
        </w:tc>
        <w:tc>
          <w:tcPr>
            <w:tcW w:w="964" w:type="dxa"/>
            <w:tcBorders>
              <w:top w:val="single" w:sz="4" w:space="0" w:color="auto"/>
              <w:left w:val="single" w:sz="4" w:space="0" w:color="auto"/>
              <w:right w:val="single" w:sz="4" w:space="0" w:color="auto"/>
            </w:tcBorders>
          </w:tcPr>
          <w:p w14:paraId="4C246335"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2AFEC95D"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0B7FB7D9" w14:textId="77777777" w:rsidR="00805778" w:rsidRPr="00D462F1" w:rsidRDefault="00805778" w:rsidP="00FD0583">
            <w:pPr>
              <w:pStyle w:val="TAC"/>
              <w:rPr>
                <w:rFonts w:cs="Arial"/>
                <w:lang w:val="en-US" w:eastAsia="ko-KR"/>
              </w:rPr>
            </w:pPr>
            <w:r w:rsidRPr="008523D2">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3DBCC91D" w14:textId="77777777" w:rsidR="00805778" w:rsidRPr="00D462F1" w:rsidRDefault="00805778" w:rsidP="00FD0583">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vAlign w:val="center"/>
          </w:tcPr>
          <w:p w14:paraId="0E7C29BE"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4C5A0715" w14:textId="35CAE288" w:rsidR="00805778" w:rsidRPr="00D462F1" w:rsidRDefault="00805778" w:rsidP="00FD0583">
            <w:pPr>
              <w:pStyle w:val="TAC"/>
              <w:rPr>
                <w:rFonts w:cs="Arial"/>
                <w:lang w:eastAsia="ko-KR"/>
              </w:rPr>
            </w:pPr>
            <w:r w:rsidRPr="008523D2">
              <w:rPr>
                <w:lang w:val="en-US" w:eastAsia="zh-CN"/>
              </w:rPr>
              <w:t>N</w:t>
            </w:r>
            <w:ins w:id="2" w:author="Nokia" w:date="2024-01-30T10:59:00Z">
              <w:r w:rsidR="00C73013">
                <w:rPr>
                  <w:lang w:val="en-US" w:eastAsia="zh-CN"/>
                </w:rPr>
                <w:t>/</w:t>
              </w:r>
            </w:ins>
            <w:r w:rsidRPr="008523D2">
              <w:rPr>
                <w:lang w:val="en-US" w:eastAsia="zh-CN"/>
              </w:rPr>
              <w:t>A</w:t>
            </w:r>
          </w:p>
        </w:tc>
      </w:tr>
      <w:tr w:rsidR="00805778" w:rsidRPr="00D462F1" w14:paraId="55450BA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BC4B92" w14:textId="77777777" w:rsidR="00805778" w:rsidRPr="00D462F1" w:rsidRDefault="00805778" w:rsidP="00FD0583">
            <w:pPr>
              <w:pStyle w:val="TAC"/>
              <w:rPr>
                <w:rFonts w:eastAsia="SimSun"/>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n8-n40</w:t>
            </w:r>
          </w:p>
        </w:tc>
        <w:tc>
          <w:tcPr>
            <w:tcW w:w="1146" w:type="dxa"/>
            <w:tcBorders>
              <w:top w:val="single" w:sz="4" w:space="0" w:color="auto"/>
              <w:left w:val="single" w:sz="4" w:space="0" w:color="auto"/>
              <w:right w:val="single" w:sz="4" w:space="0" w:color="auto"/>
            </w:tcBorders>
            <w:vAlign w:val="center"/>
          </w:tcPr>
          <w:p w14:paraId="53AC06EA" w14:textId="77777777" w:rsidR="00805778" w:rsidRPr="00D462F1" w:rsidRDefault="00805778" w:rsidP="00FD0583">
            <w:pPr>
              <w:pStyle w:val="TAC"/>
              <w:rPr>
                <w:rFonts w:eastAsia="SimSun"/>
                <w:lang w:val="en-US" w:eastAsia="zh-CN"/>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099227FC" w14:textId="77777777" w:rsidR="00805778" w:rsidRPr="00D462F1" w:rsidRDefault="00805778" w:rsidP="00FD0583">
            <w:pPr>
              <w:pStyle w:val="TAC"/>
            </w:pPr>
            <w:r w:rsidRPr="00D462F1">
              <w:t>1930</w:t>
            </w:r>
          </w:p>
        </w:tc>
        <w:tc>
          <w:tcPr>
            <w:tcW w:w="964" w:type="dxa"/>
            <w:tcBorders>
              <w:top w:val="single" w:sz="4" w:space="0" w:color="auto"/>
              <w:left w:val="single" w:sz="4" w:space="0" w:color="auto"/>
              <w:right w:val="single" w:sz="4" w:space="0" w:color="auto"/>
            </w:tcBorders>
          </w:tcPr>
          <w:p w14:paraId="4714B461"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058D22C"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tcPr>
          <w:p w14:paraId="6A8388CC" w14:textId="77777777" w:rsidR="00805778" w:rsidRPr="00D462F1" w:rsidRDefault="00805778" w:rsidP="00FD0583">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323D765"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210B2B63"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48C4BCF" w14:textId="77777777" w:rsidR="00805778" w:rsidRPr="00D462F1" w:rsidRDefault="00805778" w:rsidP="00FD0583">
            <w:pPr>
              <w:pStyle w:val="TAC"/>
            </w:pPr>
            <w:r w:rsidRPr="00D462F1">
              <w:rPr>
                <w:lang w:eastAsia="ko-KR"/>
              </w:rPr>
              <w:t>N/A</w:t>
            </w:r>
          </w:p>
        </w:tc>
      </w:tr>
      <w:tr w:rsidR="00805778" w:rsidRPr="00D462F1" w14:paraId="6FEFA3A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4DDF6FD" w14:textId="77777777" w:rsidR="00805778" w:rsidRPr="00D462F1" w:rsidRDefault="00805778" w:rsidP="00FD0583">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62592D83" w14:textId="77777777" w:rsidR="00805778" w:rsidRPr="00D462F1" w:rsidRDefault="00805778" w:rsidP="00FD0583">
            <w:pPr>
              <w:pStyle w:val="TAC"/>
              <w:rPr>
                <w:rFonts w:eastAsia="SimSun"/>
                <w:lang w:val="en-US" w:eastAsia="zh-CN"/>
              </w:rPr>
            </w:pPr>
            <w:r w:rsidRPr="00D462F1">
              <w:rPr>
                <w:lang w:val="en-US" w:eastAsia="zh-CN"/>
              </w:rPr>
              <w:t>n8</w:t>
            </w:r>
          </w:p>
        </w:tc>
        <w:tc>
          <w:tcPr>
            <w:tcW w:w="960" w:type="dxa"/>
            <w:tcBorders>
              <w:top w:val="single" w:sz="4" w:space="0" w:color="auto"/>
              <w:left w:val="single" w:sz="4" w:space="0" w:color="auto"/>
              <w:right w:val="single" w:sz="4" w:space="0" w:color="auto"/>
            </w:tcBorders>
          </w:tcPr>
          <w:p w14:paraId="1233E01F"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tcPr>
          <w:p w14:paraId="6B29BD75"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3B56142F"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70513174" w14:textId="77777777" w:rsidR="00805778" w:rsidRPr="00D462F1" w:rsidRDefault="00805778" w:rsidP="00FD0583">
            <w:pPr>
              <w:pStyle w:val="TAC"/>
            </w:pPr>
            <w:r w:rsidRPr="00D462F1">
              <w:t>930</w:t>
            </w:r>
          </w:p>
        </w:tc>
        <w:tc>
          <w:tcPr>
            <w:tcW w:w="977" w:type="dxa"/>
            <w:tcBorders>
              <w:top w:val="single" w:sz="4" w:space="0" w:color="auto"/>
              <w:left w:val="single" w:sz="4" w:space="0" w:color="auto"/>
              <w:bottom w:val="single" w:sz="4" w:space="0" w:color="auto"/>
              <w:right w:val="single" w:sz="4" w:space="0" w:color="auto"/>
            </w:tcBorders>
          </w:tcPr>
          <w:p w14:paraId="75E31BEF" w14:textId="77777777" w:rsidR="00805778" w:rsidRPr="00D462F1" w:rsidRDefault="00805778" w:rsidP="00FD0583">
            <w:pPr>
              <w:pStyle w:val="TAC"/>
            </w:pPr>
            <w:r w:rsidRPr="00D462F1">
              <w:t>8.0</w:t>
            </w:r>
          </w:p>
        </w:tc>
        <w:tc>
          <w:tcPr>
            <w:tcW w:w="828" w:type="dxa"/>
            <w:tcBorders>
              <w:top w:val="single" w:sz="4" w:space="0" w:color="auto"/>
              <w:left w:val="single" w:sz="4" w:space="0" w:color="auto"/>
              <w:right w:val="single" w:sz="4" w:space="0" w:color="auto"/>
            </w:tcBorders>
          </w:tcPr>
          <w:p w14:paraId="24B39623"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8938F5D" w14:textId="77777777" w:rsidR="00805778" w:rsidRPr="00D462F1" w:rsidRDefault="00805778" w:rsidP="00FD0583">
            <w:pPr>
              <w:pStyle w:val="TAC"/>
            </w:pPr>
            <w:r w:rsidRPr="00D462F1">
              <w:rPr>
                <w:lang w:eastAsia="ko-KR"/>
              </w:rPr>
              <w:t>IMD4</w:t>
            </w:r>
          </w:p>
        </w:tc>
      </w:tr>
      <w:tr w:rsidR="00805778" w:rsidRPr="00D462F1" w14:paraId="17FBEA2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66E2DC" w14:textId="77777777" w:rsidR="00805778" w:rsidRPr="00D462F1" w:rsidRDefault="00805778" w:rsidP="00FD0583">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211A08FC" w14:textId="77777777" w:rsidR="00805778" w:rsidRPr="00D462F1" w:rsidRDefault="00805778" w:rsidP="00FD0583">
            <w:pPr>
              <w:pStyle w:val="TAC"/>
              <w:rPr>
                <w:rFonts w:eastAsia="SimSun"/>
                <w:lang w:val="en-US" w:eastAsia="zh-CN"/>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7ED77712" w14:textId="77777777" w:rsidR="00805778" w:rsidRPr="00D462F1" w:rsidRDefault="00805778" w:rsidP="00FD0583">
            <w:pPr>
              <w:pStyle w:val="TAC"/>
            </w:pPr>
            <w:r w:rsidRPr="00D462F1">
              <w:t>2395</w:t>
            </w:r>
          </w:p>
        </w:tc>
        <w:tc>
          <w:tcPr>
            <w:tcW w:w="964" w:type="dxa"/>
            <w:tcBorders>
              <w:top w:val="single" w:sz="4" w:space="0" w:color="auto"/>
              <w:left w:val="single" w:sz="4" w:space="0" w:color="auto"/>
              <w:right w:val="single" w:sz="4" w:space="0" w:color="auto"/>
            </w:tcBorders>
          </w:tcPr>
          <w:p w14:paraId="2AFFF157"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37DA5D90"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tcPr>
          <w:p w14:paraId="4F4437AD" w14:textId="77777777" w:rsidR="00805778" w:rsidRPr="00D462F1" w:rsidRDefault="00805778" w:rsidP="00FD0583">
            <w:pPr>
              <w:pStyle w:val="TAC"/>
            </w:pPr>
            <w:r w:rsidRPr="00D462F1">
              <w:t>2395</w:t>
            </w:r>
          </w:p>
        </w:tc>
        <w:tc>
          <w:tcPr>
            <w:tcW w:w="977" w:type="dxa"/>
            <w:tcBorders>
              <w:top w:val="single" w:sz="4" w:space="0" w:color="auto"/>
              <w:left w:val="single" w:sz="4" w:space="0" w:color="auto"/>
              <w:bottom w:val="single" w:sz="4" w:space="0" w:color="auto"/>
              <w:right w:val="single" w:sz="4" w:space="0" w:color="auto"/>
            </w:tcBorders>
          </w:tcPr>
          <w:p w14:paraId="0718C3F0"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5C218ABA"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DD3F8C9" w14:textId="77777777" w:rsidR="00805778" w:rsidRPr="00D462F1" w:rsidRDefault="00805778" w:rsidP="00FD0583">
            <w:pPr>
              <w:pStyle w:val="TAC"/>
            </w:pPr>
            <w:r w:rsidRPr="00D462F1">
              <w:rPr>
                <w:lang w:eastAsia="ko-KR"/>
              </w:rPr>
              <w:t>N/A</w:t>
            </w:r>
          </w:p>
        </w:tc>
      </w:tr>
      <w:tr w:rsidR="00805778" w:rsidRPr="00D462F1" w14:paraId="0E09090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517C75" w14:textId="77777777" w:rsidR="00805778" w:rsidRPr="00D462F1" w:rsidRDefault="00805778" w:rsidP="00FD0583">
            <w:pPr>
              <w:pStyle w:val="TAC"/>
              <w:rPr>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n8-n78</w:t>
            </w:r>
          </w:p>
        </w:tc>
        <w:tc>
          <w:tcPr>
            <w:tcW w:w="1146" w:type="dxa"/>
            <w:tcBorders>
              <w:top w:val="single" w:sz="4" w:space="0" w:color="auto"/>
              <w:left w:val="single" w:sz="4" w:space="0" w:color="auto"/>
              <w:right w:val="single" w:sz="4" w:space="0" w:color="auto"/>
            </w:tcBorders>
            <w:vAlign w:val="center"/>
          </w:tcPr>
          <w:p w14:paraId="6F205C22" w14:textId="77777777" w:rsidR="00805778" w:rsidRPr="00D462F1" w:rsidRDefault="00805778" w:rsidP="00FD0583">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477B7711" w14:textId="77777777" w:rsidR="00805778" w:rsidRPr="00D462F1" w:rsidRDefault="00805778" w:rsidP="00FD0583">
            <w:pPr>
              <w:pStyle w:val="TAC"/>
              <w:rPr>
                <w:rFonts w:cs="Arial"/>
                <w:lang w:val="en-US" w:eastAsia="ko-KR"/>
              </w:rPr>
            </w:pPr>
            <w:r w:rsidRPr="00D462F1">
              <w:rPr>
                <w:rFonts w:hint="eastAsia"/>
              </w:rPr>
              <w:t>19</w:t>
            </w:r>
            <w:r w:rsidRPr="00D462F1">
              <w:t>4</w:t>
            </w:r>
            <w:r w:rsidRPr="00D462F1">
              <w:rPr>
                <w:rFonts w:hint="eastAsia"/>
              </w:rPr>
              <w:t>5</w:t>
            </w:r>
          </w:p>
        </w:tc>
        <w:tc>
          <w:tcPr>
            <w:tcW w:w="964" w:type="dxa"/>
            <w:tcBorders>
              <w:top w:val="single" w:sz="4" w:space="0" w:color="auto"/>
              <w:left w:val="single" w:sz="4" w:space="0" w:color="auto"/>
              <w:right w:val="single" w:sz="4" w:space="0" w:color="auto"/>
            </w:tcBorders>
            <w:vAlign w:val="center"/>
          </w:tcPr>
          <w:p w14:paraId="6693A49C"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491EE1EB"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40CDC7C4" w14:textId="77777777" w:rsidR="00805778" w:rsidRPr="00D462F1" w:rsidRDefault="00805778" w:rsidP="00FD0583">
            <w:pPr>
              <w:pStyle w:val="TAC"/>
              <w:rPr>
                <w:rFonts w:cs="Arial"/>
                <w:lang w:val="en-US" w:eastAsia="ko-KR"/>
              </w:rPr>
            </w:pPr>
            <w:r w:rsidRPr="00D462F1">
              <w:rPr>
                <w:rFonts w:hint="eastAsia"/>
              </w:rPr>
              <w:t>21</w:t>
            </w:r>
            <w:r w:rsidRPr="00D462F1">
              <w:t>35</w:t>
            </w:r>
          </w:p>
        </w:tc>
        <w:tc>
          <w:tcPr>
            <w:tcW w:w="977" w:type="dxa"/>
            <w:tcBorders>
              <w:top w:val="single" w:sz="4" w:space="0" w:color="auto"/>
              <w:left w:val="single" w:sz="4" w:space="0" w:color="auto"/>
              <w:bottom w:val="single" w:sz="4" w:space="0" w:color="auto"/>
              <w:right w:val="single" w:sz="4" w:space="0" w:color="auto"/>
            </w:tcBorders>
            <w:vAlign w:val="center"/>
          </w:tcPr>
          <w:p w14:paraId="31758A6A"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54BC0AE"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462B8138" w14:textId="77777777" w:rsidR="00805778" w:rsidRPr="00D462F1" w:rsidRDefault="00805778" w:rsidP="00FD0583">
            <w:pPr>
              <w:pStyle w:val="TAC"/>
              <w:rPr>
                <w:rFonts w:cs="Arial"/>
                <w:lang w:eastAsia="ko-KR"/>
              </w:rPr>
            </w:pPr>
            <w:r w:rsidRPr="00D462F1">
              <w:t>N/A</w:t>
            </w:r>
          </w:p>
        </w:tc>
      </w:tr>
      <w:tr w:rsidR="00805778" w:rsidRPr="00D462F1" w14:paraId="718DCA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BAD0B0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8D7E3D" w14:textId="77777777" w:rsidR="00805778" w:rsidRPr="00D462F1" w:rsidRDefault="00805778" w:rsidP="00FD0583">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3730AA73" w14:textId="77777777" w:rsidR="00805778" w:rsidRPr="00D462F1" w:rsidRDefault="00805778" w:rsidP="00FD0583">
            <w:pPr>
              <w:pStyle w:val="TAC"/>
              <w:rPr>
                <w:rFonts w:cs="Arial"/>
                <w:lang w:val="en-US" w:eastAsia="ko-KR"/>
              </w:rPr>
            </w:pPr>
            <w:r w:rsidRPr="00D462F1">
              <w:t>900</w:t>
            </w:r>
          </w:p>
        </w:tc>
        <w:tc>
          <w:tcPr>
            <w:tcW w:w="964" w:type="dxa"/>
            <w:tcBorders>
              <w:top w:val="single" w:sz="4" w:space="0" w:color="auto"/>
              <w:left w:val="single" w:sz="4" w:space="0" w:color="auto"/>
              <w:right w:val="single" w:sz="4" w:space="0" w:color="auto"/>
            </w:tcBorders>
            <w:vAlign w:val="center"/>
          </w:tcPr>
          <w:p w14:paraId="6107D1C5"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04076429"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2A9A3A75" w14:textId="77777777" w:rsidR="00805778" w:rsidRPr="00D462F1" w:rsidRDefault="00805778" w:rsidP="00FD0583">
            <w:pPr>
              <w:pStyle w:val="TAC"/>
              <w:rPr>
                <w:rFonts w:cs="Arial"/>
                <w:lang w:val="en-US" w:eastAsia="ko-KR"/>
              </w:rPr>
            </w:pPr>
            <w:r w:rsidRPr="00D462F1">
              <w:t>945</w:t>
            </w:r>
          </w:p>
        </w:tc>
        <w:tc>
          <w:tcPr>
            <w:tcW w:w="977" w:type="dxa"/>
            <w:tcBorders>
              <w:top w:val="single" w:sz="4" w:space="0" w:color="auto"/>
              <w:left w:val="single" w:sz="4" w:space="0" w:color="auto"/>
              <w:bottom w:val="single" w:sz="4" w:space="0" w:color="auto"/>
              <w:right w:val="single" w:sz="4" w:space="0" w:color="auto"/>
            </w:tcBorders>
            <w:vAlign w:val="center"/>
          </w:tcPr>
          <w:p w14:paraId="79C171DE" w14:textId="77777777" w:rsidR="00805778" w:rsidRPr="00D462F1" w:rsidRDefault="00805778" w:rsidP="00FD0583">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0D3A49E9"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03237A7" w14:textId="77777777" w:rsidR="00805778" w:rsidRPr="00D462F1" w:rsidRDefault="00805778" w:rsidP="00FD0583">
            <w:pPr>
              <w:pStyle w:val="TAC"/>
              <w:rPr>
                <w:rFonts w:cs="Arial"/>
                <w:lang w:eastAsia="ko-KR"/>
              </w:rPr>
            </w:pPr>
            <w:r w:rsidRPr="00D462F1">
              <w:rPr>
                <w:lang w:val="sv-SE"/>
              </w:rPr>
              <w:t>N/A</w:t>
            </w:r>
          </w:p>
        </w:tc>
      </w:tr>
      <w:tr w:rsidR="00805778" w:rsidRPr="00D462F1" w14:paraId="7899F58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79E594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D2FAD7" w14:textId="77777777" w:rsidR="00805778" w:rsidRPr="00D462F1" w:rsidRDefault="00805778" w:rsidP="00FD0583">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78EDD6FB" w14:textId="77777777" w:rsidR="00805778" w:rsidRPr="00D462F1" w:rsidRDefault="00805778" w:rsidP="00FD0583">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575D42F5"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2FDEA0E0"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0ACE6C1F" w14:textId="77777777" w:rsidR="00805778" w:rsidRPr="00D462F1" w:rsidRDefault="00805778" w:rsidP="00FD0583">
            <w:pPr>
              <w:pStyle w:val="TAC"/>
              <w:rPr>
                <w:rFonts w:cs="Arial"/>
                <w:lang w:val="en-US" w:eastAsia="ko-KR"/>
              </w:rPr>
            </w:pPr>
            <w:r w:rsidRPr="00D462F1">
              <w:rPr>
                <w:rFonts w:hint="eastAsia"/>
              </w:rPr>
              <w:t>3</w:t>
            </w:r>
            <w:r w:rsidRPr="00D462F1">
              <w:t>745</w:t>
            </w:r>
          </w:p>
        </w:tc>
        <w:tc>
          <w:tcPr>
            <w:tcW w:w="977" w:type="dxa"/>
            <w:tcBorders>
              <w:top w:val="single" w:sz="4" w:space="0" w:color="auto"/>
              <w:left w:val="single" w:sz="4" w:space="0" w:color="auto"/>
              <w:bottom w:val="single" w:sz="4" w:space="0" w:color="auto"/>
              <w:right w:val="single" w:sz="4" w:space="0" w:color="auto"/>
            </w:tcBorders>
            <w:vAlign w:val="center"/>
          </w:tcPr>
          <w:p w14:paraId="2C16A453" w14:textId="77777777" w:rsidR="00805778" w:rsidRPr="00D462F1" w:rsidRDefault="00805778" w:rsidP="00FD0583">
            <w:pPr>
              <w:pStyle w:val="TAC"/>
              <w:rPr>
                <w:rFonts w:cs="Arial"/>
                <w:lang w:eastAsia="ko-KR"/>
              </w:rPr>
            </w:pPr>
            <w:r w:rsidRPr="00D462F1">
              <w:t>14.9</w:t>
            </w:r>
          </w:p>
        </w:tc>
        <w:tc>
          <w:tcPr>
            <w:tcW w:w="828" w:type="dxa"/>
            <w:tcBorders>
              <w:top w:val="single" w:sz="4" w:space="0" w:color="auto"/>
              <w:left w:val="single" w:sz="4" w:space="0" w:color="auto"/>
              <w:right w:val="single" w:sz="4" w:space="0" w:color="auto"/>
            </w:tcBorders>
          </w:tcPr>
          <w:p w14:paraId="7BAACD6E"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6297E786" w14:textId="77777777" w:rsidR="00805778" w:rsidRPr="00D462F1" w:rsidRDefault="00805778" w:rsidP="00FD0583">
            <w:pPr>
              <w:pStyle w:val="TAC"/>
              <w:rPr>
                <w:rFonts w:cs="Arial"/>
                <w:lang w:eastAsia="ko-KR"/>
              </w:rPr>
            </w:pPr>
            <w:r w:rsidRPr="00D462F1">
              <w:rPr>
                <w:lang w:val="sv-SE"/>
              </w:rPr>
              <w:t>IMD3</w:t>
            </w:r>
          </w:p>
        </w:tc>
      </w:tr>
      <w:tr w:rsidR="00805778" w:rsidRPr="00D462F1" w14:paraId="5C35A9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6DA49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513A69" w14:textId="77777777" w:rsidR="00805778" w:rsidRPr="00D462F1" w:rsidRDefault="00805778" w:rsidP="00FD0583">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393A8F08" w14:textId="77777777" w:rsidR="00805778" w:rsidRPr="00D462F1" w:rsidRDefault="00805778" w:rsidP="00FD0583">
            <w:pPr>
              <w:pStyle w:val="TAC"/>
              <w:rPr>
                <w:rFonts w:cs="Arial"/>
                <w:lang w:val="en-US" w:eastAsia="ko-KR"/>
              </w:rPr>
            </w:pPr>
            <w:r w:rsidRPr="00D462F1">
              <w:rPr>
                <w:rFonts w:hint="eastAsia"/>
              </w:rPr>
              <w:t>19</w:t>
            </w:r>
            <w:r w:rsidRPr="00D462F1">
              <w:t>40</w:t>
            </w:r>
          </w:p>
        </w:tc>
        <w:tc>
          <w:tcPr>
            <w:tcW w:w="964" w:type="dxa"/>
            <w:tcBorders>
              <w:top w:val="single" w:sz="4" w:space="0" w:color="auto"/>
              <w:left w:val="single" w:sz="4" w:space="0" w:color="auto"/>
              <w:right w:val="single" w:sz="4" w:space="0" w:color="auto"/>
            </w:tcBorders>
            <w:vAlign w:val="center"/>
          </w:tcPr>
          <w:p w14:paraId="168E0B49"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6253C024"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41FF1000" w14:textId="77777777" w:rsidR="00805778" w:rsidRPr="00D462F1" w:rsidRDefault="00805778" w:rsidP="00FD0583">
            <w:pPr>
              <w:pStyle w:val="TAC"/>
              <w:rPr>
                <w:rFonts w:cs="Arial"/>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vAlign w:val="center"/>
          </w:tcPr>
          <w:p w14:paraId="7115B18E"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8498174"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6F83C7E" w14:textId="77777777" w:rsidR="00805778" w:rsidRPr="00D462F1" w:rsidRDefault="00805778" w:rsidP="00FD0583">
            <w:pPr>
              <w:pStyle w:val="TAC"/>
              <w:rPr>
                <w:rFonts w:cs="Arial"/>
                <w:lang w:eastAsia="ko-KR"/>
              </w:rPr>
            </w:pPr>
            <w:r w:rsidRPr="00D462F1">
              <w:t>N/A</w:t>
            </w:r>
          </w:p>
        </w:tc>
      </w:tr>
      <w:tr w:rsidR="00805778" w:rsidRPr="00D462F1" w14:paraId="1C6671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1B6892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B7509E" w14:textId="77777777" w:rsidR="00805778" w:rsidRPr="00D462F1" w:rsidRDefault="00805778" w:rsidP="00FD0583">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6D9C7584" w14:textId="77777777" w:rsidR="00805778" w:rsidRPr="00D462F1" w:rsidRDefault="00805778" w:rsidP="00FD0583">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26554B08"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312C31F9"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0785DC8D" w14:textId="77777777" w:rsidR="00805778" w:rsidRPr="00D462F1" w:rsidRDefault="00805778" w:rsidP="00FD0583">
            <w:pPr>
              <w:pStyle w:val="TAC"/>
              <w:rPr>
                <w:rFonts w:cs="Arial"/>
                <w:lang w:val="en-US" w:eastAsia="ko-KR"/>
              </w:rPr>
            </w:pPr>
            <w:r w:rsidRPr="00D462F1">
              <w:t>940</w:t>
            </w:r>
          </w:p>
        </w:tc>
        <w:tc>
          <w:tcPr>
            <w:tcW w:w="977" w:type="dxa"/>
            <w:tcBorders>
              <w:top w:val="single" w:sz="4" w:space="0" w:color="auto"/>
              <w:left w:val="single" w:sz="4" w:space="0" w:color="auto"/>
              <w:bottom w:val="single" w:sz="4" w:space="0" w:color="auto"/>
              <w:right w:val="single" w:sz="4" w:space="0" w:color="auto"/>
            </w:tcBorders>
            <w:vAlign w:val="center"/>
          </w:tcPr>
          <w:p w14:paraId="356ABE74" w14:textId="77777777" w:rsidR="00805778" w:rsidRPr="00D462F1" w:rsidRDefault="00805778" w:rsidP="00FD0583">
            <w:pPr>
              <w:pStyle w:val="TAC"/>
              <w:rPr>
                <w:rFonts w:cs="Arial"/>
                <w:lang w:eastAsia="ko-KR"/>
              </w:rPr>
            </w:pPr>
            <w:r w:rsidRPr="00D462F1">
              <w:rPr>
                <w:lang w:val="sv-SE"/>
              </w:rPr>
              <w:t>3.3</w:t>
            </w:r>
          </w:p>
        </w:tc>
        <w:tc>
          <w:tcPr>
            <w:tcW w:w="828" w:type="dxa"/>
            <w:tcBorders>
              <w:top w:val="single" w:sz="4" w:space="0" w:color="auto"/>
              <w:left w:val="single" w:sz="4" w:space="0" w:color="auto"/>
              <w:right w:val="single" w:sz="4" w:space="0" w:color="auto"/>
            </w:tcBorders>
          </w:tcPr>
          <w:p w14:paraId="5B192894"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F3697B2" w14:textId="77777777" w:rsidR="00805778" w:rsidRPr="00D462F1" w:rsidRDefault="00805778" w:rsidP="00FD0583">
            <w:pPr>
              <w:pStyle w:val="TAC"/>
              <w:rPr>
                <w:rFonts w:cs="Arial"/>
                <w:lang w:eastAsia="ko-KR"/>
              </w:rPr>
            </w:pPr>
            <w:r w:rsidRPr="00D462F1">
              <w:rPr>
                <w:lang w:val="sv-SE"/>
              </w:rPr>
              <w:t>IMD5</w:t>
            </w:r>
          </w:p>
        </w:tc>
      </w:tr>
      <w:tr w:rsidR="00805778" w:rsidRPr="00D462F1" w14:paraId="50F0748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0A68E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67B745" w14:textId="77777777" w:rsidR="00805778" w:rsidRPr="00D462F1" w:rsidRDefault="00805778" w:rsidP="00FD0583">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50EE98DF" w14:textId="77777777" w:rsidR="00805778" w:rsidRPr="00D462F1" w:rsidRDefault="00805778" w:rsidP="00FD0583">
            <w:pPr>
              <w:pStyle w:val="TAC"/>
              <w:rPr>
                <w:rFonts w:cs="Arial"/>
                <w:lang w:val="en-US" w:eastAsia="ko-KR"/>
              </w:rPr>
            </w:pPr>
            <w:r w:rsidRPr="00D462F1">
              <w:rPr>
                <w:rFonts w:hint="eastAsia"/>
              </w:rPr>
              <w:t>3</w:t>
            </w:r>
            <w:r w:rsidRPr="00D462F1">
              <w:t>380</w:t>
            </w:r>
          </w:p>
        </w:tc>
        <w:tc>
          <w:tcPr>
            <w:tcW w:w="964" w:type="dxa"/>
            <w:tcBorders>
              <w:top w:val="single" w:sz="4" w:space="0" w:color="auto"/>
              <w:left w:val="single" w:sz="4" w:space="0" w:color="auto"/>
              <w:right w:val="single" w:sz="4" w:space="0" w:color="auto"/>
            </w:tcBorders>
            <w:vAlign w:val="center"/>
          </w:tcPr>
          <w:p w14:paraId="6C6B95CD"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765EBDCC" w14:textId="77777777" w:rsidR="00805778" w:rsidRPr="00D462F1" w:rsidRDefault="00805778" w:rsidP="00FD0583">
            <w:pPr>
              <w:pStyle w:val="TAC"/>
              <w:rPr>
                <w:rFonts w:cs="Arial"/>
                <w:lang w:val="en-US" w:eastAsia="ko-KR"/>
              </w:rPr>
            </w:pPr>
            <w:r w:rsidRPr="00D462F1">
              <w:t>5</w:t>
            </w:r>
            <w:r w:rsidRPr="00D462F1">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2BA443B5" w14:textId="77777777" w:rsidR="00805778" w:rsidRPr="00D462F1" w:rsidRDefault="00805778" w:rsidP="00FD0583">
            <w:pPr>
              <w:pStyle w:val="TAC"/>
              <w:rPr>
                <w:rFonts w:cs="Arial"/>
                <w:lang w:val="en-US" w:eastAsia="ko-KR"/>
              </w:rPr>
            </w:pPr>
            <w:r w:rsidRPr="00D462F1">
              <w:t>33</w:t>
            </w:r>
            <w:r w:rsidRPr="00D462F1">
              <w:rPr>
                <w:rFonts w:eastAsia="SimSun" w:hint="eastAsia"/>
                <w:lang w:val="en-US" w:eastAsia="zh-CN"/>
              </w:rPr>
              <w:t>8</w:t>
            </w:r>
            <w:r w:rsidRPr="00D462F1">
              <w:t>0</w:t>
            </w:r>
          </w:p>
        </w:tc>
        <w:tc>
          <w:tcPr>
            <w:tcW w:w="977" w:type="dxa"/>
            <w:tcBorders>
              <w:top w:val="single" w:sz="4" w:space="0" w:color="auto"/>
              <w:left w:val="single" w:sz="4" w:space="0" w:color="auto"/>
              <w:bottom w:val="single" w:sz="4" w:space="0" w:color="auto"/>
              <w:right w:val="single" w:sz="4" w:space="0" w:color="auto"/>
            </w:tcBorders>
            <w:vAlign w:val="center"/>
          </w:tcPr>
          <w:p w14:paraId="57C62F53" w14:textId="77777777" w:rsidR="00805778" w:rsidRPr="00D462F1" w:rsidRDefault="00805778" w:rsidP="00FD0583">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6912624F"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015264C4" w14:textId="77777777" w:rsidR="00805778" w:rsidRPr="00D462F1" w:rsidRDefault="00805778" w:rsidP="00FD0583">
            <w:pPr>
              <w:pStyle w:val="TAC"/>
              <w:rPr>
                <w:rFonts w:cs="Arial"/>
                <w:lang w:eastAsia="ko-KR"/>
              </w:rPr>
            </w:pPr>
            <w:r w:rsidRPr="00D462F1">
              <w:rPr>
                <w:lang w:val="sv-SE"/>
              </w:rPr>
              <w:t>N/A</w:t>
            </w:r>
          </w:p>
        </w:tc>
      </w:tr>
      <w:tr w:rsidR="00805778" w:rsidRPr="00D462F1" w14:paraId="7DA53B6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B3BAF6" w14:textId="77777777" w:rsidR="00805778" w:rsidRPr="00D462F1" w:rsidRDefault="00805778" w:rsidP="00FD0583">
            <w:pPr>
              <w:pStyle w:val="TAC"/>
              <w:rPr>
                <w:lang w:val="en-US" w:eastAsia="zh-CN"/>
              </w:rPr>
            </w:pPr>
            <w:r w:rsidRPr="00D462F1">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111832BB" w14:textId="77777777" w:rsidR="00805778" w:rsidRPr="00D462F1" w:rsidRDefault="00805778" w:rsidP="00FD0583">
            <w:pPr>
              <w:pStyle w:val="TAC"/>
              <w:rPr>
                <w:rFonts w:cs="Arial"/>
                <w:lang w:eastAsia="ko-KR"/>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vAlign w:val="center"/>
          </w:tcPr>
          <w:p w14:paraId="685EEEB9" w14:textId="77777777" w:rsidR="00805778" w:rsidRPr="00D462F1" w:rsidRDefault="00805778" w:rsidP="00FD0583">
            <w:pPr>
              <w:pStyle w:val="TAC"/>
              <w:rPr>
                <w:rFonts w:cs="Arial"/>
                <w:lang w:val="en-US" w:eastAsia="ko-KR"/>
              </w:rPr>
            </w:pPr>
            <w:r w:rsidRPr="00D462F1">
              <w:rPr>
                <w:rFonts w:cs="Arial"/>
                <w:szCs w:val="18"/>
                <w:lang w:eastAsia="ja-JP"/>
              </w:rPr>
              <w:t>1965</w:t>
            </w:r>
          </w:p>
        </w:tc>
        <w:tc>
          <w:tcPr>
            <w:tcW w:w="964" w:type="dxa"/>
            <w:tcBorders>
              <w:top w:val="single" w:sz="4" w:space="0" w:color="auto"/>
              <w:left w:val="single" w:sz="4" w:space="0" w:color="auto"/>
              <w:right w:val="single" w:sz="4" w:space="0" w:color="auto"/>
            </w:tcBorders>
            <w:vAlign w:val="center"/>
          </w:tcPr>
          <w:p w14:paraId="1CF9114A" w14:textId="77777777" w:rsidR="00805778" w:rsidRPr="00D462F1" w:rsidRDefault="00805778" w:rsidP="00FD0583">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1A1914CF" w14:textId="77777777" w:rsidR="00805778" w:rsidRPr="00D462F1" w:rsidRDefault="00805778" w:rsidP="00FD0583">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4F400345" w14:textId="77777777" w:rsidR="00805778" w:rsidRPr="00D462F1" w:rsidRDefault="00805778" w:rsidP="00FD0583">
            <w:pPr>
              <w:pStyle w:val="TAC"/>
              <w:rPr>
                <w:rFonts w:cs="Arial"/>
                <w:lang w:val="en-US" w:eastAsia="ko-KR"/>
              </w:rPr>
            </w:pPr>
            <w:r w:rsidRPr="00D462F1">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65CA3F23"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1AE51016"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0A6E4D2"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805778" w:rsidRPr="00D462F1" w14:paraId="59400D9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6E4ECE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76252E2" w14:textId="77777777" w:rsidR="00805778" w:rsidRPr="00D462F1" w:rsidRDefault="00805778" w:rsidP="00FD0583">
            <w:pPr>
              <w:pStyle w:val="TAC"/>
              <w:rPr>
                <w:rFonts w:cs="Arial"/>
                <w:lang w:eastAsia="ko-KR"/>
              </w:rPr>
            </w:pPr>
            <w:r w:rsidRPr="00D462F1">
              <w:rPr>
                <w:rFonts w:cs="Arial"/>
                <w:szCs w:val="18"/>
                <w:lang w:eastAsia="ja-JP"/>
              </w:rPr>
              <w:t>n28</w:t>
            </w:r>
          </w:p>
        </w:tc>
        <w:tc>
          <w:tcPr>
            <w:tcW w:w="960" w:type="dxa"/>
            <w:tcBorders>
              <w:top w:val="single" w:sz="4" w:space="0" w:color="auto"/>
              <w:left w:val="single" w:sz="4" w:space="0" w:color="auto"/>
              <w:right w:val="single" w:sz="4" w:space="0" w:color="auto"/>
            </w:tcBorders>
          </w:tcPr>
          <w:p w14:paraId="72127B92" w14:textId="77777777" w:rsidR="00805778" w:rsidRPr="00D462F1" w:rsidRDefault="00805778" w:rsidP="00FD0583">
            <w:pPr>
              <w:pStyle w:val="TAC"/>
              <w:rPr>
                <w:rFonts w:cs="Arial"/>
                <w:lang w:val="en-US" w:eastAsia="ko-KR"/>
              </w:rPr>
            </w:pPr>
            <w:r w:rsidRPr="00D462F1">
              <w:rPr>
                <w:rFonts w:cs="Arial"/>
                <w:szCs w:val="18"/>
                <w:lang w:eastAsia="ja-JP"/>
              </w:rPr>
              <w:t>708</w:t>
            </w:r>
          </w:p>
        </w:tc>
        <w:tc>
          <w:tcPr>
            <w:tcW w:w="964" w:type="dxa"/>
            <w:tcBorders>
              <w:top w:val="single" w:sz="4" w:space="0" w:color="auto"/>
              <w:left w:val="single" w:sz="4" w:space="0" w:color="auto"/>
              <w:right w:val="single" w:sz="4" w:space="0" w:color="auto"/>
            </w:tcBorders>
          </w:tcPr>
          <w:p w14:paraId="4A1B7737" w14:textId="77777777" w:rsidR="00805778" w:rsidRPr="00D462F1" w:rsidRDefault="00805778" w:rsidP="00FD0583">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AB95778" w14:textId="77777777" w:rsidR="00805778" w:rsidRPr="00D462F1" w:rsidRDefault="00805778" w:rsidP="00FD0583">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35D4BF1" w14:textId="77777777" w:rsidR="00805778" w:rsidRPr="00D462F1" w:rsidRDefault="00805778" w:rsidP="00FD0583">
            <w:pPr>
              <w:pStyle w:val="TAC"/>
              <w:rPr>
                <w:rFonts w:cs="Arial"/>
                <w:lang w:val="en-US" w:eastAsia="ko-KR"/>
              </w:rPr>
            </w:pPr>
            <w:r w:rsidRPr="00D462F1">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D3742FA"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0C115647"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0279306"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805778" w:rsidRPr="00D462F1" w14:paraId="2D0AEDF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57485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47EA7DD" w14:textId="77777777" w:rsidR="00805778" w:rsidRPr="00D462F1" w:rsidRDefault="00805778" w:rsidP="00FD0583">
            <w:pPr>
              <w:pStyle w:val="TAC"/>
              <w:rPr>
                <w:rFonts w:cs="Arial"/>
                <w:lang w:eastAsia="ko-KR"/>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39FAB1F6" w14:textId="77777777" w:rsidR="00805778" w:rsidRPr="00D462F1" w:rsidRDefault="00805778" w:rsidP="00FD0583">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6189FAC3" w14:textId="77777777" w:rsidR="00805778" w:rsidRPr="00D462F1" w:rsidRDefault="00805778" w:rsidP="00FD0583">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566073A"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362FDD44" w14:textId="77777777" w:rsidR="00805778" w:rsidRPr="00D462F1" w:rsidRDefault="00805778" w:rsidP="00FD0583">
            <w:pPr>
              <w:pStyle w:val="TAC"/>
              <w:rPr>
                <w:rFonts w:cs="Arial"/>
                <w:lang w:val="en-US" w:eastAsia="ko-KR"/>
              </w:rPr>
            </w:pPr>
            <w:r w:rsidRPr="00D462F1">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65483F16" w14:textId="77777777" w:rsidR="00805778" w:rsidRPr="00D462F1" w:rsidRDefault="00805778" w:rsidP="00FD0583">
            <w:pPr>
              <w:pStyle w:val="TAC"/>
              <w:rPr>
                <w:rFonts w:cs="Arial"/>
                <w:lang w:eastAsia="ko-KR"/>
              </w:rPr>
            </w:pPr>
            <w:r w:rsidRPr="00D462F1">
              <w:rPr>
                <w:rFonts w:cs="Arial" w:hint="eastAsia"/>
                <w:szCs w:val="18"/>
                <w:lang w:eastAsia="ja-JP"/>
              </w:rPr>
              <w:t>4</w:t>
            </w:r>
            <w:r w:rsidRPr="00D462F1">
              <w:rPr>
                <w:rFonts w:cs="Arial"/>
                <w:szCs w:val="18"/>
                <w:lang w:eastAsia="ja-JP"/>
              </w:rPr>
              <w:t>.6</w:t>
            </w:r>
          </w:p>
        </w:tc>
        <w:tc>
          <w:tcPr>
            <w:tcW w:w="828" w:type="dxa"/>
            <w:tcBorders>
              <w:top w:val="single" w:sz="4" w:space="0" w:color="auto"/>
              <w:left w:val="single" w:sz="4" w:space="0" w:color="auto"/>
              <w:right w:val="single" w:sz="4" w:space="0" w:color="auto"/>
            </w:tcBorders>
          </w:tcPr>
          <w:p w14:paraId="1FA9107A"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3E9D7DC" w14:textId="77777777" w:rsidR="00805778" w:rsidRPr="00D462F1" w:rsidRDefault="00805778" w:rsidP="00FD0583">
            <w:pPr>
              <w:pStyle w:val="TAC"/>
              <w:rPr>
                <w:rFonts w:cs="Arial"/>
                <w:lang w:eastAsia="ko-KR"/>
              </w:rPr>
            </w:pPr>
            <w:r w:rsidRPr="00D462F1">
              <w:rPr>
                <w:rFonts w:cs="Arial"/>
                <w:szCs w:val="18"/>
                <w:lang w:eastAsia="ja-JP"/>
              </w:rPr>
              <w:t>IMD5</w:t>
            </w:r>
          </w:p>
        </w:tc>
      </w:tr>
      <w:tr w:rsidR="00805778" w:rsidRPr="00D462F1" w14:paraId="2E1ABEA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57C47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D18073B" w14:textId="77777777" w:rsidR="00805778" w:rsidRPr="00D462F1" w:rsidRDefault="00805778" w:rsidP="00FD0583">
            <w:pPr>
              <w:pStyle w:val="TAC"/>
              <w:rPr>
                <w:rFonts w:cs="Arial"/>
                <w:lang w:eastAsia="ko-KR"/>
              </w:rPr>
            </w:pPr>
            <w:r w:rsidRPr="00D462F1">
              <w:rPr>
                <w:rFonts w:cs="Arial"/>
                <w:szCs w:val="18"/>
                <w:lang w:eastAsia="ja-JP"/>
              </w:rPr>
              <w:t>n</w:t>
            </w:r>
            <w:r w:rsidRPr="00D462F1">
              <w:rPr>
                <w:rFonts w:cs="Arial" w:hint="eastAsia"/>
                <w:szCs w:val="18"/>
                <w:lang w:eastAsia="ja-JP"/>
              </w:rPr>
              <w:t>1</w:t>
            </w:r>
            <w:r w:rsidRPr="00D462F1">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DDA36A7" w14:textId="77777777" w:rsidR="00805778" w:rsidRPr="00D462F1" w:rsidRDefault="00805778" w:rsidP="00FD0583">
            <w:pPr>
              <w:pStyle w:val="TAC"/>
              <w:rPr>
                <w:rFonts w:cs="Arial"/>
                <w:lang w:val="en-US" w:eastAsia="ko-KR"/>
              </w:rPr>
            </w:pPr>
            <w:r w:rsidRPr="00D462F1">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776F84CC" w14:textId="77777777" w:rsidR="00805778" w:rsidRPr="00D462F1" w:rsidRDefault="00805778" w:rsidP="00FD0583">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C46880A" w14:textId="77777777" w:rsidR="00805778" w:rsidRPr="00D462F1" w:rsidRDefault="00805778" w:rsidP="00FD0583">
            <w:pPr>
              <w:pStyle w:val="TAC"/>
              <w:rPr>
                <w:rFonts w:cs="Arial"/>
                <w:lang w:val="en-US"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08DD99EA" w14:textId="77777777" w:rsidR="00805778" w:rsidRPr="00D462F1" w:rsidRDefault="00805778" w:rsidP="00FD0583">
            <w:pPr>
              <w:pStyle w:val="TAC"/>
              <w:rPr>
                <w:rFonts w:cs="Arial"/>
                <w:lang w:val="en-US" w:eastAsia="ko-KR"/>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86654EA"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8D4639B"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6FE1FE8"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805778" w:rsidRPr="00D462F1" w14:paraId="2FF0970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10EF6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BBDEB82" w14:textId="77777777" w:rsidR="00805778" w:rsidRPr="00D462F1" w:rsidRDefault="00805778" w:rsidP="00FD0583">
            <w:pPr>
              <w:pStyle w:val="TAC"/>
              <w:rPr>
                <w:rFonts w:cs="Arial"/>
                <w:lang w:eastAsia="ko-KR"/>
              </w:rPr>
            </w:pPr>
            <w:r w:rsidRPr="00D462F1">
              <w:rPr>
                <w:rFonts w:cs="Arial"/>
                <w:szCs w:val="18"/>
                <w:lang w:eastAsia="ja-JP"/>
              </w:rPr>
              <w:t>n</w:t>
            </w:r>
            <w:r w:rsidRPr="00D462F1">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5000BBEF" w14:textId="77777777" w:rsidR="00805778" w:rsidRPr="00D462F1" w:rsidRDefault="00805778" w:rsidP="00FD0583">
            <w:pPr>
              <w:pStyle w:val="TAC"/>
              <w:rPr>
                <w:rFonts w:cs="Arial"/>
                <w:lang w:val="en-US" w:eastAsia="ko-KR"/>
              </w:rPr>
            </w:pPr>
            <w:r w:rsidRPr="00D462F1">
              <w:rPr>
                <w:rFonts w:cs="Arial"/>
                <w:szCs w:val="18"/>
                <w:lang w:eastAsia="ja-JP"/>
              </w:rPr>
              <w:t>738</w:t>
            </w:r>
          </w:p>
        </w:tc>
        <w:tc>
          <w:tcPr>
            <w:tcW w:w="964" w:type="dxa"/>
            <w:tcBorders>
              <w:top w:val="single" w:sz="4" w:space="0" w:color="auto"/>
              <w:left w:val="single" w:sz="4" w:space="0" w:color="auto"/>
              <w:right w:val="single" w:sz="4" w:space="0" w:color="auto"/>
            </w:tcBorders>
          </w:tcPr>
          <w:p w14:paraId="47369445" w14:textId="77777777" w:rsidR="00805778" w:rsidRPr="00D462F1" w:rsidRDefault="00805778" w:rsidP="00FD0583">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3E2E9BE" w14:textId="77777777" w:rsidR="00805778" w:rsidRPr="00D462F1" w:rsidRDefault="00805778" w:rsidP="00FD0583">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32DED3A" w14:textId="77777777" w:rsidR="00805778" w:rsidRPr="00D462F1" w:rsidRDefault="00805778" w:rsidP="00FD0583">
            <w:pPr>
              <w:pStyle w:val="TAC"/>
              <w:rPr>
                <w:rFonts w:cs="Arial"/>
                <w:lang w:val="en-US" w:eastAsia="ko-KR"/>
              </w:rPr>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3F27D53"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8BE95EC"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228A5521"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805778" w:rsidRPr="00D462F1" w14:paraId="1ED6649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DE985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5866524" w14:textId="77777777" w:rsidR="00805778" w:rsidRPr="00D462F1" w:rsidRDefault="00805778" w:rsidP="00FD0583">
            <w:pPr>
              <w:pStyle w:val="TAC"/>
              <w:rPr>
                <w:rFonts w:cs="Arial"/>
                <w:lang w:eastAsia="ko-KR"/>
              </w:rPr>
            </w:pPr>
            <w:r w:rsidRPr="00D462F1">
              <w:rPr>
                <w:rFonts w:cs="Arial"/>
                <w:szCs w:val="18"/>
                <w:lang w:eastAsia="ja-JP"/>
              </w:rPr>
              <w:t>n</w:t>
            </w:r>
            <w:r w:rsidRPr="00D462F1">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6FE310BC" w14:textId="77777777" w:rsidR="00805778" w:rsidRPr="00D462F1" w:rsidRDefault="00805778" w:rsidP="00FD0583">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7505E365" w14:textId="77777777" w:rsidR="00805778" w:rsidRPr="00D462F1" w:rsidRDefault="00805778" w:rsidP="00FD0583">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7DF1977E"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384DBC14" w14:textId="77777777" w:rsidR="00805778" w:rsidRPr="00D462F1" w:rsidRDefault="00805778" w:rsidP="00FD0583">
            <w:pPr>
              <w:pStyle w:val="TAC"/>
              <w:rPr>
                <w:rFonts w:cs="Arial"/>
                <w:lang w:val="en-US" w:eastAsia="ko-KR"/>
              </w:rPr>
            </w:pPr>
            <w:r w:rsidRPr="00D462F1">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1935161F" w14:textId="77777777" w:rsidR="00805778" w:rsidRPr="00D462F1" w:rsidRDefault="00805778" w:rsidP="00FD0583">
            <w:pPr>
              <w:pStyle w:val="TAC"/>
              <w:rPr>
                <w:rFonts w:cs="Arial"/>
                <w:lang w:eastAsia="ko-KR"/>
              </w:rPr>
            </w:pPr>
            <w:r w:rsidRPr="00D462F1">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249E6859"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C15E3F0" w14:textId="77777777" w:rsidR="00805778" w:rsidRPr="00D462F1" w:rsidRDefault="00805778" w:rsidP="00FD0583">
            <w:pPr>
              <w:pStyle w:val="TAC"/>
              <w:rPr>
                <w:rFonts w:cs="Arial"/>
                <w:lang w:eastAsia="ko-KR"/>
              </w:rPr>
            </w:pPr>
            <w:r w:rsidRPr="00D462F1">
              <w:rPr>
                <w:rFonts w:cs="Arial" w:hint="eastAsia"/>
                <w:szCs w:val="18"/>
                <w:lang w:eastAsia="ja-JP"/>
              </w:rPr>
              <w:t>I</w:t>
            </w:r>
            <w:r w:rsidRPr="00D462F1">
              <w:rPr>
                <w:rFonts w:cs="Arial"/>
                <w:szCs w:val="18"/>
                <w:lang w:eastAsia="ja-JP"/>
              </w:rPr>
              <w:t>MD5</w:t>
            </w:r>
          </w:p>
        </w:tc>
      </w:tr>
      <w:tr w:rsidR="00805778" w:rsidRPr="00D462F1" w14:paraId="73BF5BE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DD34F2" w14:textId="77777777" w:rsidR="00805778" w:rsidRPr="00D462F1" w:rsidRDefault="00805778" w:rsidP="00FD0583">
            <w:pPr>
              <w:pStyle w:val="TAC"/>
              <w:rPr>
                <w:lang w:val="en-US" w:eastAsia="zh-CN"/>
              </w:rPr>
            </w:pPr>
            <w:r w:rsidRPr="00D462F1">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3E44DDB7" w14:textId="77777777" w:rsidR="00805778" w:rsidRPr="00D462F1" w:rsidRDefault="00805778" w:rsidP="00FD0583">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2FA78FD" w14:textId="77777777" w:rsidR="00805778" w:rsidRPr="00D462F1" w:rsidRDefault="00805778" w:rsidP="00FD0583">
            <w:pPr>
              <w:pStyle w:val="TAC"/>
              <w:rPr>
                <w:rFonts w:cs="Arial"/>
                <w:szCs w:val="18"/>
                <w:lang w:eastAsia="ja-JP"/>
              </w:rPr>
            </w:pPr>
            <w:r w:rsidRPr="00D462F1">
              <w:rPr>
                <w:rFonts w:cs="Arial" w:hint="eastAsia"/>
                <w:szCs w:val="18"/>
                <w:lang w:eastAsia="ja-JP"/>
              </w:rPr>
              <w:t>1960</w:t>
            </w:r>
          </w:p>
        </w:tc>
        <w:tc>
          <w:tcPr>
            <w:tcW w:w="964" w:type="dxa"/>
            <w:tcBorders>
              <w:top w:val="single" w:sz="4" w:space="0" w:color="auto"/>
              <w:left w:val="single" w:sz="4" w:space="0" w:color="auto"/>
              <w:right w:val="single" w:sz="4" w:space="0" w:color="auto"/>
            </w:tcBorders>
          </w:tcPr>
          <w:p w14:paraId="0E007501"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2955AD7" w14:textId="77777777" w:rsidR="00805778" w:rsidRPr="00D462F1" w:rsidRDefault="00805778" w:rsidP="00FD0583">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6CABBC6" w14:textId="77777777" w:rsidR="00805778" w:rsidRPr="00D462F1" w:rsidRDefault="00805778" w:rsidP="00FD0583">
            <w:pPr>
              <w:pStyle w:val="TAC"/>
              <w:rPr>
                <w:rFonts w:cs="Arial"/>
                <w:szCs w:val="18"/>
                <w:lang w:eastAsia="ja-JP"/>
              </w:rPr>
            </w:pPr>
            <w:r w:rsidRPr="00D462F1">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A929AAE"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544F9E0"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232D91A"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20811BA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F36E77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859E87D" w14:textId="77777777" w:rsidR="00805778" w:rsidRPr="00D462F1" w:rsidRDefault="00805778" w:rsidP="00FD0583">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right w:val="single" w:sz="4" w:space="0" w:color="auto"/>
            </w:tcBorders>
            <w:vAlign w:val="center"/>
          </w:tcPr>
          <w:p w14:paraId="3C38E8B7" w14:textId="77777777" w:rsidR="00805778" w:rsidRPr="00D462F1" w:rsidRDefault="00805778" w:rsidP="00FD0583">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right w:val="single" w:sz="4" w:space="0" w:color="auto"/>
            </w:tcBorders>
            <w:vAlign w:val="center"/>
          </w:tcPr>
          <w:p w14:paraId="6E447E22" w14:textId="77777777" w:rsidR="00805778" w:rsidRPr="00D462F1" w:rsidRDefault="00805778" w:rsidP="00FD0583">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54A7CD65" w14:textId="77777777" w:rsidR="00805778" w:rsidRPr="00D462F1" w:rsidRDefault="00805778" w:rsidP="00FD0583">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447F7D06" w14:textId="77777777" w:rsidR="00805778" w:rsidRPr="00D462F1" w:rsidRDefault="00805778" w:rsidP="00FD0583">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9EC2725"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3A699B9" w14:textId="77777777" w:rsidR="00805778" w:rsidRPr="00D462F1" w:rsidRDefault="00805778" w:rsidP="00FD0583">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9641B88"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533AF51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0DC68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F8711F8"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2BC955E0" w14:textId="77777777" w:rsidR="00805778" w:rsidRPr="00D462F1" w:rsidRDefault="00805778" w:rsidP="00FD058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65F032BD"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AD7579F"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42495C3B" w14:textId="77777777" w:rsidR="00805778" w:rsidRPr="00D462F1" w:rsidRDefault="00805778" w:rsidP="00FD0583">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3642BBD" w14:textId="77777777" w:rsidR="00805778" w:rsidRPr="00D462F1" w:rsidRDefault="00805778" w:rsidP="00FD0583">
            <w:pPr>
              <w:pStyle w:val="TAC"/>
              <w:rPr>
                <w:rFonts w:cs="Arial"/>
                <w:szCs w:val="18"/>
                <w:lang w:eastAsia="ja-JP"/>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tcPr>
          <w:p w14:paraId="04EE9F25"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15C0BBB" w14:textId="77777777" w:rsidR="00805778" w:rsidRPr="00D462F1" w:rsidRDefault="00805778" w:rsidP="00FD0583">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805778" w:rsidRPr="00D462F1" w14:paraId="2F210BA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D9BD11" w14:textId="77777777" w:rsidR="00805778" w:rsidRPr="00D462F1" w:rsidRDefault="00805778" w:rsidP="00FD0583">
            <w:pPr>
              <w:pStyle w:val="TAC"/>
              <w:rPr>
                <w:lang w:val="en-US" w:eastAsia="zh-CN"/>
              </w:rPr>
            </w:pPr>
            <w:r w:rsidRPr="00D462F1">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1736E7C1" w14:textId="77777777" w:rsidR="00805778" w:rsidRPr="00D462F1" w:rsidRDefault="00805778" w:rsidP="00FD0583">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3065A1E5" w14:textId="77777777" w:rsidR="00805778" w:rsidRPr="00D462F1" w:rsidRDefault="00805778" w:rsidP="00FD0583">
            <w:pPr>
              <w:pStyle w:val="TAC"/>
              <w:rPr>
                <w:rFonts w:cs="Arial"/>
                <w:szCs w:val="18"/>
                <w:lang w:eastAsia="ja-JP"/>
              </w:rPr>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46008C4F"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E137C6E"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C99579B" w14:textId="77777777" w:rsidR="00805778" w:rsidRPr="00D462F1" w:rsidRDefault="00805778" w:rsidP="00FD0583">
            <w:pPr>
              <w:pStyle w:val="TAC"/>
              <w:rPr>
                <w:rFonts w:cs="Arial"/>
                <w:szCs w:val="18"/>
                <w:lang w:eastAsia="ja-JP"/>
              </w:rPr>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1C2D8BB"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3B016EDA"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10670C5"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1542588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1C920E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C00BEFF"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03AC1E7F" w14:textId="77777777" w:rsidR="00805778" w:rsidRPr="00D462F1" w:rsidRDefault="00805778" w:rsidP="00FD0583">
            <w:pPr>
              <w:pStyle w:val="TAC"/>
              <w:rPr>
                <w:rFonts w:cs="Arial"/>
                <w:szCs w:val="18"/>
                <w:lang w:eastAsia="ja-JP"/>
              </w:rPr>
            </w:pPr>
            <w:r w:rsidRPr="00D462F1">
              <w:rPr>
                <w:rFonts w:cs="Arial" w:hint="eastAsia"/>
                <w:szCs w:val="18"/>
                <w:lang w:eastAsia="ja-JP"/>
              </w:rPr>
              <w:t>8</w:t>
            </w:r>
            <w:r w:rsidRPr="00D462F1">
              <w:rPr>
                <w:rFonts w:cs="Arial"/>
                <w:szCs w:val="18"/>
                <w:lang w:eastAsia="ja-JP"/>
              </w:rPr>
              <w:t>25</w:t>
            </w:r>
          </w:p>
        </w:tc>
        <w:tc>
          <w:tcPr>
            <w:tcW w:w="964" w:type="dxa"/>
            <w:tcBorders>
              <w:top w:val="single" w:sz="4" w:space="0" w:color="auto"/>
              <w:left w:val="single" w:sz="4" w:space="0" w:color="auto"/>
              <w:right w:val="single" w:sz="4" w:space="0" w:color="auto"/>
            </w:tcBorders>
          </w:tcPr>
          <w:p w14:paraId="7D1AAA27"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2FE86F8" w14:textId="77777777" w:rsidR="00805778" w:rsidRPr="00D462F1" w:rsidRDefault="00805778" w:rsidP="00FD0583">
            <w:pPr>
              <w:pStyle w:val="TAC"/>
              <w:rPr>
                <w:rFonts w:cs="Arial"/>
                <w:szCs w:val="18"/>
                <w:lang w:eastAsia="ja-JP"/>
              </w:rPr>
            </w:pPr>
            <w:r w:rsidRPr="00D462F1">
              <w:rPr>
                <w:rFonts w:cs="Arial" w:hint="eastAsia"/>
                <w:szCs w:val="18"/>
                <w:lang w:eastAsia="ja-JP"/>
              </w:rPr>
              <w:t>2</w:t>
            </w: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98C81AD" w14:textId="77777777" w:rsidR="00805778" w:rsidRPr="00D462F1" w:rsidRDefault="00805778" w:rsidP="00FD0583">
            <w:pPr>
              <w:pStyle w:val="TAC"/>
              <w:rPr>
                <w:rFonts w:cs="Arial"/>
                <w:szCs w:val="18"/>
                <w:lang w:eastAsia="ja-JP"/>
              </w:rPr>
            </w:pPr>
            <w:r w:rsidRPr="00D462F1">
              <w:rPr>
                <w:rFonts w:cs="Arial" w:hint="eastAsia"/>
                <w:szCs w:val="18"/>
                <w:lang w:eastAsia="ja-JP"/>
              </w:rPr>
              <w:t>8</w:t>
            </w:r>
            <w:r w:rsidRPr="00D462F1">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1E57C2C9"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7D86A05"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46802DB"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54C1A0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D4A61F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99D52C5"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437D03B7" w14:textId="77777777" w:rsidR="00805778" w:rsidRPr="00D462F1" w:rsidRDefault="00805778" w:rsidP="00FD058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2E046D81" w14:textId="77777777" w:rsidR="00805778" w:rsidRPr="00D462F1" w:rsidRDefault="00805778" w:rsidP="00FD0583">
            <w:pPr>
              <w:pStyle w:val="TAC"/>
              <w:rPr>
                <w:rFonts w:cs="Arial"/>
                <w:szCs w:val="18"/>
                <w:lang w:eastAsia="ja-JP"/>
              </w:rPr>
            </w:pPr>
            <w:r w:rsidRPr="00D462F1">
              <w:rPr>
                <w:rFonts w:cs="Arial" w:hint="eastAsia"/>
                <w:szCs w:val="18"/>
                <w:lang w:eastAsia="ja-JP"/>
              </w:rPr>
              <w:t>1</w:t>
            </w:r>
            <w:r w:rsidRPr="00D462F1">
              <w:rPr>
                <w:rFonts w:cs="Arial"/>
                <w:szCs w:val="18"/>
                <w:lang w:eastAsia="ja-JP"/>
              </w:rPr>
              <w:t>0</w:t>
            </w:r>
          </w:p>
        </w:tc>
        <w:tc>
          <w:tcPr>
            <w:tcW w:w="960" w:type="dxa"/>
            <w:tcBorders>
              <w:top w:val="single" w:sz="4" w:space="0" w:color="auto"/>
              <w:left w:val="single" w:sz="4" w:space="0" w:color="auto"/>
              <w:right w:val="single" w:sz="4" w:space="0" w:color="auto"/>
            </w:tcBorders>
          </w:tcPr>
          <w:p w14:paraId="7AE9C886"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75BEB4A3" w14:textId="77777777" w:rsidR="00805778" w:rsidRPr="00D462F1" w:rsidRDefault="00805778" w:rsidP="00FD0583">
            <w:pPr>
              <w:pStyle w:val="TAC"/>
              <w:rPr>
                <w:rFonts w:cs="Arial"/>
                <w:szCs w:val="18"/>
                <w:lang w:eastAsia="ja-JP"/>
              </w:rPr>
            </w:pPr>
            <w:r w:rsidRPr="00D462F1">
              <w:rPr>
                <w:rFonts w:cs="Arial" w:hint="eastAsia"/>
                <w:szCs w:val="18"/>
                <w:lang w:eastAsia="ja-JP"/>
              </w:rPr>
              <w:t>3</w:t>
            </w:r>
            <w:r w:rsidRPr="00D462F1">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3024CA13" w14:textId="77777777" w:rsidR="00805778" w:rsidRPr="00D462F1" w:rsidRDefault="00805778" w:rsidP="00FD0583">
            <w:pPr>
              <w:pStyle w:val="TAC"/>
              <w:rPr>
                <w:rFonts w:cs="Arial"/>
                <w:szCs w:val="18"/>
                <w:lang w:eastAsia="ja-JP"/>
              </w:rPr>
            </w:pPr>
            <w:r w:rsidRPr="00D462F1">
              <w:rPr>
                <w:rFonts w:cs="Arial" w:hint="eastAsia"/>
                <w:szCs w:val="18"/>
                <w:lang w:eastAsia="ja-JP"/>
              </w:rPr>
              <w:t>1</w:t>
            </w:r>
            <w:r w:rsidRPr="00D462F1">
              <w:rPr>
                <w:rFonts w:cs="Arial"/>
                <w:szCs w:val="18"/>
                <w:lang w:eastAsia="ja-JP"/>
              </w:rPr>
              <w:t>5.7</w:t>
            </w:r>
          </w:p>
        </w:tc>
        <w:tc>
          <w:tcPr>
            <w:tcW w:w="828" w:type="dxa"/>
            <w:tcBorders>
              <w:top w:val="single" w:sz="4" w:space="0" w:color="auto"/>
              <w:left w:val="single" w:sz="4" w:space="0" w:color="auto"/>
              <w:right w:val="single" w:sz="4" w:space="0" w:color="auto"/>
            </w:tcBorders>
          </w:tcPr>
          <w:p w14:paraId="0E69144C" w14:textId="77777777" w:rsidR="00805778" w:rsidRPr="00D462F1" w:rsidRDefault="00805778" w:rsidP="00FD0583">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03C4F78" w14:textId="77777777" w:rsidR="00805778" w:rsidRPr="00D462F1" w:rsidRDefault="00805778" w:rsidP="00FD0583">
            <w:pPr>
              <w:pStyle w:val="TAC"/>
              <w:rPr>
                <w:rFonts w:cs="Arial"/>
                <w:szCs w:val="18"/>
                <w:lang w:eastAsia="ja-JP"/>
              </w:rPr>
            </w:pPr>
            <w:r w:rsidRPr="00D462F1">
              <w:rPr>
                <w:rFonts w:cs="Arial" w:hint="eastAsia"/>
                <w:szCs w:val="18"/>
                <w:lang w:eastAsia="ja-JP"/>
              </w:rPr>
              <w:t>I</w:t>
            </w:r>
            <w:r w:rsidRPr="00D462F1">
              <w:rPr>
                <w:rFonts w:cs="Arial"/>
                <w:szCs w:val="18"/>
                <w:lang w:eastAsia="ja-JP"/>
              </w:rPr>
              <w:t>MD3</w:t>
            </w:r>
            <w:r w:rsidRPr="00D462F1">
              <w:rPr>
                <w:rFonts w:cs="Arial"/>
                <w:szCs w:val="18"/>
                <w:vertAlign w:val="superscript"/>
                <w:lang w:eastAsia="ja-JP"/>
              </w:rPr>
              <w:t>1</w:t>
            </w:r>
          </w:p>
        </w:tc>
      </w:tr>
      <w:tr w:rsidR="00805778" w:rsidRPr="00D462F1" w14:paraId="70461E3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33F322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A748379" w14:textId="77777777" w:rsidR="00805778" w:rsidRPr="00D462F1" w:rsidRDefault="00805778" w:rsidP="00FD0583">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2E4895A" w14:textId="77777777" w:rsidR="00805778" w:rsidRPr="00D462F1" w:rsidRDefault="00805778" w:rsidP="00FD0583">
            <w:pPr>
              <w:pStyle w:val="TAC"/>
              <w:rPr>
                <w:rFonts w:cs="Arial"/>
                <w:szCs w:val="18"/>
                <w:lang w:eastAsia="ja-JP"/>
              </w:rPr>
            </w:pPr>
            <w:r w:rsidRPr="00D462F1">
              <w:rPr>
                <w:rFonts w:cs="Arial"/>
                <w:szCs w:val="18"/>
                <w:lang w:eastAsia="ja-JP"/>
              </w:rPr>
              <w:t>1970</w:t>
            </w:r>
          </w:p>
        </w:tc>
        <w:tc>
          <w:tcPr>
            <w:tcW w:w="964" w:type="dxa"/>
            <w:tcBorders>
              <w:top w:val="single" w:sz="4" w:space="0" w:color="auto"/>
              <w:left w:val="single" w:sz="4" w:space="0" w:color="auto"/>
              <w:right w:val="single" w:sz="4" w:space="0" w:color="auto"/>
            </w:tcBorders>
          </w:tcPr>
          <w:p w14:paraId="44763E14"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7384CD3" w14:textId="77777777" w:rsidR="00805778" w:rsidRPr="00D462F1" w:rsidRDefault="00805778" w:rsidP="00FD0583">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15E8000A" w14:textId="77777777" w:rsidR="00805778" w:rsidRPr="00D462F1" w:rsidRDefault="00805778" w:rsidP="00FD0583">
            <w:pPr>
              <w:pStyle w:val="TAC"/>
              <w:rPr>
                <w:rFonts w:cs="Arial"/>
                <w:szCs w:val="18"/>
                <w:lang w:eastAsia="ja-JP"/>
              </w:rPr>
            </w:pPr>
            <w:r w:rsidRPr="00D462F1">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0563AC1"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0718BDA8"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B308AB5"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66690B7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01A75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37E0847"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vAlign w:val="center"/>
          </w:tcPr>
          <w:p w14:paraId="25106ACE" w14:textId="77777777" w:rsidR="00805778" w:rsidRPr="00D462F1" w:rsidRDefault="00805778" w:rsidP="00FD0583">
            <w:pPr>
              <w:pStyle w:val="TAC"/>
              <w:rPr>
                <w:rFonts w:cs="Arial"/>
                <w:szCs w:val="18"/>
                <w:lang w:eastAsia="ja-JP"/>
              </w:rPr>
            </w:pPr>
            <w:r w:rsidRPr="00D462F1">
              <w:rPr>
                <w:rFonts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01DE209B" w14:textId="77777777" w:rsidR="00805778" w:rsidRPr="00D462F1" w:rsidRDefault="00805778" w:rsidP="00FD0583">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41957D86" w14:textId="77777777" w:rsidR="00805778" w:rsidRPr="00D462F1" w:rsidRDefault="00805778" w:rsidP="00FD0583">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1EFD65C3" w14:textId="77777777" w:rsidR="00805778" w:rsidRPr="00D462F1" w:rsidRDefault="00805778" w:rsidP="00FD0583">
            <w:pPr>
              <w:pStyle w:val="TAC"/>
              <w:rPr>
                <w:rFonts w:cs="Arial"/>
                <w:szCs w:val="18"/>
                <w:lang w:eastAsia="ja-JP"/>
              </w:rPr>
            </w:pPr>
            <w:r w:rsidRPr="00D462F1">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A35996B"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754B84D2" w14:textId="77777777" w:rsidR="00805778" w:rsidRPr="00D462F1" w:rsidRDefault="00805778" w:rsidP="00FD0583">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D335C4E"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75E7848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6E9495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EB06807"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709395F4" w14:textId="77777777" w:rsidR="00805778" w:rsidRPr="00D462F1" w:rsidRDefault="00805778" w:rsidP="00FD058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68ECA16E"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8F9F976"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08E4116B" w14:textId="77777777" w:rsidR="00805778" w:rsidRPr="00D462F1" w:rsidRDefault="00805778" w:rsidP="00FD0583">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07CD86A" w14:textId="77777777" w:rsidR="00805778" w:rsidRPr="00D462F1" w:rsidRDefault="00805778" w:rsidP="00FD0583">
            <w:pPr>
              <w:pStyle w:val="TAC"/>
              <w:rPr>
                <w:rFonts w:cs="Arial"/>
                <w:szCs w:val="18"/>
                <w:lang w:eastAsia="ja-JP"/>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tcPr>
          <w:p w14:paraId="40872A3B"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C6BFD77" w14:textId="77777777" w:rsidR="00805778" w:rsidRPr="00D462F1" w:rsidRDefault="00805778" w:rsidP="00FD0583">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805778" w:rsidRPr="00D462F1" w14:paraId="64EE96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D37DF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594479E" w14:textId="77777777" w:rsidR="00805778" w:rsidRPr="00D462F1" w:rsidRDefault="00805778" w:rsidP="00FD0583">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648C5EE6" w14:textId="77777777" w:rsidR="00805778" w:rsidRPr="00D462F1" w:rsidRDefault="00805778" w:rsidP="00FD058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782189F9"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9B70F4B"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3ED27136" w14:textId="77777777" w:rsidR="00805778" w:rsidRPr="00D462F1" w:rsidRDefault="00805778" w:rsidP="00FD0583">
            <w:pPr>
              <w:pStyle w:val="TAC"/>
              <w:rPr>
                <w:rFonts w:cs="Arial"/>
                <w:szCs w:val="18"/>
                <w:lang w:eastAsia="ja-JP"/>
              </w:rPr>
            </w:pPr>
            <w:r w:rsidRPr="00D462F1">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A4DEA9A" w14:textId="77777777" w:rsidR="00805778" w:rsidRPr="00D462F1" w:rsidRDefault="00805778" w:rsidP="00FD0583">
            <w:pPr>
              <w:pStyle w:val="TAC"/>
              <w:rPr>
                <w:rFonts w:cs="Arial"/>
                <w:szCs w:val="18"/>
                <w:lang w:eastAsia="ja-JP"/>
              </w:rPr>
            </w:pPr>
            <w:r w:rsidRPr="00D462F1">
              <w:rPr>
                <w:rFonts w:cs="Arial"/>
                <w:szCs w:val="18"/>
                <w:lang w:eastAsia="ja-JP"/>
              </w:rPr>
              <w:t>16.4</w:t>
            </w:r>
          </w:p>
        </w:tc>
        <w:tc>
          <w:tcPr>
            <w:tcW w:w="828" w:type="dxa"/>
            <w:tcBorders>
              <w:top w:val="single" w:sz="4" w:space="0" w:color="auto"/>
              <w:left w:val="single" w:sz="4" w:space="0" w:color="auto"/>
              <w:right w:val="single" w:sz="4" w:space="0" w:color="auto"/>
            </w:tcBorders>
          </w:tcPr>
          <w:p w14:paraId="0A2DE273"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D551AB7" w14:textId="77777777" w:rsidR="00805778" w:rsidRPr="00D462F1" w:rsidRDefault="00805778" w:rsidP="00FD0583">
            <w:pPr>
              <w:pStyle w:val="TAC"/>
              <w:rPr>
                <w:rFonts w:cs="Arial"/>
                <w:szCs w:val="18"/>
                <w:lang w:eastAsia="ja-JP"/>
              </w:rPr>
            </w:pPr>
            <w:r w:rsidRPr="00D462F1">
              <w:rPr>
                <w:rFonts w:cs="Arial"/>
                <w:szCs w:val="18"/>
                <w:lang w:eastAsia="ja-JP"/>
              </w:rPr>
              <w:t>IMD3</w:t>
            </w:r>
          </w:p>
        </w:tc>
      </w:tr>
      <w:tr w:rsidR="00805778" w:rsidRPr="00D462F1" w14:paraId="16BC2FD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032E6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519311E"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327E08BE" w14:textId="77777777" w:rsidR="00805778" w:rsidRPr="00D462F1" w:rsidRDefault="00805778" w:rsidP="00FD0583">
            <w:pPr>
              <w:pStyle w:val="TAC"/>
              <w:rPr>
                <w:rFonts w:cs="Arial"/>
                <w:szCs w:val="18"/>
                <w:lang w:eastAsia="ja-JP"/>
              </w:rPr>
            </w:pPr>
            <w:r w:rsidRPr="00D462F1">
              <w:rPr>
                <w:rFonts w:cs="Arial"/>
                <w:szCs w:val="18"/>
                <w:lang w:eastAsia="ja-JP"/>
              </w:rPr>
              <w:t>825</w:t>
            </w:r>
          </w:p>
        </w:tc>
        <w:tc>
          <w:tcPr>
            <w:tcW w:w="964" w:type="dxa"/>
            <w:tcBorders>
              <w:top w:val="single" w:sz="4" w:space="0" w:color="auto"/>
              <w:left w:val="single" w:sz="4" w:space="0" w:color="auto"/>
              <w:right w:val="single" w:sz="4" w:space="0" w:color="auto"/>
            </w:tcBorders>
          </w:tcPr>
          <w:p w14:paraId="28222762"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14DA395"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A8961D2" w14:textId="77777777" w:rsidR="00805778" w:rsidRPr="00D462F1" w:rsidRDefault="00805778" w:rsidP="00FD0583">
            <w:pPr>
              <w:pStyle w:val="TAC"/>
              <w:rPr>
                <w:rFonts w:cs="Arial"/>
                <w:szCs w:val="18"/>
                <w:lang w:eastAsia="ja-JP"/>
              </w:rPr>
            </w:pPr>
            <w:r w:rsidRPr="00D462F1">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7A9532"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0BA8C2F"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FA0CBEE"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24DC95C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83544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544B1C2"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17643F63" w14:textId="77777777" w:rsidR="00805778" w:rsidRPr="00D462F1" w:rsidRDefault="00805778" w:rsidP="00FD0583">
            <w:pPr>
              <w:pStyle w:val="TAC"/>
              <w:rPr>
                <w:rFonts w:cs="Arial"/>
                <w:szCs w:val="18"/>
                <w:lang w:eastAsia="ja-JP"/>
              </w:rPr>
            </w:pPr>
            <w:r w:rsidRPr="00D462F1">
              <w:rPr>
                <w:rFonts w:cs="Arial"/>
                <w:szCs w:val="18"/>
                <w:lang w:eastAsia="ja-JP"/>
              </w:rPr>
              <w:t>3770</w:t>
            </w:r>
          </w:p>
        </w:tc>
        <w:tc>
          <w:tcPr>
            <w:tcW w:w="964" w:type="dxa"/>
            <w:tcBorders>
              <w:top w:val="single" w:sz="4" w:space="0" w:color="auto"/>
              <w:left w:val="single" w:sz="4" w:space="0" w:color="auto"/>
              <w:right w:val="single" w:sz="4" w:space="0" w:color="auto"/>
            </w:tcBorders>
          </w:tcPr>
          <w:p w14:paraId="7BE07F9E" w14:textId="77777777" w:rsidR="00805778" w:rsidRPr="00D462F1" w:rsidRDefault="00805778" w:rsidP="00FD058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6E8CDB9D" w14:textId="77777777" w:rsidR="00805778" w:rsidRPr="00D462F1" w:rsidRDefault="00805778" w:rsidP="00FD0583">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2CD202C2" w14:textId="77777777" w:rsidR="00805778" w:rsidRPr="00D462F1" w:rsidRDefault="00805778" w:rsidP="00FD0583">
            <w:pPr>
              <w:pStyle w:val="TAC"/>
              <w:rPr>
                <w:rFonts w:cs="Arial"/>
                <w:szCs w:val="18"/>
                <w:lang w:eastAsia="ja-JP"/>
              </w:rPr>
            </w:pPr>
            <w:r w:rsidRPr="00D462F1">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0FC09589"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6A356010" w14:textId="77777777" w:rsidR="00805778" w:rsidRPr="00D462F1" w:rsidRDefault="00805778" w:rsidP="00FD0583">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CB347F7"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747EC02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6A3B2C" w14:textId="77777777" w:rsidR="00805778" w:rsidRPr="00D462F1" w:rsidRDefault="00805778" w:rsidP="00FD0583">
            <w:pPr>
              <w:pStyle w:val="TAC"/>
              <w:rPr>
                <w:lang w:val="en-US" w:eastAsia="zh-CN"/>
              </w:rPr>
            </w:pPr>
            <w:r w:rsidRPr="00D462F1">
              <w:rPr>
                <w:lang w:eastAsia="zh-CN"/>
              </w:rPr>
              <w:t>CA_n1-n26-n78</w:t>
            </w:r>
          </w:p>
        </w:tc>
        <w:tc>
          <w:tcPr>
            <w:tcW w:w="1146" w:type="dxa"/>
            <w:tcBorders>
              <w:top w:val="single" w:sz="4" w:space="0" w:color="auto"/>
              <w:left w:val="single" w:sz="4" w:space="0" w:color="auto"/>
              <w:right w:val="single" w:sz="4" w:space="0" w:color="auto"/>
            </w:tcBorders>
            <w:vAlign w:val="center"/>
          </w:tcPr>
          <w:p w14:paraId="2F6CDEF4" w14:textId="77777777" w:rsidR="00805778" w:rsidRPr="00D462F1" w:rsidRDefault="00805778" w:rsidP="00FD0583">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7EB1F38E" w14:textId="77777777" w:rsidR="00805778" w:rsidRPr="00D462F1" w:rsidRDefault="00805778" w:rsidP="00FD058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0BD98247" w14:textId="77777777" w:rsidR="00805778" w:rsidRPr="00D462F1" w:rsidRDefault="00805778" w:rsidP="00FD0583">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267A2A7"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4CD7B7BC" w14:textId="77777777" w:rsidR="00805778" w:rsidRPr="00D462F1" w:rsidRDefault="00805778" w:rsidP="00FD0583">
            <w:pPr>
              <w:pStyle w:val="TAC"/>
              <w:rPr>
                <w:rFonts w:cs="Arial"/>
                <w:szCs w:val="18"/>
                <w:lang w:eastAsia="ja-JP"/>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AB083B0" w14:textId="77777777" w:rsidR="00805778" w:rsidRPr="00D462F1" w:rsidRDefault="00805778" w:rsidP="00FD0583">
            <w:pPr>
              <w:pStyle w:val="TAC"/>
              <w:rPr>
                <w:rFonts w:cs="Arial"/>
                <w:szCs w:val="18"/>
                <w:lang w:eastAsia="ja-JP"/>
              </w:rPr>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30B8A8FE"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3737D8A3" w14:textId="77777777" w:rsidR="00805778" w:rsidRPr="00D462F1" w:rsidRDefault="00805778" w:rsidP="00FD0583">
            <w:pPr>
              <w:pStyle w:val="TAC"/>
              <w:rPr>
                <w:rFonts w:cs="Arial"/>
                <w:szCs w:val="18"/>
                <w:lang w:eastAsia="ja-JP"/>
              </w:rPr>
            </w:pPr>
            <w:r w:rsidRPr="00D462F1">
              <w:rPr>
                <w:rFonts w:eastAsia="Malgun Gothic"/>
                <w:szCs w:val="18"/>
                <w:lang w:eastAsia="ko-KR"/>
              </w:rPr>
              <w:t>IMD3</w:t>
            </w:r>
          </w:p>
        </w:tc>
      </w:tr>
      <w:tr w:rsidR="00805778" w:rsidRPr="00D462F1" w14:paraId="19A7F1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9F6BD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F8194D" w14:textId="77777777" w:rsidR="00805778" w:rsidRPr="00D462F1" w:rsidRDefault="00805778" w:rsidP="00FD0583">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73EF79C8" w14:textId="77777777" w:rsidR="00805778" w:rsidRPr="00D462F1" w:rsidRDefault="00805778" w:rsidP="00FD0583">
            <w:pPr>
              <w:pStyle w:val="TAC"/>
              <w:rPr>
                <w:rFonts w:cs="Arial"/>
                <w:szCs w:val="18"/>
                <w:lang w:eastAsia="ja-JP"/>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451FF38E" w14:textId="77777777" w:rsidR="00805778" w:rsidRPr="00D462F1" w:rsidRDefault="00805778" w:rsidP="00FD0583">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5CF58D6" w14:textId="77777777" w:rsidR="00805778" w:rsidRPr="00D462F1" w:rsidRDefault="00805778" w:rsidP="00FD0583">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E900A2C" w14:textId="77777777" w:rsidR="00805778" w:rsidRPr="00D462F1" w:rsidRDefault="00805778" w:rsidP="00FD0583">
            <w:pPr>
              <w:pStyle w:val="TAC"/>
              <w:rPr>
                <w:rFonts w:cs="Arial"/>
                <w:szCs w:val="18"/>
                <w:lang w:eastAsia="ja-JP"/>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6E2FA59"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CAB034C"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37AA41B8"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r>
      <w:tr w:rsidR="00805778" w:rsidRPr="00D462F1" w14:paraId="63AC77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3598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BD6728" w14:textId="77777777" w:rsidR="00805778" w:rsidRPr="00D462F1" w:rsidRDefault="00805778" w:rsidP="00FD0583">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312B3356" w14:textId="77777777" w:rsidR="00805778" w:rsidRPr="00D462F1" w:rsidRDefault="00805778" w:rsidP="00FD0583">
            <w:pPr>
              <w:pStyle w:val="TAC"/>
              <w:rPr>
                <w:rFonts w:cs="Arial"/>
                <w:szCs w:val="18"/>
                <w:lang w:eastAsia="ja-JP"/>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615D40DC" w14:textId="77777777" w:rsidR="00805778" w:rsidRPr="00D462F1" w:rsidRDefault="00805778" w:rsidP="00FD0583">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18E10DC" w14:textId="77777777" w:rsidR="00805778" w:rsidRPr="00D462F1" w:rsidRDefault="00805778" w:rsidP="00FD0583">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229B910" w14:textId="77777777" w:rsidR="00805778" w:rsidRPr="00D462F1" w:rsidRDefault="00805778" w:rsidP="00FD0583">
            <w:pPr>
              <w:pStyle w:val="TAC"/>
              <w:rPr>
                <w:rFonts w:cs="Arial"/>
                <w:szCs w:val="18"/>
                <w:lang w:eastAsia="ja-JP"/>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5AD7F4B"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BF929FB" w14:textId="77777777" w:rsidR="00805778" w:rsidRPr="00D462F1" w:rsidRDefault="00805778" w:rsidP="00FD0583">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70CC2B77"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r>
      <w:tr w:rsidR="00805778" w:rsidRPr="00D462F1" w14:paraId="4438B5B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77329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DC7410" w14:textId="77777777" w:rsidR="00805778" w:rsidRPr="00D462F1" w:rsidRDefault="00805778" w:rsidP="00FD0583">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195D8645" w14:textId="77777777" w:rsidR="00805778" w:rsidRPr="00D462F1" w:rsidRDefault="00805778" w:rsidP="00FD0583">
            <w:pPr>
              <w:pStyle w:val="TAC"/>
              <w:rPr>
                <w:rFonts w:cs="Arial"/>
                <w:szCs w:val="18"/>
                <w:lang w:eastAsia="ja-JP"/>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3F4D3AB" w14:textId="77777777" w:rsidR="00805778" w:rsidRPr="00D462F1" w:rsidRDefault="00805778" w:rsidP="00FD0583">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2690F5A" w14:textId="77777777" w:rsidR="00805778" w:rsidRPr="00D462F1" w:rsidRDefault="00805778" w:rsidP="00FD0583">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37ECD6F" w14:textId="77777777" w:rsidR="00805778" w:rsidRPr="00D462F1" w:rsidRDefault="00805778" w:rsidP="00FD0583">
            <w:pPr>
              <w:pStyle w:val="TAC"/>
              <w:rPr>
                <w:rFonts w:cs="Arial"/>
                <w:szCs w:val="18"/>
                <w:lang w:eastAsia="ja-JP"/>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29BD7B7"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FAF70C1"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48857DD2"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r>
      <w:tr w:rsidR="00805778" w:rsidRPr="00D462F1" w14:paraId="5DAF55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0BBF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580EA9" w14:textId="77777777" w:rsidR="00805778" w:rsidRPr="00D462F1" w:rsidRDefault="00805778" w:rsidP="00FD0583">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58371CA5"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552C912" w14:textId="77777777" w:rsidR="00805778" w:rsidRPr="00D462F1" w:rsidRDefault="00805778" w:rsidP="00FD0583">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3F89D4A"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53B71359" w14:textId="77777777" w:rsidR="00805778" w:rsidRPr="00D462F1" w:rsidRDefault="00805778" w:rsidP="00FD0583">
            <w:pPr>
              <w:pStyle w:val="TAC"/>
              <w:rPr>
                <w:rFonts w:cs="Arial"/>
                <w:szCs w:val="18"/>
                <w:lang w:eastAsia="ja-JP"/>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16E13A7" w14:textId="77777777" w:rsidR="00805778" w:rsidRPr="00D462F1" w:rsidRDefault="00805778" w:rsidP="00FD0583">
            <w:pPr>
              <w:pStyle w:val="TAC"/>
              <w:rPr>
                <w:rFonts w:cs="Arial"/>
                <w:szCs w:val="18"/>
                <w:lang w:eastAsia="ja-JP"/>
              </w:rPr>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66F4AABC"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5346C98F" w14:textId="77777777" w:rsidR="00805778" w:rsidRPr="00D462F1" w:rsidRDefault="00805778" w:rsidP="00FD0583">
            <w:pPr>
              <w:pStyle w:val="TAC"/>
              <w:rPr>
                <w:rFonts w:cs="Arial"/>
                <w:szCs w:val="18"/>
                <w:lang w:eastAsia="ja-JP"/>
              </w:rPr>
            </w:pPr>
            <w:r w:rsidRPr="00D462F1">
              <w:rPr>
                <w:rFonts w:eastAsia="Malgun Gothic"/>
                <w:szCs w:val="18"/>
                <w:lang w:eastAsia="ko-KR"/>
              </w:rPr>
              <w:t>IMD5</w:t>
            </w:r>
          </w:p>
        </w:tc>
      </w:tr>
      <w:tr w:rsidR="00805778" w:rsidRPr="00D462F1" w14:paraId="243C355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80634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6D7024" w14:textId="77777777" w:rsidR="00805778" w:rsidRPr="00D462F1" w:rsidRDefault="00805778" w:rsidP="00FD0583">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7373C448" w14:textId="77777777" w:rsidR="00805778" w:rsidRPr="00D462F1" w:rsidRDefault="00805778" w:rsidP="00FD0583">
            <w:pPr>
              <w:pStyle w:val="TAC"/>
              <w:rPr>
                <w:rFonts w:cs="Arial"/>
                <w:szCs w:val="18"/>
                <w:lang w:eastAsia="ja-JP"/>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B3DE8A1" w14:textId="77777777" w:rsidR="00805778" w:rsidRPr="00D462F1" w:rsidRDefault="00805778" w:rsidP="00FD0583">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11246AC" w14:textId="77777777" w:rsidR="00805778" w:rsidRPr="00D462F1" w:rsidRDefault="00805778" w:rsidP="00FD0583">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52E1AB0" w14:textId="77777777" w:rsidR="00805778" w:rsidRPr="00D462F1" w:rsidRDefault="00805778" w:rsidP="00FD0583">
            <w:pPr>
              <w:pStyle w:val="TAC"/>
              <w:rPr>
                <w:rFonts w:cs="Arial"/>
                <w:szCs w:val="18"/>
                <w:lang w:eastAsia="ja-JP"/>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C2A27D"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9E05301" w14:textId="77777777" w:rsidR="00805778" w:rsidRPr="00D462F1" w:rsidRDefault="00805778" w:rsidP="00FD0583">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7DDD0CAD"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r>
      <w:tr w:rsidR="00805778" w:rsidRPr="00D462F1" w14:paraId="57AC278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D74B6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74B7D6" w14:textId="77777777" w:rsidR="00805778" w:rsidRPr="00D462F1" w:rsidRDefault="00805778" w:rsidP="00FD0583">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12BD6B88" w14:textId="77777777" w:rsidR="00805778" w:rsidRPr="00D462F1" w:rsidRDefault="00805778" w:rsidP="00FD0583">
            <w:pPr>
              <w:pStyle w:val="TAC"/>
              <w:rPr>
                <w:rFonts w:cs="Arial"/>
                <w:szCs w:val="18"/>
                <w:lang w:eastAsia="ja-JP"/>
              </w:rPr>
            </w:pPr>
            <w:r w:rsidRPr="00D462F1">
              <w:t>1950</w:t>
            </w:r>
          </w:p>
        </w:tc>
        <w:tc>
          <w:tcPr>
            <w:tcW w:w="964" w:type="dxa"/>
            <w:tcBorders>
              <w:top w:val="single" w:sz="4" w:space="0" w:color="auto"/>
              <w:left w:val="single" w:sz="4" w:space="0" w:color="auto"/>
              <w:right w:val="single" w:sz="4" w:space="0" w:color="auto"/>
            </w:tcBorders>
          </w:tcPr>
          <w:p w14:paraId="07D2EB45" w14:textId="77777777" w:rsidR="00805778" w:rsidRPr="00D462F1" w:rsidRDefault="00805778" w:rsidP="00FD058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419865A5" w14:textId="77777777" w:rsidR="00805778" w:rsidRPr="00D462F1" w:rsidRDefault="00805778" w:rsidP="00FD0583">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0E8051E5" w14:textId="77777777" w:rsidR="00805778" w:rsidRPr="00D462F1" w:rsidRDefault="00805778" w:rsidP="00FD0583">
            <w:pPr>
              <w:pStyle w:val="TAC"/>
              <w:rPr>
                <w:rFonts w:cs="Arial"/>
                <w:szCs w:val="18"/>
                <w:lang w:eastAsia="ja-JP"/>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BD287B2" w14:textId="77777777" w:rsidR="00805778" w:rsidRPr="00D462F1" w:rsidRDefault="00805778" w:rsidP="00FD0583">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6AC98C6"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266DA6FE" w14:textId="77777777" w:rsidR="00805778" w:rsidRPr="00D462F1" w:rsidRDefault="00805778" w:rsidP="00FD0583">
            <w:pPr>
              <w:pStyle w:val="TAC"/>
              <w:rPr>
                <w:rFonts w:cs="Arial"/>
                <w:szCs w:val="18"/>
                <w:lang w:eastAsia="ja-JP"/>
              </w:rPr>
            </w:pPr>
            <w:r w:rsidRPr="00D462F1">
              <w:t>N/A</w:t>
            </w:r>
          </w:p>
        </w:tc>
      </w:tr>
      <w:tr w:rsidR="00805778" w:rsidRPr="00D462F1" w14:paraId="4FC77D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763EC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539ACF" w14:textId="77777777" w:rsidR="00805778" w:rsidRPr="00D462F1" w:rsidRDefault="00805778" w:rsidP="00FD0583">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5B66BF5B" w14:textId="77777777" w:rsidR="00805778" w:rsidRPr="00D462F1" w:rsidRDefault="00805778" w:rsidP="00FD0583">
            <w:pPr>
              <w:pStyle w:val="TAC"/>
              <w:rPr>
                <w:rFonts w:cs="Arial"/>
                <w:szCs w:val="18"/>
                <w:lang w:eastAsia="ja-JP"/>
              </w:rPr>
            </w:pPr>
            <w:r w:rsidRPr="00D462F1">
              <w:t>830</w:t>
            </w:r>
          </w:p>
        </w:tc>
        <w:tc>
          <w:tcPr>
            <w:tcW w:w="964" w:type="dxa"/>
            <w:tcBorders>
              <w:top w:val="single" w:sz="4" w:space="0" w:color="auto"/>
              <w:left w:val="single" w:sz="4" w:space="0" w:color="auto"/>
              <w:right w:val="single" w:sz="4" w:space="0" w:color="auto"/>
            </w:tcBorders>
          </w:tcPr>
          <w:p w14:paraId="0FC7F3D3" w14:textId="77777777" w:rsidR="00805778" w:rsidRPr="00D462F1" w:rsidRDefault="00805778" w:rsidP="00FD058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04E18DD1" w14:textId="77777777" w:rsidR="00805778" w:rsidRPr="00D462F1" w:rsidRDefault="00805778" w:rsidP="00FD0583">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5C0A4C30" w14:textId="77777777" w:rsidR="00805778" w:rsidRPr="00D462F1" w:rsidRDefault="00805778" w:rsidP="00FD0583">
            <w:pPr>
              <w:pStyle w:val="TAC"/>
              <w:rPr>
                <w:rFonts w:cs="Arial"/>
                <w:szCs w:val="18"/>
                <w:lang w:eastAsia="ja-JP"/>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219AF4C" w14:textId="77777777" w:rsidR="00805778" w:rsidRPr="00D462F1" w:rsidRDefault="00805778" w:rsidP="00FD0583">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7E66B2A0"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44DF90EC" w14:textId="77777777" w:rsidR="00805778" w:rsidRPr="00D462F1" w:rsidRDefault="00805778" w:rsidP="00FD0583">
            <w:pPr>
              <w:pStyle w:val="TAC"/>
              <w:rPr>
                <w:rFonts w:cs="Arial"/>
                <w:szCs w:val="18"/>
                <w:lang w:eastAsia="ja-JP"/>
              </w:rPr>
            </w:pPr>
            <w:r w:rsidRPr="00D462F1">
              <w:t>N/A</w:t>
            </w:r>
          </w:p>
        </w:tc>
      </w:tr>
      <w:tr w:rsidR="00805778" w:rsidRPr="00D462F1" w14:paraId="58F88A5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2D752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F3ECB9" w14:textId="77777777" w:rsidR="00805778" w:rsidRPr="00D462F1" w:rsidRDefault="00805778" w:rsidP="00FD0583">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35CD5EB5"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2B71601" w14:textId="77777777" w:rsidR="00805778" w:rsidRPr="00D462F1" w:rsidRDefault="00805778" w:rsidP="00FD0583">
            <w:pPr>
              <w:pStyle w:val="TAC"/>
              <w:rPr>
                <w:rFonts w:cs="Arial"/>
                <w:szCs w:val="18"/>
                <w:lang w:eastAsia="ja-JP"/>
              </w:rPr>
            </w:pPr>
            <w:r w:rsidRPr="00D462F1">
              <w:t>10</w:t>
            </w:r>
          </w:p>
        </w:tc>
        <w:tc>
          <w:tcPr>
            <w:tcW w:w="960" w:type="dxa"/>
            <w:tcBorders>
              <w:top w:val="single" w:sz="4" w:space="0" w:color="auto"/>
              <w:left w:val="single" w:sz="4" w:space="0" w:color="auto"/>
              <w:right w:val="single" w:sz="4" w:space="0" w:color="auto"/>
            </w:tcBorders>
          </w:tcPr>
          <w:p w14:paraId="64D3EC71"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3122A137" w14:textId="77777777" w:rsidR="00805778" w:rsidRPr="00D462F1" w:rsidRDefault="00805778" w:rsidP="00FD0583">
            <w:pPr>
              <w:pStyle w:val="TAC"/>
              <w:rPr>
                <w:rFonts w:cs="Arial"/>
                <w:szCs w:val="18"/>
                <w:lang w:eastAsia="ja-JP"/>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188F7F9E" w14:textId="77777777" w:rsidR="00805778" w:rsidRPr="00D462F1" w:rsidRDefault="00805778" w:rsidP="00FD0583">
            <w:pPr>
              <w:pStyle w:val="TAC"/>
              <w:rPr>
                <w:rFonts w:cs="Arial"/>
                <w:szCs w:val="18"/>
                <w:lang w:eastAsia="ja-JP"/>
              </w:rPr>
            </w:pPr>
            <w:r w:rsidRPr="00D462F1">
              <w:t>15.7</w:t>
            </w:r>
          </w:p>
        </w:tc>
        <w:tc>
          <w:tcPr>
            <w:tcW w:w="828" w:type="dxa"/>
            <w:tcBorders>
              <w:top w:val="single" w:sz="4" w:space="0" w:color="auto"/>
              <w:left w:val="single" w:sz="4" w:space="0" w:color="auto"/>
              <w:right w:val="single" w:sz="4" w:space="0" w:color="auto"/>
            </w:tcBorders>
            <w:vAlign w:val="center"/>
          </w:tcPr>
          <w:p w14:paraId="541F928F" w14:textId="77777777" w:rsidR="00805778" w:rsidRPr="00D462F1" w:rsidRDefault="00805778" w:rsidP="00FD0583">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5A4660B3" w14:textId="77777777" w:rsidR="00805778" w:rsidRPr="00D462F1" w:rsidRDefault="00805778" w:rsidP="00FD0583">
            <w:pPr>
              <w:pStyle w:val="TAC"/>
              <w:rPr>
                <w:rFonts w:cs="Arial"/>
                <w:szCs w:val="18"/>
                <w:lang w:eastAsia="ja-JP"/>
              </w:rPr>
            </w:pPr>
            <w:r w:rsidRPr="00D462F1">
              <w:t>IMD3</w:t>
            </w:r>
          </w:p>
        </w:tc>
      </w:tr>
      <w:tr w:rsidR="00805778" w:rsidRPr="00D462F1" w14:paraId="5F7379F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DF36B7" w14:textId="77777777" w:rsidR="00805778" w:rsidRPr="00D462F1" w:rsidRDefault="00805778" w:rsidP="00FD0583">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n28-n41</w:t>
            </w:r>
          </w:p>
        </w:tc>
        <w:tc>
          <w:tcPr>
            <w:tcW w:w="1146" w:type="dxa"/>
            <w:tcBorders>
              <w:top w:val="single" w:sz="4" w:space="0" w:color="auto"/>
              <w:left w:val="single" w:sz="4" w:space="0" w:color="auto"/>
              <w:right w:val="single" w:sz="4" w:space="0" w:color="auto"/>
            </w:tcBorders>
            <w:vAlign w:val="center"/>
          </w:tcPr>
          <w:p w14:paraId="7B42FCE5" w14:textId="77777777" w:rsidR="00805778" w:rsidRPr="00D462F1" w:rsidRDefault="00805778" w:rsidP="00FD0583">
            <w:pPr>
              <w:pStyle w:val="TAC"/>
              <w:rPr>
                <w:rFonts w:cs="Arial"/>
                <w:lang w:eastAsia="ko-KR"/>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3ECC50B" w14:textId="77777777" w:rsidR="00805778" w:rsidRPr="00D462F1" w:rsidRDefault="00805778" w:rsidP="00FD0583">
            <w:pPr>
              <w:pStyle w:val="TAC"/>
              <w:rPr>
                <w:rFonts w:cs="Arial"/>
                <w:lang w:val="en-US" w:eastAsia="ko-KR"/>
              </w:rPr>
            </w:pPr>
            <w:r w:rsidRPr="00D462F1">
              <w:rPr>
                <w:rFonts w:hint="eastAsia"/>
              </w:rPr>
              <w:t>1</w:t>
            </w:r>
            <w:r w:rsidRPr="00D462F1">
              <w:t>935</w:t>
            </w:r>
          </w:p>
        </w:tc>
        <w:tc>
          <w:tcPr>
            <w:tcW w:w="964" w:type="dxa"/>
            <w:tcBorders>
              <w:top w:val="single" w:sz="4" w:space="0" w:color="auto"/>
              <w:left w:val="single" w:sz="4" w:space="0" w:color="auto"/>
              <w:right w:val="single" w:sz="4" w:space="0" w:color="auto"/>
            </w:tcBorders>
            <w:vAlign w:val="center"/>
          </w:tcPr>
          <w:p w14:paraId="3D50078B" w14:textId="77777777" w:rsidR="00805778" w:rsidRPr="00D462F1" w:rsidRDefault="00805778" w:rsidP="00FD0583">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423E4373" w14:textId="77777777" w:rsidR="00805778" w:rsidRPr="00D462F1" w:rsidRDefault="00805778" w:rsidP="00FD0583">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69AE7874" w14:textId="77777777" w:rsidR="00805778" w:rsidRPr="00D462F1" w:rsidRDefault="00805778" w:rsidP="00FD0583">
            <w:pPr>
              <w:pStyle w:val="TAC"/>
              <w:rPr>
                <w:rFonts w:cs="Arial"/>
                <w:lang w:val="en-US" w:eastAsia="ko-KR"/>
              </w:rPr>
            </w:pPr>
            <w:r w:rsidRPr="00D462F1">
              <w:rPr>
                <w:rFonts w:hint="eastAsia"/>
              </w:rPr>
              <w:t>2</w:t>
            </w:r>
            <w:r w:rsidRPr="00D462F1">
              <w:t>125</w:t>
            </w:r>
          </w:p>
        </w:tc>
        <w:tc>
          <w:tcPr>
            <w:tcW w:w="977" w:type="dxa"/>
            <w:tcBorders>
              <w:top w:val="single" w:sz="4" w:space="0" w:color="auto"/>
              <w:left w:val="single" w:sz="4" w:space="0" w:color="auto"/>
              <w:bottom w:val="single" w:sz="4" w:space="0" w:color="auto"/>
              <w:right w:val="single" w:sz="4" w:space="0" w:color="auto"/>
            </w:tcBorders>
            <w:vAlign w:val="center"/>
          </w:tcPr>
          <w:p w14:paraId="654FE6A3" w14:textId="77777777" w:rsidR="00805778" w:rsidRPr="00D462F1" w:rsidRDefault="00805778" w:rsidP="00FD0583">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54FD5A7"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2C44ABA" w14:textId="77777777" w:rsidR="00805778" w:rsidRPr="00D462F1" w:rsidRDefault="00805778" w:rsidP="00FD0583">
            <w:pPr>
              <w:pStyle w:val="TAC"/>
              <w:rPr>
                <w:rFonts w:cs="Arial"/>
                <w:lang w:eastAsia="ko-KR"/>
              </w:rPr>
            </w:pPr>
            <w:r w:rsidRPr="00D462F1">
              <w:rPr>
                <w:lang w:eastAsia="ko-KR"/>
              </w:rPr>
              <w:t>N/A</w:t>
            </w:r>
          </w:p>
        </w:tc>
      </w:tr>
      <w:tr w:rsidR="00805778" w:rsidRPr="00D462F1" w14:paraId="43B460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1BD67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009C15" w14:textId="77777777" w:rsidR="00805778" w:rsidRPr="00D462F1" w:rsidRDefault="00805778" w:rsidP="00FD0583">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4970924B" w14:textId="77777777" w:rsidR="00805778" w:rsidRPr="00D462F1" w:rsidRDefault="00805778" w:rsidP="00FD0583">
            <w:pPr>
              <w:pStyle w:val="TAC"/>
              <w:rPr>
                <w:rFonts w:cs="Arial"/>
                <w:lang w:val="en-US" w:eastAsia="ko-KR"/>
              </w:rPr>
            </w:pPr>
            <w:r w:rsidRPr="00D462F1">
              <w:rPr>
                <w:rFonts w:hint="eastAsia"/>
              </w:rPr>
              <w:t>7</w:t>
            </w:r>
            <w:r w:rsidRPr="00D462F1">
              <w:t>18</w:t>
            </w:r>
          </w:p>
        </w:tc>
        <w:tc>
          <w:tcPr>
            <w:tcW w:w="964" w:type="dxa"/>
            <w:tcBorders>
              <w:top w:val="single" w:sz="4" w:space="0" w:color="auto"/>
              <w:left w:val="single" w:sz="4" w:space="0" w:color="auto"/>
              <w:right w:val="single" w:sz="4" w:space="0" w:color="auto"/>
            </w:tcBorders>
            <w:vAlign w:val="center"/>
          </w:tcPr>
          <w:p w14:paraId="7EA917B8" w14:textId="77777777" w:rsidR="00805778" w:rsidRPr="00D462F1" w:rsidRDefault="00805778" w:rsidP="00FD0583">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37FFE1D5" w14:textId="77777777" w:rsidR="00805778" w:rsidRPr="00D462F1" w:rsidRDefault="00805778" w:rsidP="00FD0583">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6E87891C" w14:textId="77777777" w:rsidR="00805778" w:rsidRPr="00D462F1" w:rsidRDefault="00805778" w:rsidP="00FD0583">
            <w:pPr>
              <w:pStyle w:val="TAC"/>
              <w:rPr>
                <w:rFonts w:cs="Arial"/>
                <w:lang w:val="en-US" w:eastAsia="ko-KR"/>
              </w:rPr>
            </w:pPr>
            <w:r w:rsidRPr="00D462F1">
              <w:rPr>
                <w:rFonts w:hint="eastAsia"/>
              </w:rPr>
              <w:t>7</w:t>
            </w:r>
            <w:r w:rsidRPr="00D462F1">
              <w:t>73</w:t>
            </w:r>
          </w:p>
        </w:tc>
        <w:tc>
          <w:tcPr>
            <w:tcW w:w="977" w:type="dxa"/>
            <w:tcBorders>
              <w:top w:val="single" w:sz="4" w:space="0" w:color="auto"/>
              <w:left w:val="single" w:sz="4" w:space="0" w:color="auto"/>
              <w:bottom w:val="single" w:sz="4" w:space="0" w:color="auto"/>
              <w:right w:val="single" w:sz="4" w:space="0" w:color="auto"/>
            </w:tcBorders>
            <w:vAlign w:val="center"/>
          </w:tcPr>
          <w:p w14:paraId="60A3E41E" w14:textId="77777777" w:rsidR="00805778" w:rsidRPr="00D462F1" w:rsidRDefault="00805778" w:rsidP="00FD0583">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A7330F0"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00291918" w14:textId="77777777" w:rsidR="00805778" w:rsidRPr="00D462F1" w:rsidRDefault="00805778" w:rsidP="00FD0583">
            <w:pPr>
              <w:pStyle w:val="TAC"/>
              <w:rPr>
                <w:rFonts w:cs="Arial"/>
                <w:lang w:eastAsia="ko-KR"/>
              </w:rPr>
            </w:pPr>
            <w:r w:rsidRPr="00D462F1">
              <w:rPr>
                <w:lang w:eastAsia="ko-KR"/>
              </w:rPr>
              <w:t>N/A</w:t>
            </w:r>
          </w:p>
        </w:tc>
      </w:tr>
      <w:tr w:rsidR="00805778" w:rsidRPr="00D462F1" w14:paraId="27C5304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D94EA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0AB0B0D" w14:textId="77777777" w:rsidR="00805778" w:rsidRPr="00D462F1" w:rsidRDefault="00805778" w:rsidP="00FD0583">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5CD3B5FB"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0F94A3B" w14:textId="77777777" w:rsidR="00805778" w:rsidRPr="00D462F1" w:rsidRDefault="00805778" w:rsidP="00FD0583">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36A1906D"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6F2E7B03" w14:textId="77777777" w:rsidR="00805778" w:rsidRPr="00D462F1" w:rsidRDefault="00805778" w:rsidP="00FD0583">
            <w:pPr>
              <w:pStyle w:val="TAC"/>
              <w:rPr>
                <w:rFonts w:cs="Arial"/>
                <w:lang w:val="en-US" w:eastAsia="ko-KR"/>
              </w:rPr>
            </w:pPr>
            <w:r w:rsidRPr="00D462F1">
              <w:rPr>
                <w:rFonts w:hint="eastAsia"/>
              </w:rPr>
              <w:t>2</w:t>
            </w:r>
            <w:r w:rsidRPr="00D462F1">
              <w:t>653</w:t>
            </w:r>
          </w:p>
        </w:tc>
        <w:tc>
          <w:tcPr>
            <w:tcW w:w="977" w:type="dxa"/>
            <w:tcBorders>
              <w:top w:val="single" w:sz="4" w:space="0" w:color="auto"/>
              <w:left w:val="single" w:sz="4" w:space="0" w:color="auto"/>
              <w:bottom w:val="single" w:sz="4" w:space="0" w:color="auto"/>
              <w:right w:val="single" w:sz="4" w:space="0" w:color="auto"/>
            </w:tcBorders>
            <w:vAlign w:val="center"/>
          </w:tcPr>
          <w:p w14:paraId="653224FD" w14:textId="77777777" w:rsidR="00805778" w:rsidRPr="00D462F1" w:rsidRDefault="00805778" w:rsidP="00FD0583">
            <w:pPr>
              <w:pStyle w:val="TAC"/>
              <w:rPr>
                <w:rFonts w:cs="Arial"/>
                <w:lang w:eastAsia="ko-KR"/>
              </w:rPr>
            </w:pPr>
            <w:r w:rsidRPr="00D462F1">
              <w:rPr>
                <w:rFonts w:hint="eastAsia"/>
              </w:rPr>
              <w:t>3</w:t>
            </w:r>
            <w:r w:rsidRPr="00D462F1">
              <w:t>0.1</w:t>
            </w:r>
          </w:p>
        </w:tc>
        <w:tc>
          <w:tcPr>
            <w:tcW w:w="828" w:type="dxa"/>
            <w:tcBorders>
              <w:top w:val="single" w:sz="4" w:space="0" w:color="auto"/>
              <w:left w:val="single" w:sz="4" w:space="0" w:color="auto"/>
              <w:right w:val="single" w:sz="4" w:space="0" w:color="auto"/>
            </w:tcBorders>
          </w:tcPr>
          <w:p w14:paraId="4FC1E456"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5C619CB2" w14:textId="77777777" w:rsidR="00805778" w:rsidRPr="00D462F1" w:rsidRDefault="00805778" w:rsidP="00FD0583">
            <w:pPr>
              <w:pStyle w:val="TAC"/>
              <w:rPr>
                <w:rFonts w:cs="Arial"/>
                <w:lang w:eastAsia="ko-KR"/>
              </w:rPr>
            </w:pPr>
            <w:r w:rsidRPr="00D462F1">
              <w:rPr>
                <w:lang w:eastAsia="ko-KR"/>
              </w:rPr>
              <w:t>IMD2</w:t>
            </w:r>
            <w:r w:rsidRPr="00D462F1">
              <w:rPr>
                <w:vertAlign w:val="superscript"/>
                <w:lang w:eastAsia="ko-KR"/>
              </w:rPr>
              <w:t>2</w:t>
            </w:r>
          </w:p>
        </w:tc>
      </w:tr>
      <w:tr w:rsidR="00805778" w:rsidRPr="00D462F1" w14:paraId="3598C9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2D9146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F10870" w14:textId="77777777" w:rsidR="00805778" w:rsidRPr="00D462F1" w:rsidRDefault="00805778" w:rsidP="00FD0583">
            <w:pPr>
              <w:pStyle w:val="TAC"/>
              <w:rPr>
                <w:rFonts w:cs="Arial"/>
                <w:lang w:eastAsia="ko-KR"/>
              </w:rPr>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75DD9A09" w14:textId="77777777" w:rsidR="00805778" w:rsidRPr="00D462F1" w:rsidRDefault="00805778" w:rsidP="00FD0583">
            <w:pPr>
              <w:pStyle w:val="TAC"/>
              <w:rPr>
                <w:rFonts w:cs="Arial"/>
                <w:lang w:val="en-US" w:eastAsia="ko-KR"/>
              </w:rPr>
            </w:pPr>
            <w:r w:rsidRPr="00D462F1">
              <w:t>1923</w:t>
            </w:r>
          </w:p>
        </w:tc>
        <w:tc>
          <w:tcPr>
            <w:tcW w:w="964" w:type="dxa"/>
            <w:tcBorders>
              <w:top w:val="single" w:sz="4" w:space="0" w:color="auto"/>
              <w:left w:val="single" w:sz="4" w:space="0" w:color="auto"/>
              <w:right w:val="single" w:sz="4" w:space="0" w:color="auto"/>
            </w:tcBorders>
            <w:vAlign w:val="center"/>
          </w:tcPr>
          <w:p w14:paraId="516B3418" w14:textId="77777777" w:rsidR="00805778" w:rsidRPr="00D462F1" w:rsidRDefault="00805778" w:rsidP="00FD0583">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8BA5B0E" w14:textId="77777777" w:rsidR="00805778" w:rsidRPr="00D462F1" w:rsidRDefault="00805778" w:rsidP="00FD0583">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4043F5DD" w14:textId="77777777" w:rsidR="00805778" w:rsidRPr="00D462F1" w:rsidRDefault="00805778" w:rsidP="00FD0583">
            <w:pPr>
              <w:pStyle w:val="TAC"/>
              <w:rPr>
                <w:rFonts w:cs="Arial"/>
                <w:lang w:val="en-US" w:eastAsia="ko-KR"/>
              </w:rPr>
            </w:pPr>
            <w:r w:rsidRPr="00D462F1">
              <w:rPr>
                <w:rFonts w:hint="eastAsia"/>
              </w:rPr>
              <w:t>2</w:t>
            </w:r>
            <w:r w:rsidRPr="00D462F1">
              <w:t>113</w:t>
            </w:r>
          </w:p>
        </w:tc>
        <w:tc>
          <w:tcPr>
            <w:tcW w:w="977" w:type="dxa"/>
            <w:tcBorders>
              <w:top w:val="single" w:sz="4" w:space="0" w:color="auto"/>
              <w:left w:val="single" w:sz="4" w:space="0" w:color="auto"/>
              <w:bottom w:val="single" w:sz="4" w:space="0" w:color="auto"/>
              <w:right w:val="single" w:sz="4" w:space="0" w:color="auto"/>
            </w:tcBorders>
            <w:vAlign w:val="center"/>
          </w:tcPr>
          <w:p w14:paraId="0A3BE798"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730708F"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85AFC95" w14:textId="77777777" w:rsidR="00805778" w:rsidRPr="00D462F1" w:rsidRDefault="00805778" w:rsidP="00FD0583">
            <w:pPr>
              <w:pStyle w:val="TAC"/>
              <w:rPr>
                <w:rFonts w:cs="Arial"/>
                <w:lang w:eastAsia="ko-KR"/>
              </w:rPr>
            </w:pPr>
            <w:r w:rsidRPr="00D462F1">
              <w:t>N/A</w:t>
            </w:r>
          </w:p>
        </w:tc>
      </w:tr>
      <w:tr w:rsidR="00805778" w:rsidRPr="00D462F1" w14:paraId="5366159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81B57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1BEF86" w14:textId="77777777" w:rsidR="00805778" w:rsidRPr="00D462F1" w:rsidRDefault="00805778" w:rsidP="00FD0583">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52C0B83A" w14:textId="77777777" w:rsidR="00805778" w:rsidRPr="00D462F1" w:rsidRDefault="00805778" w:rsidP="00FD0583">
            <w:pPr>
              <w:pStyle w:val="TAC"/>
              <w:rPr>
                <w:rFonts w:cs="Arial"/>
                <w:lang w:val="en-US" w:eastAsia="ko-KR"/>
              </w:rPr>
            </w:pPr>
            <w:r w:rsidRPr="00D462F1">
              <w:rPr>
                <w:rFonts w:hint="eastAsia"/>
              </w:rPr>
              <w:t>2</w:t>
            </w:r>
            <w:r w:rsidRPr="00D462F1">
              <w:t>685</w:t>
            </w:r>
          </w:p>
        </w:tc>
        <w:tc>
          <w:tcPr>
            <w:tcW w:w="964" w:type="dxa"/>
            <w:tcBorders>
              <w:top w:val="single" w:sz="4" w:space="0" w:color="auto"/>
              <w:left w:val="single" w:sz="4" w:space="0" w:color="auto"/>
              <w:right w:val="single" w:sz="4" w:space="0" w:color="auto"/>
            </w:tcBorders>
            <w:vAlign w:val="center"/>
          </w:tcPr>
          <w:p w14:paraId="46686D06" w14:textId="77777777" w:rsidR="00805778" w:rsidRPr="00D462F1" w:rsidRDefault="00805778" w:rsidP="00FD0583">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2F2B64DC" w14:textId="77777777" w:rsidR="00805778" w:rsidRPr="00D462F1" w:rsidRDefault="00805778" w:rsidP="00FD0583">
            <w:pPr>
              <w:pStyle w:val="TAC"/>
              <w:rPr>
                <w:rFonts w:cs="Arial"/>
                <w:lang w:val="en-US" w:eastAsia="ko-KR"/>
              </w:rPr>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2EC9120E" w14:textId="77777777" w:rsidR="00805778" w:rsidRPr="00D462F1" w:rsidRDefault="00805778" w:rsidP="00FD0583">
            <w:pPr>
              <w:pStyle w:val="TAC"/>
              <w:rPr>
                <w:rFonts w:cs="Arial"/>
                <w:lang w:val="en-US" w:eastAsia="ko-KR"/>
              </w:rPr>
            </w:pPr>
            <w:r w:rsidRPr="00D462F1">
              <w:rPr>
                <w:rFonts w:hint="eastAsia"/>
              </w:rPr>
              <w:t>2</w:t>
            </w:r>
            <w:r w:rsidRPr="00D462F1">
              <w:t>685</w:t>
            </w:r>
          </w:p>
        </w:tc>
        <w:tc>
          <w:tcPr>
            <w:tcW w:w="977" w:type="dxa"/>
            <w:tcBorders>
              <w:top w:val="single" w:sz="4" w:space="0" w:color="auto"/>
              <w:left w:val="single" w:sz="4" w:space="0" w:color="auto"/>
              <w:bottom w:val="single" w:sz="4" w:space="0" w:color="auto"/>
              <w:right w:val="single" w:sz="4" w:space="0" w:color="auto"/>
            </w:tcBorders>
            <w:vAlign w:val="center"/>
          </w:tcPr>
          <w:p w14:paraId="72C67D86"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3CA60BC"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5EDEB3B" w14:textId="77777777" w:rsidR="00805778" w:rsidRPr="00D462F1" w:rsidRDefault="00805778" w:rsidP="00FD0583">
            <w:pPr>
              <w:pStyle w:val="TAC"/>
              <w:rPr>
                <w:rFonts w:cs="Arial"/>
                <w:lang w:eastAsia="ko-KR"/>
              </w:rPr>
            </w:pPr>
            <w:r w:rsidRPr="00D462F1">
              <w:t>N/A</w:t>
            </w:r>
          </w:p>
        </w:tc>
      </w:tr>
      <w:tr w:rsidR="00805778" w:rsidRPr="00D462F1" w14:paraId="05C018F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5735E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BC6012" w14:textId="77777777" w:rsidR="00805778" w:rsidRPr="00D462F1" w:rsidRDefault="00805778" w:rsidP="00FD0583">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4FBE7B5D"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98F7D0B" w14:textId="77777777" w:rsidR="00805778" w:rsidRPr="00D462F1" w:rsidRDefault="00805778" w:rsidP="00FD0583">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70BCFC2A"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1D22CA0D" w14:textId="77777777" w:rsidR="00805778" w:rsidRPr="00D462F1" w:rsidRDefault="00805778" w:rsidP="00FD0583">
            <w:pPr>
              <w:pStyle w:val="TAC"/>
              <w:rPr>
                <w:rFonts w:cs="Arial"/>
                <w:lang w:val="en-US" w:eastAsia="ko-KR"/>
              </w:rPr>
            </w:pPr>
            <w:r w:rsidRPr="00D462F1">
              <w:rPr>
                <w:rFonts w:hint="eastAsia"/>
              </w:rPr>
              <w:t>7</w:t>
            </w:r>
            <w:r w:rsidRPr="00D462F1">
              <w:t>62</w:t>
            </w:r>
          </w:p>
        </w:tc>
        <w:tc>
          <w:tcPr>
            <w:tcW w:w="977" w:type="dxa"/>
            <w:tcBorders>
              <w:top w:val="single" w:sz="4" w:space="0" w:color="auto"/>
              <w:left w:val="single" w:sz="4" w:space="0" w:color="auto"/>
              <w:bottom w:val="single" w:sz="4" w:space="0" w:color="auto"/>
              <w:right w:val="single" w:sz="4" w:space="0" w:color="auto"/>
            </w:tcBorders>
            <w:vAlign w:val="center"/>
          </w:tcPr>
          <w:p w14:paraId="5AAE12B0" w14:textId="77777777" w:rsidR="00805778" w:rsidRPr="00D462F1" w:rsidRDefault="00805778" w:rsidP="00FD0583">
            <w:pPr>
              <w:pStyle w:val="TAC"/>
              <w:rPr>
                <w:rFonts w:cs="Arial"/>
                <w:lang w:eastAsia="ko-KR"/>
              </w:rPr>
            </w:pPr>
            <w:r w:rsidRPr="00D462F1">
              <w:rPr>
                <w:rFonts w:hint="eastAsia"/>
              </w:rPr>
              <w:t>2</w:t>
            </w:r>
            <w:r w:rsidRPr="00D462F1">
              <w:t>9.3</w:t>
            </w:r>
          </w:p>
        </w:tc>
        <w:tc>
          <w:tcPr>
            <w:tcW w:w="828" w:type="dxa"/>
            <w:tcBorders>
              <w:top w:val="single" w:sz="4" w:space="0" w:color="auto"/>
              <w:left w:val="single" w:sz="4" w:space="0" w:color="auto"/>
              <w:right w:val="single" w:sz="4" w:space="0" w:color="auto"/>
            </w:tcBorders>
          </w:tcPr>
          <w:p w14:paraId="630FCC17"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0158C9B" w14:textId="77777777" w:rsidR="00805778" w:rsidRPr="00D462F1" w:rsidRDefault="00805778" w:rsidP="00FD0583">
            <w:pPr>
              <w:pStyle w:val="TAC"/>
              <w:rPr>
                <w:rFonts w:cs="Arial"/>
                <w:lang w:eastAsia="ko-KR"/>
              </w:rPr>
            </w:pPr>
            <w:r w:rsidRPr="00D462F1">
              <w:rPr>
                <w:lang w:eastAsia="ko-KR"/>
              </w:rPr>
              <w:t>IMD2</w:t>
            </w:r>
            <w:r w:rsidRPr="00D462F1">
              <w:rPr>
                <w:vertAlign w:val="superscript"/>
                <w:lang w:eastAsia="ko-KR"/>
              </w:rPr>
              <w:t>1</w:t>
            </w:r>
          </w:p>
        </w:tc>
      </w:tr>
      <w:tr w:rsidR="00805778" w:rsidRPr="00D462F1" w14:paraId="1E316FC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8B4CFF" w14:textId="77777777" w:rsidR="00805778" w:rsidRPr="00D462F1" w:rsidRDefault="00805778" w:rsidP="00FD0583">
            <w:pPr>
              <w:pStyle w:val="TAC"/>
              <w:rPr>
                <w:lang w:val="en-US" w:eastAsia="zh-CN"/>
              </w:rPr>
            </w:pPr>
            <w:r w:rsidRPr="00D462F1">
              <w:t>CA_n1-n28-n46</w:t>
            </w:r>
          </w:p>
        </w:tc>
        <w:tc>
          <w:tcPr>
            <w:tcW w:w="1146" w:type="dxa"/>
            <w:tcBorders>
              <w:top w:val="single" w:sz="4" w:space="0" w:color="auto"/>
              <w:left w:val="single" w:sz="4" w:space="0" w:color="auto"/>
              <w:right w:val="single" w:sz="4" w:space="0" w:color="auto"/>
            </w:tcBorders>
            <w:vAlign w:val="center"/>
          </w:tcPr>
          <w:p w14:paraId="3C15971F" w14:textId="77777777" w:rsidR="00805778" w:rsidRPr="00D462F1" w:rsidRDefault="00805778" w:rsidP="00FD0583">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23535ADA" w14:textId="77777777" w:rsidR="00805778" w:rsidRPr="00D462F1" w:rsidRDefault="00805778" w:rsidP="00FD0583">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4FD127D3" w14:textId="77777777" w:rsidR="00805778" w:rsidRPr="00D462F1" w:rsidRDefault="00805778" w:rsidP="00FD0583">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25F1A032" w14:textId="77777777" w:rsidR="00805778" w:rsidRPr="00D462F1" w:rsidRDefault="00805778" w:rsidP="00FD0583">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419B7023" w14:textId="77777777" w:rsidR="00805778" w:rsidRPr="00D462F1" w:rsidRDefault="00805778" w:rsidP="00FD0583">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329BD9E" w14:textId="77777777" w:rsidR="00805778" w:rsidRPr="00D462F1" w:rsidRDefault="00805778" w:rsidP="00FD058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35C1423" w14:textId="77777777" w:rsidR="00805778" w:rsidRPr="00D462F1" w:rsidRDefault="00805778" w:rsidP="00FD0583">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2E7D7655" w14:textId="77777777" w:rsidR="00805778" w:rsidRPr="00D462F1" w:rsidRDefault="00805778" w:rsidP="00FD0583">
            <w:pPr>
              <w:pStyle w:val="TAC"/>
              <w:rPr>
                <w:lang w:eastAsia="ko-KR"/>
              </w:rPr>
            </w:pPr>
            <w:r w:rsidRPr="00D462F1">
              <w:rPr>
                <w:color w:val="000000"/>
                <w:lang w:val="en-US"/>
              </w:rPr>
              <w:t>N/A</w:t>
            </w:r>
          </w:p>
        </w:tc>
      </w:tr>
      <w:tr w:rsidR="00805778" w:rsidRPr="00D462F1" w14:paraId="6AB9DFE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99D10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F5BC8F" w14:textId="77777777" w:rsidR="00805778" w:rsidRPr="00D462F1" w:rsidRDefault="00805778" w:rsidP="00FD0583">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0A4F95D1" w14:textId="77777777" w:rsidR="00805778" w:rsidRPr="00D462F1" w:rsidRDefault="00805778" w:rsidP="00FD0583">
            <w:pPr>
              <w:pStyle w:val="TAC"/>
            </w:pPr>
            <w:r w:rsidRPr="00D462F1">
              <w:rPr>
                <w:color w:val="000000"/>
                <w:lang w:val="en-US"/>
              </w:rPr>
              <w:t>710</w:t>
            </w:r>
          </w:p>
        </w:tc>
        <w:tc>
          <w:tcPr>
            <w:tcW w:w="964" w:type="dxa"/>
            <w:tcBorders>
              <w:top w:val="single" w:sz="4" w:space="0" w:color="auto"/>
              <w:left w:val="single" w:sz="4" w:space="0" w:color="auto"/>
              <w:right w:val="single" w:sz="4" w:space="0" w:color="auto"/>
            </w:tcBorders>
            <w:vAlign w:val="center"/>
          </w:tcPr>
          <w:p w14:paraId="2A331A91" w14:textId="77777777" w:rsidR="00805778" w:rsidRPr="00D462F1" w:rsidRDefault="00805778" w:rsidP="00FD0583">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58EE387" w14:textId="77777777" w:rsidR="00805778" w:rsidRPr="00D462F1" w:rsidRDefault="00805778" w:rsidP="00FD0583">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55BB6405" w14:textId="77777777" w:rsidR="00805778" w:rsidRPr="00D462F1" w:rsidRDefault="00805778" w:rsidP="00FD0583">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0F8F394" w14:textId="77777777" w:rsidR="00805778" w:rsidRPr="00D462F1" w:rsidRDefault="00805778" w:rsidP="00FD058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39A52D7D" w14:textId="77777777" w:rsidR="00805778" w:rsidRPr="00D462F1" w:rsidRDefault="00805778" w:rsidP="00FD0583">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10CEDB25" w14:textId="77777777" w:rsidR="00805778" w:rsidRPr="00D462F1" w:rsidRDefault="00805778" w:rsidP="00FD0583">
            <w:pPr>
              <w:pStyle w:val="TAC"/>
              <w:rPr>
                <w:lang w:eastAsia="ko-KR"/>
              </w:rPr>
            </w:pPr>
            <w:r w:rsidRPr="00D462F1">
              <w:rPr>
                <w:color w:val="000000"/>
                <w:lang w:val="en-US"/>
              </w:rPr>
              <w:t>N/A</w:t>
            </w:r>
          </w:p>
        </w:tc>
      </w:tr>
      <w:tr w:rsidR="00805778" w:rsidRPr="00D462F1" w14:paraId="53ADA6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7CF630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15FF24" w14:textId="77777777" w:rsidR="00805778" w:rsidRPr="00D462F1" w:rsidRDefault="00805778" w:rsidP="00FD0583">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68EA09E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58BC0FB" w14:textId="77777777" w:rsidR="00805778" w:rsidRPr="00D462F1" w:rsidRDefault="00805778" w:rsidP="00FD0583">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0D774F01"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351E898B" w14:textId="77777777" w:rsidR="00805778" w:rsidRPr="00D462F1" w:rsidRDefault="00805778" w:rsidP="00FD0583">
            <w:pPr>
              <w:pStyle w:val="TAC"/>
            </w:pPr>
            <w:r w:rsidRPr="00D462F1">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6F8F6B77" w14:textId="77777777" w:rsidR="00805778" w:rsidRPr="00D462F1" w:rsidRDefault="00805778" w:rsidP="00FD058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C1AA97E" w14:textId="77777777" w:rsidR="00805778" w:rsidRPr="00D462F1" w:rsidRDefault="00805778" w:rsidP="00FD0583">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55E52AF4" w14:textId="77777777" w:rsidR="00805778" w:rsidRPr="00D462F1" w:rsidRDefault="00805778" w:rsidP="00FD0583">
            <w:pPr>
              <w:pStyle w:val="TAC"/>
              <w:rPr>
                <w:lang w:eastAsia="ko-KR"/>
              </w:rPr>
            </w:pPr>
            <w:r w:rsidRPr="00D462F1">
              <w:rPr>
                <w:color w:val="000000"/>
                <w:lang w:val="en-US"/>
              </w:rPr>
              <w:t>IMD4</w:t>
            </w:r>
          </w:p>
        </w:tc>
      </w:tr>
      <w:tr w:rsidR="00805778" w:rsidRPr="00D462F1" w14:paraId="00F190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EA05E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F22C89" w14:textId="77777777" w:rsidR="00805778" w:rsidRPr="00D462F1" w:rsidRDefault="00805778" w:rsidP="00FD0583">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20A38300" w14:textId="77777777" w:rsidR="00805778" w:rsidRPr="00D462F1" w:rsidRDefault="00805778" w:rsidP="00FD0583">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3BE55AF6" w14:textId="77777777" w:rsidR="00805778" w:rsidRPr="00D462F1" w:rsidRDefault="00805778" w:rsidP="00FD0583">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68DF5F8A" w14:textId="77777777" w:rsidR="00805778" w:rsidRPr="00D462F1" w:rsidRDefault="00805778" w:rsidP="00FD0583">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5C61189B" w14:textId="77777777" w:rsidR="00805778" w:rsidRPr="00D462F1" w:rsidRDefault="00805778" w:rsidP="00FD0583">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3F9EC98" w14:textId="77777777" w:rsidR="00805778" w:rsidRPr="00D462F1" w:rsidRDefault="00805778" w:rsidP="00FD058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5F6477A" w14:textId="77777777" w:rsidR="00805778" w:rsidRPr="00D462F1" w:rsidRDefault="00805778" w:rsidP="00FD0583">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0420FF5F" w14:textId="77777777" w:rsidR="00805778" w:rsidRPr="00D462F1" w:rsidRDefault="00805778" w:rsidP="00FD0583">
            <w:pPr>
              <w:pStyle w:val="TAC"/>
              <w:rPr>
                <w:lang w:eastAsia="ko-KR"/>
              </w:rPr>
            </w:pPr>
            <w:r w:rsidRPr="00D462F1">
              <w:rPr>
                <w:color w:val="000000"/>
                <w:lang w:val="en-US"/>
              </w:rPr>
              <w:t>N/A</w:t>
            </w:r>
          </w:p>
        </w:tc>
      </w:tr>
      <w:tr w:rsidR="00805778" w:rsidRPr="00D462F1" w14:paraId="089C90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394A3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E1DA76" w14:textId="77777777" w:rsidR="00805778" w:rsidRPr="00D462F1" w:rsidRDefault="00805778" w:rsidP="00FD0583">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218686B5"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0EA9D2E" w14:textId="77777777" w:rsidR="00805778" w:rsidRPr="00D462F1" w:rsidRDefault="00805778" w:rsidP="00FD0583">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39CB5DF"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DF9DC6B" w14:textId="77777777" w:rsidR="00805778" w:rsidRPr="00D462F1" w:rsidRDefault="00805778" w:rsidP="00FD0583">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589B562" w14:textId="77777777" w:rsidR="00805778" w:rsidRPr="00D462F1" w:rsidRDefault="00805778" w:rsidP="00FD0583">
            <w:pPr>
              <w:pStyle w:val="TAC"/>
            </w:pPr>
            <w:r w:rsidRPr="00D462F1">
              <w:rPr>
                <w:color w:val="000000"/>
                <w:lang w:val="en-US"/>
              </w:rPr>
              <w:t>10.5</w:t>
            </w:r>
          </w:p>
        </w:tc>
        <w:tc>
          <w:tcPr>
            <w:tcW w:w="828" w:type="dxa"/>
            <w:tcBorders>
              <w:top w:val="single" w:sz="4" w:space="0" w:color="auto"/>
              <w:left w:val="single" w:sz="4" w:space="0" w:color="auto"/>
              <w:right w:val="single" w:sz="4" w:space="0" w:color="auto"/>
            </w:tcBorders>
            <w:vAlign w:val="center"/>
          </w:tcPr>
          <w:p w14:paraId="6F005980" w14:textId="77777777" w:rsidR="00805778" w:rsidRPr="00D462F1" w:rsidRDefault="00805778" w:rsidP="00FD0583">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7B7668BA" w14:textId="77777777" w:rsidR="00805778" w:rsidRPr="00D462F1" w:rsidRDefault="00805778" w:rsidP="00FD0583">
            <w:pPr>
              <w:pStyle w:val="TAC"/>
              <w:rPr>
                <w:lang w:eastAsia="ko-KR"/>
              </w:rPr>
            </w:pPr>
            <w:r w:rsidRPr="00D462F1">
              <w:rPr>
                <w:color w:val="000000"/>
                <w:lang w:val="en-US"/>
              </w:rPr>
              <w:t>IMD4</w:t>
            </w:r>
          </w:p>
        </w:tc>
      </w:tr>
      <w:tr w:rsidR="00805778" w:rsidRPr="00D462F1" w14:paraId="5594AD9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67D08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B6EEE2" w14:textId="77777777" w:rsidR="00805778" w:rsidRPr="00D462F1" w:rsidRDefault="00805778" w:rsidP="00FD0583">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6AF71E0E" w14:textId="77777777" w:rsidR="00805778" w:rsidRPr="00D462F1" w:rsidRDefault="00805778" w:rsidP="00FD0583">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2548E3A4" w14:textId="77777777" w:rsidR="00805778" w:rsidRPr="00D462F1" w:rsidRDefault="00805778" w:rsidP="00FD0583">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7851DB6C" w14:textId="77777777" w:rsidR="00805778" w:rsidRPr="00D462F1" w:rsidRDefault="00805778" w:rsidP="00FD0583">
            <w:pPr>
              <w:pStyle w:val="TAC"/>
            </w:pPr>
            <w:r w:rsidRPr="00D462F1">
              <w:rPr>
                <w:color w:val="000000"/>
                <w:lang w:val="en-US"/>
              </w:rPr>
              <w:t>100</w:t>
            </w:r>
          </w:p>
        </w:tc>
        <w:tc>
          <w:tcPr>
            <w:tcW w:w="960" w:type="dxa"/>
            <w:tcBorders>
              <w:top w:val="single" w:sz="4" w:space="0" w:color="auto"/>
              <w:left w:val="single" w:sz="4" w:space="0" w:color="auto"/>
              <w:right w:val="single" w:sz="4" w:space="0" w:color="auto"/>
            </w:tcBorders>
            <w:vAlign w:val="center"/>
          </w:tcPr>
          <w:p w14:paraId="775BBE0F" w14:textId="77777777" w:rsidR="00805778" w:rsidRPr="00D462F1" w:rsidRDefault="00805778" w:rsidP="00FD0583">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5974129" w14:textId="77777777" w:rsidR="00805778" w:rsidRPr="00D462F1" w:rsidRDefault="00805778" w:rsidP="00FD058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6AB712C" w14:textId="77777777" w:rsidR="00805778" w:rsidRPr="00D462F1" w:rsidRDefault="00805778" w:rsidP="00FD0583">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5A21966D" w14:textId="77777777" w:rsidR="00805778" w:rsidRPr="00D462F1" w:rsidRDefault="00805778" w:rsidP="00FD0583">
            <w:pPr>
              <w:pStyle w:val="TAC"/>
              <w:rPr>
                <w:lang w:eastAsia="ko-KR"/>
              </w:rPr>
            </w:pPr>
            <w:r w:rsidRPr="00D462F1">
              <w:rPr>
                <w:color w:val="000000"/>
                <w:lang w:val="en-US"/>
              </w:rPr>
              <w:t>N/A</w:t>
            </w:r>
          </w:p>
        </w:tc>
      </w:tr>
      <w:tr w:rsidR="00805778" w:rsidRPr="00D462F1" w14:paraId="70294FA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D4331A" w14:textId="77777777" w:rsidR="00805778" w:rsidRPr="00D462F1" w:rsidRDefault="00805778" w:rsidP="00FD0583">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n28-n77</w:t>
            </w:r>
          </w:p>
        </w:tc>
        <w:tc>
          <w:tcPr>
            <w:tcW w:w="1146" w:type="dxa"/>
            <w:tcBorders>
              <w:top w:val="single" w:sz="4" w:space="0" w:color="auto"/>
              <w:left w:val="single" w:sz="4" w:space="0" w:color="auto"/>
              <w:right w:val="single" w:sz="4" w:space="0" w:color="auto"/>
            </w:tcBorders>
            <w:vAlign w:val="center"/>
          </w:tcPr>
          <w:p w14:paraId="3EB93D98" w14:textId="77777777" w:rsidR="00805778" w:rsidRPr="00D462F1" w:rsidRDefault="00805778" w:rsidP="00FD0583">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37CBF31" w14:textId="77777777" w:rsidR="00805778" w:rsidRPr="00D462F1" w:rsidRDefault="00805778" w:rsidP="00FD0583">
            <w:pPr>
              <w:pStyle w:val="TAC"/>
            </w:pPr>
            <w:r w:rsidRPr="00D462F1">
              <w:t>1950</w:t>
            </w:r>
          </w:p>
        </w:tc>
        <w:tc>
          <w:tcPr>
            <w:tcW w:w="964" w:type="dxa"/>
            <w:tcBorders>
              <w:top w:val="single" w:sz="4" w:space="0" w:color="auto"/>
              <w:left w:val="single" w:sz="4" w:space="0" w:color="auto"/>
              <w:right w:val="single" w:sz="4" w:space="0" w:color="auto"/>
            </w:tcBorders>
            <w:vAlign w:val="center"/>
          </w:tcPr>
          <w:p w14:paraId="43BFA5E0"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vAlign w:val="center"/>
          </w:tcPr>
          <w:p w14:paraId="2A4B4B82" w14:textId="77777777" w:rsidR="00805778" w:rsidRPr="00D462F1" w:rsidRDefault="00805778" w:rsidP="00FD0583">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259C787E" w14:textId="77777777" w:rsidR="00805778" w:rsidRPr="00D462F1" w:rsidRDefault="00805778" w:rsidP="00FD0583">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7EC75170"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F8C2375"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7E391D63" w14:textId="77777777" w:rsidR="00805778" w:rsidRPr="00D462F1" w:rsidRDefault="00805778" w:rsidP="00FD0583">
            <w:pPr>
              <w:pStyle w:val="TAC"/>
              <w:rPr>
                <w:lang w:eastAsia="ko-KR"/>
              </w:rPr>
            </w:pPr>
            <w:r w:rsidRPr="00D462F1">
              <w:rPr>
                <w:lang w:eastAsia="ko-KR"/>
              </w:rPr>
              <w:t>N/A</w:t>
            </w:r>
          </w:p>
        </w:tc>
      </w:tr>
      <w:tr w:rsidR="00805778" w:rsidRPr="00D462F1" w14:paraId="190196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BE1C10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B86558" w14:textId="77777777" w:rsidR="00805778" w:rsidRPr="00D462F1" w:rsidRDefault="00805778" w:rsidP="00FD0583">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2314B56A" w14:textId="77777777" w:rsidR="00805778" w:rsidRPr="00D462F1" w:rsidRDefault="00805778" w:rsidP="00FD0583">
            <w:pPr>
              <w:pStyle w:val="TAC"/>
            </w:pPr>
            <w:r w:rsidRPr="00D462F1">
              <w:rPr>
                <w:rFonts w:hint="eastAsia"/>
              </w:rPr>
              <w:t>7</w:t>
            </w:r>
            <w:r w:rsidRPr="00D462F1">
              <w:t>33</w:t>
            </w:r>
          </w:p>
        </w:tc>
        <w:tc>
          <w:tcPr>
            <w:tcW w:w="964" w:type="dxa"/>
            <w:tcBorders>
              <w:top w:val="single" w:sz="4" w:space="0" w:color="auto"/>
              <w:left w:val="single" w:sz="4" w:space="0" w:color="auto"/>
              <w:right w:val="single" w:sz="4" w:space="0" w:color="auto"/>
            </w:tcBorders>
            <w:vAlign w:val="center"/>
          </w:tcPr>
          <w:p w14:paraId="6C80722E"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6A94447" w14:textId="77777777" w:rsidR="00805778" w:rsidRPr="00D462F1" w:rsidRDefault="00805778" w:rsidP="00FD0583">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76AD0B1E" w14:textId="77777777" w:rsidR="00805778" w:rsidRPr="00D462F1" w:rsidRDefault="00805778" w:rsidP="00FD0583">
            <w:pPr>
              <w:pStyle w:val="TAC"/>
            </w:pPr>
            <w:r w:rsidRPr="00D462F1">
              <w:rPr>
                <w:rFonts w:hint="eastAsia"/>
              </w:rPr>
              <w:t>7</w:t>
            </w:r>
            <w:r w:rsidRPr="00D462F1">
              <w:t>88</w:t>
            </w:r>
          </w:p>
        </w:tc>
        <w:tc>
          <w:tcPr>
            <w:tcW w:w="977" w:type="dxa"/>
            <w:tcBorders>
              <w:top w:val="single" w:sz="4" w:space="0" w:color="auto"/>
              <w:left w:val="single" w:sz="4" w:space="0" w:color="auto"/>
              <w:bottom w:val="single" w:sz="4" w:space="0" w:color="auto"/>
              <w:right w:val="single" w:sz="4" w:space="0" w:color="auto"/>
            </w:tcBorders>
            <w:vAlign w:val="center"/>
          </w:tcPr>
          <w:p w14:paraId="679067FF"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F28345"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7A2BB8B" w14:textId="77777777" w:rsidR="00805778" w:rsidRPr="00D462F1" w:rsidRDefault="00805778" w:rsidP="00FD0583">
            <w:pPr>
              <w:pStyle w:val="TAC"/>
              <w:rPr>
                <w:lang w:eastAsia="ko-KR"/>
              </w:rPr>
            </w:pPr>
            <w:r w:rsidRPr="00D462F1">
              <w:rPr>
                <w:lang w:eastAsia="ko-KR"/>
              </w:rPr>
              <w:t>N/A</w:t>
            </w:r>
          </w:p>
        </w:tc>
      </w:tr>
      <w:tr w:rsidR="00805778" w:rsidRPr="00D462F1" w14:paraId="71EA738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EF8A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90B1AD" w14:textId="77777777" w:rsidR="00805778" w:rsidRPr="00D462F1" w:rsidRDefault="00805778" w:rsidP="00FD0583">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15FD0B4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7A72718"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52939E4E"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042D0755" w14:textId="77777777" w:rsidR="00805778" w:rsidRPr="00D462F1" w:rsidRDefault="00805778" w:rsidP="00FD0583">
            <w:pPr>
              <w:pStyle w:val="TAC"/>
            </w:pPr>
            <w:r w:rsidRPr="00D462F1">
              <w:rPr>
                <w:rFonts w:hint="eastAsia"/>
              </w:rPr>
              <w:t>3</w:t>
            </w:r>
            <w:r w:rsidRPr="00D462F1">
              <w:t>416</w:t>
            </w:r>
          </w:p>
        </w:tc>
        <w:tc>
          <w:tcPr>
            <w:tcW w:w="977" w:type="dxa"/>
            <w:tcBorders>
              <w:top w:val="single" w:sz="4" w:space="0" w:color="auto"/>
              <w:left w:val="single" w:sz="4" w:space="0" w:color="auto"/>
              <w:bottom w:val="single" w:sz="4" w:space="0" w:color="auto"/>
              <w:right w:val="single" w:sz="4" w:space="0" w:color="auto"/>
            </w:tcBorders>
            <w:vAlign w:val="center"/>
          </w:tcPr>
          <w:p w14:paraId="4E7EF80F" w14:textId="77777777" w:rsidR="00805778" w:rsidRPr="00D462F1" w:rsidRDefault="00805778" w:rsidP="00FD0583">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77FF296B"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12E4E323" w14:textId="77777777" w:rsidR="00805778" w:rsidRPr="00D462F1" w:rsidRDefault="00805778" w:rsidP="00FD0583">
            <w:pPr>
              <w:pStyle w:val="TAC"/>
              <w:rPr>
                <w:lang w:eastAsia="ko-KR"/>
              </w:rPr>
            </w:pPr>
            <w:r w:rsidRPr="00D462F1">
              <w:rPr>
                <w:lang w:eastAsia="ko-KR"/>
              </w:rPr>
              <w:t>IMD3</w:t>
            </w:r>
            <w:r w:rsidRPr="00D462F1">
              <w:rPr>
                <w:vertAlign w:val="superscript"/>
                <w:lang w:eastAsia="ko-KR"/>
              </w:rPr>
              <w:t>2</w:t>
            </w:r>
          </w:p>
        </w:tc>
      </w:tr>
      <w:tr w:rsidR="00805778" w:rsidRPr="00D462F1" w14:paraId="7DCE30B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A5EFCA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0E6642" w14:textId="77777777" w:rsidR="00805778" w:rsidRPr="00D462F1" w:rsidRDefault="00805778" w:rsidP="00FD0583">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7875CD89" w14:textId="77777777" w:rsidR="00805778" w:rsidRPr="00D462F1" w:rsidRDefault="00805778" w:rsidP="00FD0583">
            <w:pPr>
              <w:pStyle w:val="TAC"/>
            </w:pPr>
            <w:r w:rsidRPr="00D462F1">
              <w:rPr>
                <w:rFonts w:hint="eastAsia"/>
              </w:rPr>
              <w:t>1</w:t>
            </w:r>
            <w:r w:rsidRPr="00D462F1">
              <w:t>950</w:t>
            </w:r>
          </w:p>
        </w:tc>
        <w:tc>
          <w:tcPr>
            <w:tcW w:w="964" w:type="dxa"/>
            <w:tcBorders>
              <w:top w:val="single" w:sz="4" w:space="0" w:color="auto"/>
              <w:left w:val="single" w:sz="4" w:space="0" w:color="auto"/>
              <w:right w:val="single" w:sz="4" w:space="0" w:color="auto"/>
            </w:tcBorders>
            <w:vAlign w:val="center"/>
          </w:tcPr>
          <w:p w14:paraId="5A5AFF9F"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700D6487"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4CD69337" w14:textId="77777777" w:rsidR="00805778" w:rsidRPr="00D462F1" w:rsidRDefault="00805778" w:rsidP="00FD0583">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5EDA8EB4"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1A1748C"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A00DA94" w14:textId="77777777" w:rsidR="00805778" w:rsidRPr="00D462F1" w:rsidRDefault="00805778" w:rsidP="00FD0583">
            <w:pPr>
              <w:pStyle w:val="TAC"/>
              <w:rPr>
                <w:lang w:eastAsia="ko-KR"/>
              </w:rPr>
            </w:pPr>
            <w:r w:rsidRPr="00D462F1">
              <w:rPr>
                <w:lang w:eastAsia="ko-KR"/>
              </w:rPr>
              <w:t>N/A</w:t>
            </w:r>
          </w:p>
        </w:tc>
      </w:tr>
      <w:tr w:rsidR="00805778" w:rsidRPr="00D462F1" w14:paraId="63E7205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2EBBD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EA39D9" w14:textId="77777777" w:rsidR="00805778" w:rsidRPr="00D462F1" w:rsidRDefault="00805778" w:rsidP="00FD0583">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3DB9F986" w14:textId="77777777" w:rsidR="00805778" w:rsidRPr="00D462F1" w:rsidRDefault="00805778" w:rsidP="00FD0583">
            <w:pPr>
              <w:pStyle w:val="TAC"/>
            </w:pPr>
            <w:r w:rsidRPr="00D462F1">
              <w:rPr>
                <w:rFonts w:hint="eastAsia"/>
              </w:rPr>
              <w:t>3</w:t>
            </w:r>
            <w:r w:rsidRPr="00D462F1">
              <w:t>320</w:t>
            </w:r>
          </w:p>
        </w:tc>
        <w:tc>
          <w:tcPr>
            <w:tcW w:w="964" w:type="dxa"/>
            <w:tcBorders>
              <w:top w:val="single" w:sz="4" w:space="0" w:color="auto"/>
              <w:left w:val="single" w:sz="4" w:space="0" w:color="auto"/>
              <w:right w:val="single" w:sz="4" w:space="0" w:color="auto"/>
            </w:tcBorders>
            <w:vAlign w:val="center"/>
          </w:tcPr>
          <w:p w14:paraId="22A64C4B"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0C99F14" w14:textId="77777777" w:rsidR="00805778" w:rsidRPr="00D462F1" w:rsidRDefault="00805778" w:rsidP="00FD0583">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31E8A732" w14:textId="77777777" w:rsidR="00805778" w:rsidRPr="00D462F1" w:rsidRDefault="00805778" w:rsidP="00FD0583">
            <w:pPr>
              <w:pStyle w:val="TAC"/>
            </w:pPr>
            <w:r w:rsidRPr="00D462F1">
              <w:rPr>
                <w:rFonts w:hint="eastAsia"/>
              </w:rPr>
              <w:t>3</w:t>
            </w:r>
            <w:r w:rsidRPr="00D462F1">
              <w:t>320</w:t>
            </w:r>
          </w:p>
        </w:tc>
        <w:tc>
          <w:tcPr>
            <w:tcW w:w="977" w:type="dxa"/>
            <w:tcBorders>
              <w:top w:val="single" w:sz="4" w:space="0" w:color="auto"/>
              <w:left w:val="single" w:sz="4" w:space="0" w:color="auto"/>
              <w:bottom w:val="single" w:sz="4" w:space="0" w:color="auto"/>
              <w:right w:val="single" w:sz="4" w:space="0" w:color="auto"/>
            </w:tcBorders>
            <w:vAlign w:val="center"/>
          </w:tcPr>
          <w:p w14:paraId="4562F657"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09144E5"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00CBE23" w14:textId="77777777" w:rsidR="00805778" w:rsidRPr="00D462F1" w:rsidRDefault="00805778" w:rsidP="00FD0583">
            <w:pPr>
              <w:pStyle w:val="TAC"/>
              <w:rPr>
                <w:lang w:eastAsia="ko-KR"/>
              </w:rPr>
            </w:pPr>
            <w:r w:rsidRPr="00D462F1">
              <w:rPr>
                <w:lang w:eastAsia="ko-KR"/>
              </w:rPr>
              <w:t>N/A</w:t>
            </w:r>
          </w:p>
        </w:tc>
      </w:tr>
      <w:tr w:rsidR="00805778" w:rsidRPr="00D462F1" w14:paraId="79ED29F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4D1079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1E19F4" w14:textId="77777777" w:rsidR="00805778" w:rsidRPr="00D462F1" w:rsidRDefault="00805778" w:rsidP="00FD0583">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67D6928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DBF8282"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6FE83AE"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0D0E6482" w14:textId="77777777" w:rsidR="00805778" w:rsidRPr="00D462F1" w:rsidRDefault="00805778" w:rsidP="00FD0583">
            <w:pPr>
              <w:pStyle w:val="TAC"/>
            </w:pPr>
            <w:r w:rsidRPr="00D462F1">
              <w:rPr>
                <w:rFonts w:hint="eastAsia"/>
              </w:rPr>
              <w:t>7</w:t>
            </w:r>
            <w:r w:rsidRPr="00D462F1">
              <w:t>90</w:t>
            </w:r>
          </w:p>
        </w:tc>
        <w:tc>
          <w:tcPr>
            <w:tcW w:w="977" w:type="dxa"/>
            <w:tcBorders>
              <w:top w:val="single" w:sz="4" w:space="0" w:color="auto"/>
              <w:left w:val="single" w:sz="4" w:space="0" w:color="auto"/>
              <w:bottom w:val="single" w:sz="4" w:space="0" w:color="auto"/>
              <w:right w:val="single" w:sz="4" w:space="0" w:color="auto"/>
            </w:tcBorders>
            <w:vAlign w:val="center"/>
          </w:tcPr>
          <w:p w14:paraId="7C328ED6" w14:textId="77777777" w:rsidR="00805778" w:rsidRPr="00D462F1" w:rsidRDefault="00805778" w:rsidP="00FD0583">
            <w:pPr>
              <w:pStyle w:val="TAC"/>
            </w:pPr>
            <w:r w:rsidRPr="00D462F1">
              <w:rPr>
                <w:rFonts w:hint="eastAsia"/>
              </w:rPr>
              <w:t>4</w:t>
            </w:r>
            <w:r w:rsidRPr="00D462F1">
              <w:t>.2</w:t>
            </w:r>
          </w:p>
        </w:tc>
        <w:tc>
          <w:tcPr>
            <w:tcW w:w="828" w:type="dxa"/>
            <w:tcBorders>
              <w:top w:val="single" w:sz="4" w:space="0" w:color="auto"/>
              <w:left w:val="single" w:sz="4" w:space="0" w:color="auto"/>
              <w:right w:val="single" w:sz="4" w:space="0" w:color="auto"/>
            </w:tcBorders>
          </w:tcPr>
          <w:p w14:paraId="3A9EB01D"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4D7127D" w14:textId="77777777" w:rsidR="00805778" w:rsidRPr="00D462F1" w:rsidRDefault="00805778" w:rsidP="00FD0583">
            <w:pPr>
              <w:pStyle w:val="TAC"/>
              <w:rPr>
                <w:lang w:eastAsia="ko-KR"/>
              </w:rPr>
            </w:pPr>
            <w:r w:rsidRPr="00D462F1">
              <w:rPr>
                <w:lang w:eastAsia="ko-KR"/>
              </w:rPr>
              <w:t>IMD5</w:t>
            </w:r>
          </w:p>
        </w:tc>
      </w:tr>
      <w:tr w:rsidR="00805778" w:rsidRPr="00D462F1" w14:paraId="4FB861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A6FB99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2F3C4E" w14:textId="77777777" w:rsidR="00805778" w:rsidRPr="00D462F1" w:rsidRDefault="00805778" w:rsidP="00FD0583">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6E29587F" w14:textId="77777777" w:rsidR="00805778" w:rsidRPr="00D462F1" w:rsidRDefault="00805778" w:rsidP="00FD0583">
            <w:pPr>
              <w:pStyle w:val="TAC"/>
            </w:pPr>
            <w:r w:rsidRPr="00D462F1">
              <w:rPr>
                <w:rFonts w:hint="eastAsia"/>
              </w:rPr>
              <w:t>7</w:t>
            </w:r>
            <w:r w:rsidRPr="00D462F1">
              <w:t>40</w:t>
            </w:r>
          </w:p>
        </w:tc>
        <w:tc>
          <w:tcPr>
            <w:tcW w:w="964" w:type="dxa"/>
            <w:tcBorders>
              <w:top w:val="single" w:sz="4" w:space="0" w:color="auto"/>
              <w:left w:val="single" w:sz="4" w:space="0" w:color="auto"/>
              <w:right w:val="single" w:sz="4" w:space="0" w:color="auto"/>
            </w:tcBorders>
            <w:vAlign w:val="center"/>
          </w:tcPr>
          <w:p w14:paraId="4334EA03"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600241E4" w14:textId="77777777" w:rsidR="00805778" w:rsidRPr="00D462F1" w:rsidRDefault="00805778" w:rsidP="00FD0583">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51A6A8A2" w14:textId="77777777" w:rsidR="00805778" w:rsidRPr="00D462F1" w:rsidRDefault="00805778" w:rsidP="00FD0583">
            <w:pPr>
              <w:pStyle w:val="TAC"/>
            </w:pPr>
            <w:r w:rsidRPr="00D462F1">
              <w:rPr>
                <w:rFonts w:hint="eastAsia"/>
              </w:rPr>
              <w:t>7</w:t>
            </w:r>
            <w:r w:rsidRPr="00D462F1">
              <w:t>95</w:t>
            </w:r>
          </w:p>
        </w:tc>
        <w:tc>
          <w:tcPr>
            <w:tcW w:w="977" w:type="dxa"/>
            <w:tcBorders>
              <w:top w:val="single" w:sz="4" w:space="0" w:color="auto"/>
              <w:left w:val="single" w:sz="4" w:space="0" w:color="auto"/>
              <w:bottom w:val="single" w:sz="4" w:space="0" w:color="auto"/>
              <w:right w:val="single" w:sz="4" w:space="0" w:color="auto"/>
            </w:tcBorders>
            <w:vAlign w:val="center"/>
          </w:tcPr>
          <w:p w14:paraId="01A042C5"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7C2E32F7"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3661ECD" w14:textId="77777777" w:rsidR="00805778" w:rsidRPr="00D462F1" w:rsidRDefault="00805778" w:rsidP="00FD0583">
            <w:pPr>
              <w:pStyle w:val="TAC"/>
              <w:rPr>
                <w:lang w:eastAsia="ko-KR"/>
              </w:rPr>
            </w:pPr>
            <w:r w:rsidRPr="00D462F1">
              <w:t>N/A</w:t>
            </w:r>
          </w:p>
        </w:tc>
      </w:tr>
      <w:tr w:rsidR="00805778" w:rsidRPr="00D462F1" w14:paraId="6A4936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F770E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76AD5D" w14:textId="77777777" w:rsidR="00805778" w:rsidRPr="00D462F1" w:rsidRDefault="00805778" w:rsidP="00FD0583">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74E596C8" w14:textId="77777777" w:rsidR="00805778" w:rsidRPr="00D462F1" w:rsidRDefault="00805778" w:rsidP="00FD0583">
            <w:pPr>
              <w:pStyle w:val="TAC"/>
            </w:pPr>
            <w:r w:rsidRPr="00D462F1">
              <w:rPr>
                <w:rFonts w:hint="eastAsia"/>
              </w:rPr>
              <w:t>3</w:t>
            </w:r>
            <w:r w:rsidRPr="00D462F1">
              <w:t>630</w:t>
            </w:r>
          </w:p>
        </w:tc>
        <w:tc>
          <w:tcPr>
            <w:tcW w:w="964" w:type="dxa"/>
            <w:tcBorders>
              <w:top w:val="single" w:sz="4" w:space="0" w:color="auto"/>
              <w:left w:val="single" w:sz="4" w:space="0" w:color="auto"/>
              <w:right w:val="single" w:sz="4" w:space="0" w:color="auto"/>
            </w:tcBorders>
            <w:vAlign w:val="center"/>
          </w:tcPr>
          <w:p w14:paraId="26D67A3B"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0D1C01C7" w14:textId="77777777" w:rsidR="00805778" w:rsidRPr="00D462F1" w:rsidRDefault="00805778" w:rsidP="00FD0583">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067CE8B1" w14:textId="77777777" w:rsidR="00805778" w:rsidRPr="00D462F1" w:rsidRDefault="00805778" w:rsidP="00FD0583">
            <w:pPr>
              <w:pStyle w:val="TAC"/>
            </w:pPr>
            <w:r w:rsidRPr="00D462F1">
              <w:rPr>
                <w:rFonts w:hint="eastAsia"/>
              </w:rPr>
              <w:t>3</w:t>
            </w:r>
            <w:r w:rsidRPr="00D462F1">
              <w:t>630</w:t>
            </w:r>
          </w:p>
        </w:tc>
        <w:tc>
          <w:tcPr>
            <w:tcW w:w="977" w:type="dxa"/>
            <w:tcBorders>
              <w:top w:val="single" w:sz="4" w:space="0" w:color="auto"/>
              <w:left w:val="single" w:sz="4" w:space="0" w:color="auto"/>
              <w:bottom w:val="single" w:sz="4" w:space="0" w:color="auto"/>
              <w:right w:val="single" w:sz="4" w:space="0" w:color="auto"/>
            </w:tcBorders>
            <w:vAlign w:val="center"/>
          </w:tcPr>
          <w:p w14:paraId="00F78707"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3303B7EA"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30B35178" w14:textId="77777777" w:rsidR="00805778" w:rsidRPr="00D462F1" w:rsidRDefault="00805778" w:rsidP="00FD0583">
            <w:pPr>
              <w:pStyle w:val="TAC"/>
              <w:rPr>
                <w:lang w:eastAsia="ko-KR"/>
              </w:rPr>
            </w:pPr>
            <w:r w:rsidRPr="00D462F1">
              <w:t>N/A</w:t>
            </w:r>
          </w:p>
        </w:tc>
      </w:tr>
      <w:tr w:rsidR="00805778" w:rsidRPr="00D462F1" w14:paraId="3AD06BA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B0732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3E07F1" w14:textId="77777777" w:rsidR="00805778" w:rsidRPr="00D462F1" w:rsidRDefault="00805778" w:rsidP="00FD0583">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FC3768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8A7DC6F"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6AC066AA"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722F6783" w14:textId="77777777" w:rsidR="00805778" w:rsidRPr="00D462F1" w:rsidRDefault="00805778" w:rsidP="00FD0583">
            <w:pPr>
              <w:pStyle w:val="TAC"/>
            </w:pPr>
            <w:r w:rsidRPr="00D462F1">
              <w:rPr>
                <w:rFonts w:hint="eastAsia"/>
              </w:rPr>
              <w:t>2</w:t>
            </w:r>
            <w:r w:rsidRPr="00D462F1">
              <w:t>150</w:t>
            </w:r>
          </w:p>
        </w:tc>
        <w:tc>
          <w:tcPr>
            <w:tcW w:w="977" w:type="dxa"/>
            <w:tcBorders>
              <w:top w:val="single" w:sz="4" w:space="0" w:color="auto"/>
              <w:left w:val="single" w:sz="4" w:space="0" w:color="auto"/>
              <w:bottom w:val="single" w:sz="4" w:space="0" w:color="auto"/>
              <w:right w:val="single" w:sz="4" w:space="0" w:color="auto"/>
            </w:tcBorders>
            <w:vAlign w:val="center"/>
          </w:tcPr>
          <w:p w14:paraId="1FA3120A" w14:textId="77777777" w:rsidR="00805778" w:rsidRPr="00D462F1" w:rsidRDefault="00805778" w:rsidP="00FD0583">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4DF7D071"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7044B7A" w14:textId="77777777" w:rsidR="00805778" w:rsidRPr="00D462F1" w:rsidRDefault="00805778" w:rsidP="00FD0583">
            <w:pPr>
              <w:pStyle w:val="TAC"/>
              <w:rPr>
                <w:lang w:eastAsia="ko-KR"/>
              </w:rPr>
            </w:pPr>
            <w:r w:rsidRPr="00D462F1">
              <w:rPr>
                <w:lang w:eastAsia="ko-KR"/>
              </w:rPr>
              <w:t>IMD3</w:t>
            </w:r>
          </w:p>
        </w:tc>
      </w:tr>
      <w:tr w:rsidR="00805778" w:rsidRPr="00D462F1" w14:paraId="37C1BC8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BEA175" w14:textId="77777777" w:rsidR="00805778" w:rsidRPr="00D462F1" w:rsidRDefault="00805778" w:rsidP="00FD0583">
            <w:pPr>
              <w:pStyle w:val="TAC"/>
            </w:pPr>
            <w:r w:rsidRPr="00D462F1">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744503C1" w14:textId="77777777" w:rsidR="00805778" w:rsidRPr="00D462F1" w:rsidRDefault="00805778" w:rsidP="00FD058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16AE05CB"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D20E7D5" w14:textId="77777777" w:rsidR="00805778" w:rsidRPr="00D462F1" w:rsidRDefault="00805778" w:rsidP="00FD0583">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626A9ADD"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2EC3EAE0" w14:textId="77777777" w:rsidR="00805778" w:rsidRPr="00D462F1" w:rsidRDefault="00805778" w:rsidP="00FD0583">
            <w:pPr>
              <w:pStyle w:val="TAC"/>
              <w:rPr>
                <w:rFonts w:eastAsia="Yu Mincho"/>
                <w:lang w:eastAsia="ja-JP"/>
              </w:rPr>
            </w:pPr>
            <w:r w:rsidRPr="00D462F1">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D165E01" w14:textId="77777777" w:rsidR="00805778" w:rsidRPr="00D462F1" w:rsidRDefault="00805778" w:rsidP="00FD0583">
            <w:pPr>
              <w:pStyle w:val="TAC"/>
              <w:rPr>
                <w:rFonts w:eastAsia="Yu Mincho"/>
                <w:lang w:eastAsia="ja-JP"/>
              </w:rPr>
            </w:pPr>
            <w:r w:rsidRPr="00D462F1">
              <w:rPr>
                <w:lang w:eastAsia="ja-JP"/>
              </w:rPr>
              <w:t>15.7</w:t>
            </w:r>
          </w:p>
        </w:tc>
        <w:tc>
          <w:tcPr>
            <w:tcW w:w="828" w:type="dxa"/>
            <w:tcBorders>
              <w:top w:val="single" w:sz="4" w:space="0" w:color="auto"/>
              <w:left w:val="single" w:sz="4" w:space="0" w:color="auto"/>
              <w:right w:val="single" w:sz="4" w:space="0" w:color="auto"/>
            </w:tcBorders>
          </w:tcPr>
          <w:p w14:paraId="4E2122E8"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844F040" w14:textId="77777777" w:rsidR="00805778" w:rsidRPr="00D462F1" w:rsidRDefault="00805778" w:rsidP="00FD0583">
            <w:pPr>
              <w:pStyle w:val="TAC"/>
              <w:rPr>
                <w:rFonts w:eastAsia="Yu Mincho"/>
                <w:lang w:eastAsia="ja-JP"/>
              </w:rPr>
            </w:pPr>
            <w:r w:rsidRPr="00D462F1">
              <w:rPr>
                <w:lang w:eastAsia="ja-JP"/>
              </w:rPr>
              <w:t>IMD3</w:t>
            </w:r>
          </w:p>
        </w:tc>
      </w:tr>
      <w:tr w:rsidR="00805778" w:rsidRPr="00D462F1" w14:paraId="0595467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9D1B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5C9E66EA" w14:textId="77777777" w:rsidR="00805778" w:rsidRPr="00D462F1" w:rsidRDefault="00805778" w:rsidP="00FD0583">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43DF0343" w14:textId="77777777" w:rsidR="00805778" w:rsidRPr="00D462F1" w:rsidRDefault="00805778" w:rsidP="00FD0583">
            <w:pPr>
              <w:pStyle w:val="TAC"/>
              <w:rPr>
                <w:rFonts w:eastAsia="Yu Mincho"/>
                <w:lang w:eastAsia="ja-JP"/>
              </w:rPr>
            </w:pPr>
            <w:r w:rsidRPr="00D462F1">
              <w:rPr>
                <w:lang w:eastAsia="ja-JP"/>
              </w:rPr>
              <w:t>740</w:t>
            </w:r>
          </w:p>
        </w:tc>
        <w:tc>
          <w:tcPr>
            <w:tcW w:w="964" w:type="dxa"/>
            <w:tcBorders>
              <w:top w:val="single" w:sz="4" w:space="0" w:color="auto"/>
              <w:left w:val="single" w:sz="4" w:space="0" w:color="auto"/>
              <w:right w:val="single" w:sz="4" w:space="0" w:color="auto"/>
            </w:tcBorders>
          </w:tcPr>
          <w:p w14:paraId="5D8CFC87" w14:textId="77777777" w:rsidR="00805778" w:rsidRPr="00D462F1" w:rsidRDefault="00805778" w:rsidP="00FD0583">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04C0A30F" w14:textId="77777777" w:rsidR="00805778" w:rsidRPr="00D462F1" w:rsidRDefault="00805778" w:rsidP="00FD0583">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6D3C2C05" w14:textId="77777777" w:rsidR="00805778" w:rsidRPr="00D462F1" w:rsidRDefault="00805778" w:rsidP="00FD0583">
            <w:pPr>
              <w:pStyle w:val="TAC"/>
              <w:rPr>
                <w:rFonts w:eastAsia="Yu Mincho"/>
                <w:lang w:eastAsia="ja-JP"/>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871B726"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D8C060A"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FD0BAA5"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07BC051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BC830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3CFB171B" w14:textId="77777777" w:rsidR="00805778" w:rsidRPr="00D462F1" w:rsidRDefault="00805778" w:rsidP="00FD058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07B23ACF" w14:textId="77777777" w:rsidR="00805778" w:rsidRPr="00D462F1" w:rsidRDefault="00805778" w:rsidP="00FD0583">
            <w:pPr>
              <w:pStyle w:val="TAC"/>
              <w:rPr>
                <w:rFonts w:eastAsia="Yu Mincho"/>
                <w:lang w:eastAsia="ja-JP"/>
              </w:rPr>
            </w:pPr>
            <w:r w:rsidRPr="00D462F1">
              <w:rPr>
                <w:lang w:eastAsia="ja-JP"/>
              </w:rPr>
              <w:t>3630</w:t>
            </w:r>
          </w:p>
        </w:tc>
        <w:tc>
          <w:tcPr>
            <w:tcW w:w="964" w:type="dxa"/>
            <w:tcBorders>
              <w:top w:val="single" w:sz="4" w:space="0" w:color="auto"/>
              <w:left w:val="single" w:sz="4" w:space="0" w:color="auto"/>
              <w:right w:val="single" w:sz="4" w:space="0" w:color="auto"/>
            </w:tcBorders>
          </w:tcPr>
          <w:p w14:paraId="5B86BC10" w14:textId="77777777" w:rsidR="00805778" w:rsidRPr="00D462F1" w:rsidRDefault="00805778" w:rsidP="00FD0583">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5AE999BD" w14:textId="77777777" w:rsidR="00805778" w:rsidRPr="00D462F1" w:rsidRDefault="00805778" w:rsidP="00FD0583">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4EBBBF07" w14:textId="77777777" w:rsidR="00805778" w:rsidRPr="00D462F1" w:rsidRDefault="00805778" w:rsidP="00FD0583">
            <w:pPr>
              <w:pStyle w:val="TAC"/>
              <w:rPr>
                <w:rFonts w:eastAsia="Yu Mincho"/>
                <w:lang w:eastAsia="ja-JP"/>
              </w:rPr>
            </w:pPr>
            <w:r w:rsidRPr="00D462F1">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39C4171"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6C8753FB"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EADAC69"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4E170ED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1C587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017A928B" w14:textId="77777777" w:rsidR="00805778" w:rsidRPr="00D462F1" w:rsidRDefault="00805778" w:rsidP="00FD058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565492A5" w14:textId="77777777" w:rsidR="00805778" w:rsidRPr="00D462F1" w:rsidRDefault="00805778" w:rsidP="00FD0583">
            <w:pPr>
              <w:pStyle w:val="TAC"/>
              <w:rPr>
                <w:rFonts w:eastAsia="Yu Mincho"/>
                <w:lang w:eastAsia="ja-JP"/>
              </w:rPr>
            </w:pPr>
            <w:r w:rsidRPr="00D462F1">
              <w:rPr>
                <w:lang w:eastAsia="ja-JP"/>
              </w:rPr>
              <w:t>1970</w:t>
            </w:r>
          </w:p>
        </w:tc>
        <w:tc>
          <w:tcPr>
            <w:tcW w:w="964" w:type="dxa"/>
            <w:tcBorders>
              <w:top w:val="single" w:sz="4" w:space="0" w:color="auto"/>
              <w:left w:val="single" w:sz="4" w:space="0" w:color="auto"/>
              <w:right w:val="single" w:sz="4" w:space="0" w:color="auto"/>
            </w:tcBorders>
          </w:tcPr>
          <w:p w14:paraId="058AADF8" w14:textId="77777777" w:rsidR="00805778" w:rsidRPr="00D462F1" w:rsidRDefault="00805778" w:rsidP="00FD0583">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3440C2DC" w14:textId="77777777" w:rsidR="00805778" w:rsidRPr="00D462F1" w:rsidRDefault="00805778" w:rsidP="00FD0583">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33803B81" w14:textId="77777777" w:rsidR="00805778" w:rsidRPr="00D462F1" w:rsidRDefault="00805778" w:rsidP="00FD0583">
            <w:pPr>
              <w:pStyle w:val="TAC"/>
              <w:rPr>
                <w:rFonts w:eastAsia="Yu Mincho"/>
                <w:lang w:eastAsia="ja-JP"/>
              </w:rPr>
            </w:pPr>
            <w:r w:rsidRPr="00D462F1">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9778593"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594C3DB4"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CE81268"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682CFEC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095D5"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5CA0FCC5" w14:textId="77777777" w:rsidR="00805778" w:rsidRPr="00D462F1" w:rsidRDefault="00805778" w:rsidP="00FD0583">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270DFD17"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EB327EE" w14:textId="77777777" w:rsidR="00805778" w:rsidRPr="00D462F1" w:rsidRDefault="00805778" w:rsidP="00FD0583">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1A0FC7BB"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6A6E047B" w14:textId="77777777" w:rsidR="00805778" w:rsidRPr="00D462F1" w:rsidRDefault="00805778" w:rsidP="00FD0583">
            <w:pPr>
              <w:pStyle w:val="TAC"/>
              <w:rPr>
                <w:rFonts w:eastAsia="Yu Mincho"/>
                <w:lang w:eastAsia="ja-JP"/>
              </w:rPr>
            </w:pPr>
            <w:r w:rsidRPr="00D462F1">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9AEE1B1" w14:textId="77777777" w:rsidR="00805778" w:rsidRPr="00D462F1" w:rsidRDefault="00805778" w:rsidP="00FD0583">
            <w:pPr>
              <w:pStyle w:val="TAC"/>
              <w:rPr>
                <w:rFonts w:eastAsia="Yu Mincho"/>
                <w:lang w:eastAsia="ja-JP"/>
              </w:rPr>
            </w:pPr>
            <w:r w:rsidRPr="00D462F1">
              <w:rPr>
                <w:lang w:eastAsia="ja-JP"/>
              </w:rPr>
              <w:t>4.2</w:t>
            </w:r>
          </w:p>
        </w:tc>
        <w:tc>
          <w:tcPr>
            <w:tcW w:w="828" w:type="dxa"/>
            <w:tcBorders>
              <w:top w:val="single" w:sz="4" w:space="0" w:color="auto"/>
              <w:left w:val="single" w:sz="4" w:space="0" w:color="auto"/>
              <w:right w:val="single" w:sz="4" w:space="0" w:color="auto"/>
            </w:tcBorders>
          </w:tcPr>
          <w:p w14:paraId="6514F234"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F9CA9DA" w14:textId="77777777" w:rsidR="00805778" w:rsidRPr="00D462F1" w:rsidRDefault="00805778" w:rsidP="00FD0583">
            <w:pPr>
              <w:pStyle w:val="TAC"/>
              <w:rPr>
                <w:rFonts w:eastAsia="Yu Mincho"/>
                <w:lang w:eastAsia="ja-JP"/>
              </w:rPr>
            </w:pPr>
            <w:r w:rsidRPr="00D462F1">
              <w:rPr>
                <w:lang w:eastAsia="ja-JP"/>
              </w:rPr>
              <w:t>IMD5</w:t>
            </w:r>
          </w:p>
        </w:tc>
      </w:tr>
      <w:tr w:rsidR="00805778" w:rsidRPr="00D462F1" w14:paraId="0EBB82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7691F"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65C886A7" w14:textId="77777777" w:rsidR="00805778" w:rsidRPr="00D462F1" w:rsidRDefault="00805778" w:rsidP="00FD058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58E29DF1" w14:textId="77777777" w:rsidR="00805778" w:rsidRPr="00D462F1" w:rsidRDefault="00805778" w:rsidP="00FD0583">
            <w:pPr>
              <w:pStyle w:val="TAC"/>
              <w:rPr>
                <w:rFonts w:eastAsia="Yu Mincho"/>
                <w:lang w:eastAsia="ja-JP"/>
              </w:rPr>
            </w:pPr>
            <w:r w:rsidRPr="00D462F1">
              <w:rPr>
                <w:lang w:eastAsia="ja-JP"/>
              </w:rPr>
              <w:t>3352</w:t>
            </w:r>
          </w:p>
        </w:tc>
        <w:tc>
          <w:tcPr>
            <w:tcW w:w="964" w:type="dxa"/>
            <w:tcBorders>
              <w:top w:val="single" w:sz="4" w:space="0" w:color="auto"/>
              <w:left w:val="single" w:sz="4" w:space="0" w:color="auto"/>
              <w:right w:val="single" w:sz="4" w:space="0" w:color="auto"/>
            </w:tcBorders>
          </w:tcPr>
          <w:p w14:paraId="08D20843" w14:textId="77777777" w:rsidR="00805778" w:rsidRPr="00D462F1" w:rsidRDefault="00805778" w:rsidP="00FD0583">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7C93A06B" w14:textId="77777777" w:rsidR="00805778" w:rsidRPr="00D462F1" w:rsidRDefault="00805778" w:rsidP="00FD0583">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467E1DE9" w14:textId="77777777" w:rsidR="00805778" w:rsidRPr="00D462F1" w:rsidRDefault="00805778" w:rsidP="00FD0583">
            <w:pPr>
              <w:pStyle w:val="TAC"/>
              <w:rPr>
                <w:rFonts w:eastAsia="Yu Mincho"/>
                <w:lang w:eastAsia="ja-JP"/>
              </w:rPr>
            </w:pPr>
            <w:r w:rsidRPr="00D462F1">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F4E42FE"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286CF1D3"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68606B0"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492B86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85813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7EBA8A0B" w14:textId="77777777" w:rsidR="00805778" w:rsidRPr="00D462F1" w:rsidRDefault="00805778" w:rsidP="00FD058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554EC640" w14:textId="77777777" w:rsidR="00805778" w:rsidRPr="00D462F1" w:rsidRDefault="00805778" w:rsidP="00FD0583">
            <w:pPr>
              <w:pStyle w:val="TAC"/>
              <w:rPr>
                <w:rFonts w:eastAsia="Yu Mincho"/>
                <w:lang w:eastAsia="ja-JP"/>
              </w:rPr>
            </w:pPr>
            <w:r w:rsidRPr="00D462F1">
              <w:t>1950</w:t>
            </w:r>
          </w:p>
        </w:tc>
        <w:tc>
          <w:tcPr>
            <w:tcW w:w="964" w:type="dxa"/>
            <w:tcBorders>
              <w:top w:val="single" w:sz="4" w:space="0" w:color="auto"/>
              <w:left w:val="single" w:sz="4" w:space="0" w:color="auto"/>
              <w:right w:val="single" w:sz="4" w:space="0" w:color="auto"/>
            </w:tcBorders>
          </w:tcPr>
          <w:p w14:paraId="4A1861A3"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46682A2"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0BAE4138" w14:textId="77777777" w:rsidR="00805778" w:rsidRPr="00D462F1" w:rsidRDefault="00805778" w:rsidP="00FD0583">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3708B5F2" w14:textId="77777777" w:rsidR="00805778" w:rsidRPr="00D462F1" w:rsidRDefault="00805778" w:rsidP="00FD0583">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6438CC05"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1F7C41D" w14:textId="77777777" w:rsidR="00805778" w:rsidRPr="00D462F1" w:rsidRDefault="00805778" w:rsidP="00FD0583">
            <w:pPr>
              <w:pStyle w:val="TAC"/>
              <w:rPr>
                <w:rFonts w:eastAsia="Yu Mincho"/>
                <w:lang w:eastAsia="ja-JP"/>
              </w:rPr>
            </w:pPr>
            <w:r w:rsidRPr="00D462F1">
              <w:t>N/A</w:t>
            </w:r>
          </w:p>
        </w:tc>
      </w:tr>
      <w:tr w:rsidR="00805778" w:rsidRPr="00D462F1" w14:paraId="39A6757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D0AC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2BF25EE3" w14:textId="77777777" w:rsidR="00805778" w:rsidRPr="00D462F1" w:rsidRDefault="00805778" w:rsidP="00FD0583">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0C2EFCF7" w14:textId="77777777" w:rsidR="00805778" w:rsidRPr="00D462F1" w:rsidRDefault="00805778" w:rsidP="00FD0583">
            <w:pPr>
              <w:pStyle w:val="TAC"/>
              <w:rPr>
                <w:rFonts w:eastAsia="Yu Mincho"/>
                <w:lang w:eastAsia="ja-JP"/>
              </w:rPr>
            </w:pPr>
            <w:r w:rsidRPr="00D462F1">
              <w:t>733</w:t>
            </w:r>
          </w:p>
        </w:tc>
        <w:tc>
          <w:tcPr>
            <w:tcW w:w="964" w:type="dxa"/>
            <w:tcBorders>
              <w:top w:val="single" w:sz="4" w:space="0" w:color="auto"/>
              <w:left w:val="single" w:sz="4" w:space="0" w:color="auto"/>
              <w:right w:val="single" w:sz="4" w:space="0" w:color="auto"/>
            </w:tcBorders>
          </w:tcPr>
          <w:p w14:paraId="01AB42B0"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229FAD5"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3F888D41" w14:textId="77777777" w:rsidR="00805778" w:rsidRPr="00D462F1" w:rsidRDefault="00805778" w:rsidP="00FD0583">
            <w:pPr>
              <w:pStyle w:val="TAC"/>
              <w:rPr>
                <w:rFonts w:eastAsia="Yu Mincho"/>
                <w:lang w:eastAsia="ja-JP"/>
              </w:rPr>
            </w:pPr>
            <w:r w:rsidRPr="00D462F1">
              <w:t>788</w:t>
            </w:r>
          </w:p>
        </w:tc>
        <w:tc>
          <w:tcPr>
            <w:tcW w:w="977" w:type="dxa"/>
            <w:tcBorders>
              <w:top w:val="single" w:sz="4" w:space="0" w:color="auto"/>
              <w:left w:val="single" w:sz="4" w:space="0" w:color="auto"/>
              <w:bottom w:val="single" w:sz="4" w:space="0" w:color="auto"/>
              <w:right w:val="single" w:sz="4" w:space="0" w:color="auto"/>
            </w:tcBorders>
          </w:tcPr>
          <w:p w14:paraId="749FD937" w14:textId="77777777" w:rsidR="00805778" w:rsidRPr="00D462F1" w:rsidRDefault="00805778" w:rsidP="00FD0583">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335D14AF"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4EF413D" w14:textId="77777777" w:rsidR="00805778" w:rsidRPr="00D462F1" w:rsidRDefault="00805778" w:rsidP="00FD0583">
            <w:pPr>
              <w:pStyle w:val="TAC"/>
              <w:rPr>
                <w:rFonts w:eastAsia="Yu Mincho"/>
                <w:lang w:eastAsia="ja-JP"/>
              </w:rPr>
            </w:pPr>
            <w:r w:rsidRPr="00D462F1">
              <w:t>N/A</w:t>
            </w:r>
          </w:p>
        </w:tc>
      </w:tr>
      <w:tr w:rsidR="00805778" w:rsidRPr="00D462F1" w14:paraId="3B17B0D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F50177"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6F4604A6" w14:textId="77777777" w:rsidR="00805778" w:rsidRPr="00D462F1" w:rsidRDefault="00805778" w:rsidP="00FD058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6C2D4D03"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0F05DE8" w14:textId="77777777" w:rsidR="00805778" w:rsidRPr="00D462F1" w:rsidRDefault="00805778" w:rsidP="00FD0583">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404F63D3"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40B567A0" w14:textId="77777777" w:rsidR="00805778" w:rsidRPr="00D462F1" w:rsidRDefault="00805778" w:rsidP="00FD0583">
            <w:pPr>
              <w:pStyle w:val="TAC"/>
              <w:rPr>
                <w:rFonts w:eastAsia="Yu Mincho"/>
                <w:lang w:eastAsia="ja-JP"/>
              </w:rPr>
            </w:pPr>
            <w:r w:rsidRPr="00D462F1">
              <w:t>3416</w:t>
            </w:r>
          </w:p>
        </w:tc>
        <w:tc>
          <w:tcPr>
            <w:tcW w:w="977" w:type="dxa"/>
            <w:tcBorders>
              <w:top w:val="single" w:sz="4" w:space="0" w:color="auto"/>
              <w:left w:val="single" w:sz="4" w:space="0" w:color="auto"/>
              <w:bottom w:val="single" w:sz="4" w:space="0" w:color="auto"/>
              <w:right w:val="single" w:sz="4" w:space="0" w:color="auto"/>
            </w:tcBorders>
          </w:tcPr>
          <w:p w14:paraId="0A553407" w14:textId="77777777" w:rsidR="00805778" w:rsidRPr="00D462F1" w:rsidRDefault="00805778" w:rsidP="00FD0583">
            <w:pPr>
              <w:pStyle w:val="TAC"/>
              <w:rPr>
                <w:rFonts w:eastAsia="Yu Mincho"/>
                <w:lang w:eastAsia="ja-JP"/>
              </w:rPr>
            </w:pPr>
            <w:r w:rsidRPr="00D462F1">
              <w:t>15.7</w:t>
            </w:r>
          </w:p>
        </w:tc>
        <w:tc>
          <w:tcPr>
            <w:tcW w:w="828" w:type="dxa"/>
            <w:tcBorders>
              <w:top w:val="single" w:sz="4" w:space="0" w:color="auto"/>
              <w:left w:val="single" w:sz="4" w:space="0" w:color="auto"/>
              <w:right w:val="single" w:sz="4" w:space="0" w:color="auto"/>
            </w:tcBorders>
          </w:tcPr>
          <w:p w14:paraId="01B9AE4A"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B5FF3C5" w14:textId="77777777" w:rsidR="00805778" w:rsidRPr="00D462F1" w:rsidRDefault="00805778" w:rsidP="00FD0583">
            <w:pPr>
              <w:pStyle w:val="TAC"/>
              <w:rPr>
                <w:rFonts w:eastAsia="Yu Mincho"/>
                <w:lang w:eastAsia="ja-JP"/>
              </w:rPr>
            </w:pPr>
            <w:r w:rsidRPr="00D462F1">
              <w:t>IMD3</w:t>
            </w:r>
          </w:p>
        </w:tc>
      </w:tr>
      <w:tr w:rsidR="00805778" w:rsidRPr="00D462F1" w14:paraId="7B82CD4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E75A7C" w14:textId="02701986" w:rsidR="00805778" w:rsidRPr="00D462F1" w:rsidRDefault="00805778" w:rsidP="00FD0583">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del w:id="3" w:author="Nokia" w:date="2024-01-29T08:53:00Z">
              <w:r w:rsidRPr="00D462F1" w:rsidDel="00D93000">
                <w:rPr>
                  <w:lang w:eastAsia="ko-KR"/>
                </w:rPr>
                <w:delText>A</w:delText>
              </w:r>
            </w:del>
            <w:r w:rsidRPr="00D462F1">
              <w:rPr>
                <w:rFonts w:eastAsia="SimSun" w:hint="eastAsia"/>
              </w:rPr>
              <w:t>-</w:t>
            </w:r>
            <w:r w:rsidRPr="00D462F1">
              <w:rPr>
                <w:lang w:eastAsia="ko-KR"/>
              </w:rPr>
              <w:t>n28</w:t>
            </w:r>
            <w:del w:id="4" w:author="Nokia" w:date="2024-01-29T08:53:00Z">
              <w:r w:rsidRPr="00D462F1" w:rsidDel="00D93000">
                <w:rPr>
                  <w:lang w:eastAsia="ko-KR"/>
                </w:rPr>
                <w:delText>A</w:delText>
              </w:r>
            </w:del>
            <w:r w:rsidRPr="00D462F1">
              <w:rPr>
                <w:lang w:eastAsia="ko-KR"/>
              </w:rPr>
              <w:t>-n79</w:t>
            </w:r>
            <w:del w:id="5" w:author="Nokia" w:date="2024-01-29T08:53:00Z">
              <w:r w:rsidRPr="00D462F1" w:rsidDel="00D93000">
                <w:rPr>
                  <w:lang w:eastAsia="ko-KR"/>
                </w:rPr>
                <w:delText>A</w:delText>
              </w:r>
            </w:del>
          </w:p>
        </w:tc>
        <w:tc>
          <w:tcPr>
            <w:tcW w:w="1146" w:type="dxa"/>
            <w:tcBorders>
              <w:top w:val="single" w:sz="4" w:space="0" w:color="auto"/>
              <w:left w:val="single" w:sz="4" w:space="0" w:color="auto"/>
              <w:right w:val="single" w:sz="4" w:space="0" w:color="auto"/>
            </w:tcBorders>
            <w:vAlign w:val="center"/>
          </w:tcPr>
          <w:p w14:paraId="4486F3A1" w14:textId="77777777" w:rsidR="00805778" w:rsidRPr="00D462F1" w:rsidRDefault="00805778" w:rsidP="00FD0583">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083D4441" w14:textId="77777777" w:rsidR="00805778" w:rsidRPr="00D462F1" w:rsidRDefault="00805778" w:rsidP="00FD0583">
            <w:pPr>
              <w:pStyle w:val="TAC"/>
            </w:pPr>
            <w:r w:rsidRPr="00D462F1">
              <w:rPr>
                <w:rFonts w:hint="eastAsia"/>
                <w:lang w:eastAsia="ja-JP"/>
              </w:rPr>
              <w:t>1</w:t>
            </w:r>
            <w:r w:rsidRPr="00D462F1">
              <w:rPr>
                <w:lang w:eastAsia="ja-JP"/>
              </w:rPr>
              <w:t>950</w:t>
            </w:r>
          </w:p>
        </w:tc>
        <w:tc>
          <w:tcPr>
            <w:tcW w:w="964" w:type="dxa"/>
            <w:tcBorders>
              <w:top w:val="single" w:sz="4" w:space="0" w:color="auto"/>
              <w:left w:val="single" w:sz="4" w:space="0" w:color="auto"/>
              <w:right w:val="single" w:sz="4" w:space="0" w:color="auto"/>
            </w:tcBorders>
            <w:vAlign w:val="center"/>
          </w:tcPr>
          <w:p w14:paraId="31702025"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58DFD90"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23455A27" w14:textId="77777777" w:rsidR="00805778" w:rsidRPr="00D462F1" w:rsidRDefault="00805778" w:rsidP="00FD0583">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6A03FAB"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CB7511F"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5FAFEF79" w14:textId="77777777" w:rsidR="00805778" w:rsidRPr="00D462F1" w:rsidRDefault="00805778" w:rsidP="00FD0583">
            <w:pPr>
              <w:pStyle w:val="TAC"/>
            </w:pPr>
            <w:r w:rsidRPr="00D462F1">
              <w:rPr>
                <w:lang w:eastAsia="ko-KR"/>
              </w:rPr>
              <w:t>N/A</w:t>
            </w:r>
          </w:p>
        </w:tc>
      </w:tr>
      <w:tr w:rsidR="00805778" w:rsidRPr="00D462F1" w14:paraId="5EFF521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ABC5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AE94163" w14:textId="77777777" w:rsidR="00805778" w:rsidRPr="00D462F1" w:rsidRDefault="00805778" w:rsidP="00FD0583">
            <w:pPr>
              <w:pStyle w:val="TAC"/>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317E2146" w14:textId="77777777" w:rsidR="00805778" w:rsidRPr="00D462F1" w:rsidRDefault="00805778" w:rsidP="00FD0583">
            <w:pPr>
              <w:pStyle w:val="TAC"/>
            </w:pPr>
            <w:r w:rsidRPr="00D462F1">
              <w:rPr>
                <w:rFonts w:hint="eastAsia"/>
                <w:lang w:eastAsia="ja-JP"/>
              </w:rPr>
              <w:t>7</w:t>
            </w:r>
            <w:r w:rsidRPr="00D462F1">
              <w:rPr>
                <w:lang w:eastAsia="ja-JP"/>
              </w:rPr>
              <w:t>30</w:t>
            </w:r>
          </w:p>
        </w:tc>
        <w:tc>
          <w:tcPr>
            <w:tcW w:w="964" w:type="dxa"/>
            <w:tcBorders>
              <w:top w:val="single" w:sz="4" w:space="0" w:color="auto"/>
              <w:left w:val="single" w:sz="4" w:space="0" w:color="auto"/>
              <w:right w:val="single" w:sz="4" w:space="0" w:color="auto"/>
            </w:tcBorders>
            <w:vAlign w:val="center"/>
          </w:tcPr>
          <w:p w14:paraId="4ECF37A5"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E969E23"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33DA5D0" w14:textId="77777777" w:rsidR="00805778" w:rsidRPr="00D462F1" w:rsidRDefault="00805778" w:rsidP="00FD0583">
            <w:pPr>
              <w:pStyle w:val="TAC"/>
            </w:pPr>
            <w:r w:rsidRPr="00D462F1">
              <w:rPr>
                <w:rFonts w:hint="eastAsia"/>
                <w:lang w:eastAsia="ja-JP"/>
              </w:rPr>
              <w:t>7</w:t>
            </w:r>
            <w:r w:rsidRPr="00D462F1">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F0F1B91"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1A15F05"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6C71862" w14:textId="77777777" w:rsidR="00805778" w:rsidRPr="00D462F1" w:rsidRDefault="00805778" w:rsidP="00FD0583">
            <w:pPr>
              <w:pStyle w:val="TAC"/>
            </w:pPr>
            <w:r w:rsidRPr="00D462F1">
              <w:rPr>
                <w:lang w:eastAsia="ko-KR"/>
              </w:rPr>
              <w:t>N/A</w:t>
            </w:r>
          </w:p>
        </w:tc>
      </w:tr>
      <w:tr w:rsidR="00805778" w:rsidRPr="00D462F1" w14:paraId="3F12948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FC810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8EE2F54" w14:textId="77777777" w:rsidR="00805778" w:rsidRPr="00D462F1" w:rsidRDefault="00805778" w:rsidP="00FD058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349A57D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027F6DF" w14:textId="77777777" w:rsidR="00805778" w:rsidRPr="00D462F1" w:rsidRDefault="00805778" w:rsidP="00FD0583">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38368BD9"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1F9FDE93" w14:textId="77777777" w:rsidR="00805778" w:rsidRPr="00D462F1" w:rsidRDefault="00805778" w:rsidP="00FD0583">
            <w:pPr>
              <w:pStyle w:val="TAC"/>
            </w:pPr>
            <w:r w:rsidRPr="00D462F1">
              <w:rPr>
                <w:rFonts w:hint="eastAsia"/>
                <w:lang w:eastAsia="ja-JP"/>
              </w:rPr>
              <w:t>4</w:t>
            </w:r>
            <w:r w:rsidRPr="00D462F1">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32A5F9A" w14:textId="77777777" w:rsidR="00805778" w:rsidRPr="00D462F1" w:rsidRDefault="00805778" w:rsidP="00FD0583">
            <w:pPr>
              <w:pStyle w:val="TAC"/>
            </w:pPr>
            <w:r w:rsidRPr="00D462F1">
              <w:rPr>
                <w:lang w:eastAsia="ja-JP"/>
              </w:rPr>
              <w:t>14.9</w:t>
            </w:r>
          </w:p>
        </w:tc>
        <w:tc>
          <w:tcPr>
            <w:tcW w:w="828" w:type="dxa"/>
            <w:tcBorders>
              <w:top w:val="single" w:sz="4" w:space="0" w:color="auto"/>
              <w:left w:val="single" w:sz="4" w:space="0" w:color="auto"/>
              <w:right w:val="single" w:sz="4" w:space="0" w:color="auto"/>
            </w:tcBorders>
          </w:tcPr>
          <w:p w14:paraId="1BA28B9C"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5D2B265" w14:textId="77777777" w:rsidR="00805778" w:rsidRPr="00D462F1" w:rsidRDefault="00805778" w:rsidP="00FD0583">
            <w:pPr>
              <w:pStyle w:val="TAC"/>
            </w:pPr>
            <w:r w:rsidRPr="00D462F1">
              <w:rPr>
                <w:lang w:eastAsia="ko-KR"/>
              </w:rPr>
              <w:t>IMD3</w:t>
            </w:r>
            <w:r w:rsidRPr="00D462F1">
              <w:rPr>
                <w:vertAlign w:val="superscript"/>
                <w:lang w:eastAsia="ko-KR"/>
              </w:rPr>
              <w:t>1</w:t>
            </w:r>
          </w:p>
        </w:tc>
      </w:tr>
      <w:tr w:rsidR="00805778" w:rsidRPr="00D462F1" w14:paraId="47FC1F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9A01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5E06FE6" w14:textId="77777777" w:rsidR="00805778" w:rsidRPr="00D462F1" w:rsidRDefault="00805778" w:rsidP="00FD0583">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2E318B98" w14:textId="77777777" w:rsidR="00805778" w:rsidRPr="00D462F1" w:rsidRDefault="00805778" w:rsidP="00FD0583">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3DC5132C"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C7D475D"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D27A674" w14:textId="77777777" w:rsidR="00805778" w:rsidRPr="00D462F1" w:rsidRDefault="00805778" w:rsidP="00FD0583">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529B104"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5B78D07A"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4E2B30F" w14:textId="77777777" w:rsidR="00805778" w:rsidRPr="00D462F1" w:rsidRDefault="00805778" w:rsidP="00FD0583">
            <w:pPr>
              <w:pStyle w:val="TAC"/>
            </w:pPr>
            <w:r w:rsidRPr="00D462F1">
              <w:t>N/A</w:t>
            </w:r>
          </w:p>
        </w:tc>
      </w:tr>
      <w:tr w:rsidR="00805778" w:rsidRPr="00D462F1" w14:paraId="2D39DE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EAAC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52980D6" w14:textId="77777777" w:rsidR="00805778" w:rsidRPr="00D462F1" w:rsidRDefault="00805778" w:rsidP="00FD058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1440599A" w14:textId="77777777" w:rsidR="00805778" w:rsidRPr="00D462F1" w:rsidRDefault="00805778" w:rsidP="00FD0583">
            <w:pPr>
              <w:pStyle w:val="TAC"/>
            </w:pPr>
            <w:r w:rsidRPr="00D462F1">
              <w:rPr>
                <w:rFonts w:hint="eastAsia"/>
                <w:lang w:eastAsia="ja-JP"/>
              </w:rPr>
              <w:t>4</w:t>
            </w:r>
            <w:r w:rsidRPr="00D462F1">
              <w:rPr>
                <w:lang w:eastAsia="ja-JP"/>
              </w:rPr>
              <w:t>648</w:t>
            </w:r>
          </w:p>
        </w:tc>
        <w:tc>
          <w:tcPr>
            <w:tcW w:w="964" w:type="dxa"/>
            <w:tcBorders>
              <w:top w:val="single" w:sz="4" w:space="0" w:color="auto"/>
              <w:left w:val="single" w:sz="4" w:space="0" w:color="auto"/>
              <w:right w:val="single" w:sz="4" w:space="0" w:color="auto"/>
            </w:tcBorders>
            <w:vAlign w:val="center"/>
          </w:tcPr>
          <w:p w14:paraId="03BA23D8" w14:textId="77777777" w:rsidR="00805778" w:rsidRPr="00D462F1" w:rsidRDefault="00805778" w:rsidP="00FD0583">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16FDC01B" w14:textId="77777777" w:rsidR="00805778" w:rsidRPr="00D462F1" w:rsidRDefault="00805778" w:rsidP="00FD0583">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1FBF8CD9" w14:textId="77777777" w:rsidR="00805778" w:rsidRPr="00D462F1" w:rsidRDefault="00805778" w:rsidP="00FD0583">
            <w:pPr>
              <w:pStyle w:val="TAC"/>
            </w:pPr>
            <w:r w:rsidRPr="00D462F1">
              <w:rPr>
                <w:rFonts w:hint="eastAsia"/>
                <w:lang w:eastAsia="ja-JP"/>
              </w:rPr>
              <w:t>4</w:t>
            </w:r>
            <w:r w:rsidRPr="00D462F1">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28B2DC9"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0684068"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3A7B74BA" w14:textId="77777777" w:rsidR="00805778" w:rsidRPr="00D462F1" w:rsidRDefault="00805778" w:rsidP="00FD0583">
            <w:pPr>
              <w:pStyle w:val="TAC"/>
            </w:pPr>
            <w:r w:rsidRPr="00D462F1">
              <w:t>N/A</w:t>
            </w:r>
          </w:p>
        </w:tc>
      </w:tr>
      <w:tr w:rsidR="00805778" w:rsidRPr="00D462F1" w14:paraId="0FCFAC2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9C40A"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1B28980" w14:textId="77777777" w:rsidR="00805778" w:rsidRPr="00D462F1" w:rsidRDefault="00805778" w:rsidP="00FD0583">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2951D37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32B09AC"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51EEC37"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E58E6EC" w14:textId="77777777" w:rsidR="00805778" w:rsidRPr="00D462F1" w:rsidRDefault="00805778" w:rsidP="00FD0583">
            <w:pPr>
              <w:pStyle w:val="TAC"/>
            </w:pPr>
            <w:r w:rsidRPr="00D462F1">
              <w:rPr>
                <w:rFonts w:hint="eastAsia"/>
                <w:lang w:eastAsia="ja-JP"/>
              </w:rPr>
              <w:t>7</w:t>
            </w:r>
            <w:r w:rsidRPr="00D462F1">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639FEFFB" w14:textId="77777777" w:rsidR="00805778" w:rsidRPr="00D462F1" w:rsidRDefault="00805778" w:rsidP="00FD0583">
            <w:pPr>
              <w:pStyle w:val="TAC"/>
            </w:pPr>
            <w:r w:rsidRPr="00D462F1">
              <w:rPr>
                <w:rFonts w:hint="eastAsia"/>
                <w:lang w:eastAsia="ja-JP"/>
              </w:rPr>
              <w:t>1</w:t>
            </w:r>
            <w:r w:rsidRPr="00D462F1">
              <w:rPr>
                <w:lang w:eastAsia="ja-JP"/>
              </w:rPr>
              <w:t>5.2</w:t>
            </w:r>
          </w:p>
        </w:tc>
        <w:tc>
          <w:tcPr>
            <w:tcW w:w="828" w:type="dxa"/>
            <w:tcBorders>
              <w:top w:val="single" w:sz="4" w:space="0" w:color="auto"/>
              <w:left w:val="single" w:sz="4" w:space="0" w:color="auto"/>
              <w:right w:val="single" w:sz="4" w:space="0" w:color="auto"/>
            </w:tcBorders>
          </w:tcPr>
          <w:p w14:paraId="09C660F4"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A823248" w14:textId="77777777" w:rsidR="00805778" w:rsidRPr="00D462F1" w:rsidRDefault="00805778" w:rsidP="00FD0583">
            <w:pPr>
              <w:pStyle w:val="TAC"/>
            </w:pPr>
            <w:r w:rsidRPr="00D462F1">
              <w:rPr>
                <w:lang w:eastAsia="ko-KR"/>
              </w:rPr>
              <w:t>IMD3</w:t>
            </w:r>
            <w:r w:rsidRPr="00D462F1">
              <w:rPr>
                <w:vertAlign w:val="superscript"/>
                <w:lang w:eastAsia="ko-KR"/>
              </w:rPr>
              <w:t>2</w:t>
            </w:r>
          </w:p>
        </w:tc>
      </w:tr>
      <w:tr w:rsidR="00805778" w:rsidRPr="00D462F1" w14:paraId="7B26AEA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0B3BC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3009683" w14:textId="77777777" w:rsidR="00805778" w:rsidRPr="00D462F1" w:rsidRDefault="00805778" w:rsidP="00FD0583">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689ADDEE" w14:textId="77777777" w:rsidR="00805778" w:rsidRPr="00D462F1" w:rsidRDefault="00805778" w:rsidP="00FD0583">
            <w:pPr>
              <w:pStyle w:val="TAC"/>
            </w:pPr>
            <w:r w:rsidRPr="00D462F1">
              <w:rPr>
                <w:rFonts w:hint="eastAsia"/>
                <w:lang w:eastAsia="ja-JP"/>
              </w:rPr>
              <w:t>7</w:t>
            </w:r>
            <w:r w:rsidRPr="00D462F1">
              <w:rPr>
                <w:lang w:eastAsia="ja-JP"/>
              </w:rPr>
              <w:t>45.5</w:t>
            </w:r>
          </w:p>
        </w:tc>
        <w:tc>
          <w:tcPr>
            <w:tcW w:w="964" w:type="dxa"/>
            <w:tcBorders>
              <w:top w:val="single" w:sz="4" w:space="0" w:color="auto"/>
              <w:left w:val="single" w:sz="4" w:space="0" w:color="auto"/>
              <w:right w:val="single" w:sz="4" w:space="0" w:color="auto"/>
            </w:tcBorders>
            <w:vAlign w:val="center"/>
          </w:tcPr>
          <w:p w14:paraId="1840D219"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9C8CC5F"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7551055" w14:textId="77777777" w:rsidR="00805778" w:rsidRPr="00D462F1" w:rsidRDefault="00805778" w:rsidP="00FD0583">
            <w:pPr>
              <w:pStyle w:val="TAC"/>
            </w:pPr>
            <w:r w:rsidRPr="00D462F1">
              <w:rPr>
                <w:rFonts w:hint="eastAsia"/>
                <w:lang w:eastAsia="ja-JP"/>
              </w:rPr>
              <w:t>8</w:t>
            </w:r>
            <w:r w:rsidRPr="00D462F1">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5607316"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02BBD2E"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9054B4E" w14:textId="77777777" w:rsidR="00805778" w:rsidRPr="00D462F1" w:rsidRDefault="00805778" w:rsidP="00FD0583">
            <w:pPr>
              <w:pStyle w:val="TAC"/>
            </w:pPr>
            <w:r w:rsidRPr="00D462F1">
              <w:rPr>
                <w:lang w:eastAsia="ko-KR"/>
              </w:rPr>
              <w:t>N/A</w:t>
            </w:r>
          </w:p>
        </w:tc>
      </w:tr>
      <w:tr w:rsidR="00805778" w:rsidRPr="00D462F1" w14:paraId="193B50F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702C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6034CEA" w14:textId="77777777" w:rsidR="00805778" w:rsidRPr="00D462F1" w:rsidRDefault="00805778" w:rsidP="00FD058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67AA69B3" w14:textId="77777777" w:rsidR="00805778" w:rsidRPr="00D462F1" w:rsidRDefault="00805778" w:rsidP="00FD0583">
            <w:pPr>
              <w:pStyle w:val="TAC"/>
            </w:pPr>
            <w:r w:rsidRPr="00D462F1">
              <w:rPr>
                <w:rFonts w:hint="eastAsia"/>
                <w:lang w:eastAsia="ja-JP"/>
              </w:rPr>
              <w:t>4</w:t>
            </w:r>
            <w:r w:rsidRPr="00D462F1">
              <w:rPr>
                <w:lang w:eastAsia="ja-JP"/>
              </w:rPr>
              <w:t>420</w:t>
            </w:r>
          </w:p>
        </w:tc>
        <w:tc>
          <w:tcPr>
            <w:tcW w:w="964" w:type="dxa"/>
            <w:tcBorders>
              <w:top w:val="single" w:sz="4" w:space="0" w:color="auto"/>
              <w:left w:val="single" w:sz="4" w:space="0" w:color="auto"/>
              <w:right w:val="single" w:sz="4" w:space="0" w:color="auto"/>
            </w:tcBorders>
            <w:vAlign w:val="center"/>
          </w:tcPr>
          <w:p w14:paraId="0FA5D6D1" w14:textId="77777777" w:rsidR="00805778" w:rsidRPr="00D462F1" w:rsidRDefault="00805778" w:rsidP="00FD0583">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82EBAC8" w14:textId="77777777" w:rsidR="00805778" w:rsidRPr="00D462F1" w:rsidRDefault="00805778" w:rsidP="00FD0583">
            <w:pPr>
              <w:pStyle w:val="TAC"/>
            </w:pPr>
            <w:r w:rsidRPr="00D462F1">
              <w:rPr>
                <w:rFonts w:hint="eastAsia"/>
                <w:lang w:eastAsia="ja-JP"/>
              </w:rPr>
              <w:t>2</w:t>
            </w:r>
            <w:r w:rsidRPr="00D462F1">
              <w:rPr>
                <w:lang w:eastAsia="ja-JP"/>
              </w:rPr>
              <w:t>16</w:t>
            </w:r>
          </w:p>
        </w:tc>
        <w:tc>
          <w:tcPr>
            <w:tcW w:w="960" w:type="dxa"/>
            <w:tcBorders>
              <w:top w:val="single" w:sz="4" w:space="0" w:color="auto"/>
              <w:left w:val="single" w:sz="4" w:space="0" w:color="auto"/>
              <w:right w:val="single" w:sz="4" w:space="0" w:color="auto"/>
            </w:tcBorders>
            <w:vAlign w:val="center"/>
          </w:tcPr>
          <w:p w14:paraId="63C086F6" w14:textId="77777777" w:rsidR="00805778" w:rsidRPr="00D462F1" w:rsidRDefault="00805778" w:rsidP="00FD0583">
            <w:pPr>
              <w:pStyle w:val="TAC"/>
            </w:pPr>
            <w:r w:rsidRPr="00D462F1">
              <w:rPr>
                <w:rFonts w:hint="eastAsia"/>
                <w:lang w:eastAsia="ja-JP"/>
              </w:rPr>
              <w:t>4</w:t>
            </w:r>
            <w:r w:rsidRPr="00D462F1">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C067251"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E5C7D4B"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D3F876D" w14:textId="77777777" w:rsidR="00805778" w:rsidRPr="00D462F1" w:rsidRDefault="00805778" w:rsidP="00FD0583">
            <w:pPr>
              <w:pStyle w:val="TAC"/>
            </w:pPr>
            <w:r w:rsidRPr="00D462F1">
              <w:rPr>
                <w:lang w:eastAsia="ko-KR"/>
              </w:rPr>
              <w:t>N/A</w:t>
            </w:r>
          </w:p>
        </w:tc>
      </w:tr>
      <w:tr w:rsidR="00805778" w:rsidRPr="00D462F1" w14:paraId="677EB7E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9EE56F"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51D49FE6" w14:textId="77777777" w:rsidR="00805778" w:rsidRPr="00D462F1" w:rsidRDefault="00805778" w:rsidP="00FD0583">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65072CD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F4F4E34"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077F989"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15ACABAD" w14:textId="77777777" w:rsidR="00805778" w:rsidRPr="00D462F1" w:rsidRDefault="00805778" w:rsidP="00FD0583">
            <w:pPr>
              <w:pStyle w:val="TAC"/>
            </w:pPr>
            <w:r w:rsidRPr="00D462F1">
              <w:rPr>
                <w:rFonts w:hint="eastAsia"/>
                <w:lang w:eastAsia="ja-JP"/>
              </w:rPr>
              <w:t>2</w:t>
            </w:r>
            <w:r w:rsidRPr="00D462F1">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1C42DA73" w14:textId="77777777" w:rsidR="00805778" w:rsidRPr="00D462F1" w:rsidRDefault="00805778" w:rsidP="00FD0583">
            <w:pPr>
              <w:pStyle w:val="TAC"/>
            </w:pPr>
            <w:r w:rsidRPr="00D462F1">
              <w:rPr>
                <w:rFonts w:hint="eastAsia"/>
                <w:lang w:eastAsia="ja-JP"/>
              </w:rPr>
              <w:t>1</w:t>
            </w:r>
            <w:r w:rsidRPr="00D462F1">
              <w:rPr>
                <w:lang w:eastAsia="ja-JP"/>
              </w:rPr>
              <w:t>.2</w:t>
            </w:r>
          </w:p>
        </w:tc>
        <w:tc>
          <w:tcPr>
            <w:tcW w:w="828" w:type="dxa"/>
            <w:tcBorders>
              <w:top w:val="single" w:sz="4" w:space="0" w:color="auto"/>
              <w:left w:val="single" w:sz="4" w:space="0" w:color="auto"/>
              <w:right w:val="single" w:sz="4" w:space="0" w:color="auto"/>
            </w:tcBorders>
          </w:tcPr>
          <w:p w14:paraId="4BC34182"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CB5049D" w14:textId="77777777" w:rsidR="00805778" w:rsidRPr="00D462F1" w:rsidRDefault="00805778" w:rsidP="00FD0583">
            <w:pPr>
              <w:pStyle w:val="TAC"/>
            </w:pPr>
            <w:r w:rsidRPr="00D462F1">
              <w:rPr>
                <w:lang w:eastAsia="ko-KR"/>
              </w:rPr>
              <w:t>IMD4</w:t>
            </w:r>
            <w:r w:rsidRPr="00D462F1">
              <w:rPr>
                <w:vertAlign w:val="superscript"/>
                <w:lang w:eastAsia="ko-KR"/>
              </w:rPr>
              <w:t>1</w:t>
            </w:r>
          </w:p>
        </w:tc>
      </w:tr>
      <w:tr w:rsidR="00805778" w:rsidRPr="00D462F1" w14:paraId="7CB24DB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60F91A" w14:textId="77777777" w:rsidR="00805778" w:rsidRPr="00D462F1" w:rsidRDefault="00805778" w:rsidP="00FD0583">
            <w:pPr>
              <w:pStyle w:val="TAC"/>
            </w:pPr>
            <w:r w:rsidRPr="00D462F1">
              <w:rPr>
                <w:color w:val="000000"/>
                <w:lang w:eastAsia="zh-CN"/>
              </w:rPr>
              <w:t>CA_n1-n28-n102</w:t>
            </w:r>
          </w:p>
        </w:tc>
        <w:tc>
          <w:tcPr>
            <w:tcW w:w="1146" w:type="dxa"/>
            <w:tcBorders>
              <w:top w:val="single" w:sz="4" w:space="0" w:color="auto"/>
              <w:left w:val="single" w:sz="4" w:space="0" w:color="auto"/>
              <w:right w:val="single" w:sz="4" w:space="0" w:color="auto"/>
            </w:tcBorders>
          </w:tcPr>
          <w:p w14:paraId="3A40FD10" w14:textId="77777777" w:rsidR="00805778" w:rsidRPr="00D462F1" w:rsidRDefault="00805778" w:rsidP="00FD0583">
            <w:pPr>
              <w:pStyle w:val="TAC"/>
              <w:rPr>
                <w:rFonts w:eastAsia="SimSun"/>
              </w:rPr>
            </w:pPr>
            <w:r w:rsidRPr="00D462F1">
              <w:t>n1</w:t>
            </w:r>
          </w:p>
        </w:tc>
        <w:tc>
          <w:tcPr>
            <w:tcW w:w="960" w:type="dxa"/>
            <w:tcBorders>
              <w:top w:val="single" w:sz="4" w:space="0" w:color="auto"/>
              <w:left w:val="single" w:sz="4" w:space="0" w:color="auto"/>
              <w:right w:val="single" w:sz="4" w:space="0" w:color="auto"/>
            </w:tcBorders>
            <w:vAlign w:val="center"/>
          </w:tcPr>
          <w:p w14:paraId="6A392581" w14:textId="77777777" w:rsidR="00805778" w:rsidRPr="00D462F1" w:rsidRDefault="00805778" w:rsidP="00FD0583">
            <w:pPr>
              <w:pStyle w:val="TAC"/>
              <w:rPr>
                <w:lang w:eastAsia="ja-JP"/>
              </w:rPr>
            </w:pPr>
            <w:r w:rsidRPr="00D462F1">
              <w:rPr>
                <w:rFonts w:cs="Arial"/>
                <w:color w:val="000000"/>
                <w:szCs w:val="18"/>
              </w:rPr>
              <w:t>1930</w:t>
            </w:r>
          </w:p>
        </w:tc>
        <w:tc>
          <w:tcPr>
            <w:tcW w:w="964" w:type="dxa"/>
            <w:tcBorders>
              <w:top w:val="single" w:sz="4" w:space="0" w:color="auto"/>
              <w:left w:val="single" w:sz="4" w:space="0" w:color="auto"/>
              <w:right w:val="single" w:sz="4" w:space="0" w:color="auto"/>
            </w:tcBorders>
          </w:tcPr>
          <w:p w14:paraId="2D60A5C6" w14:textId="77777777" w:rsidR="00805778" w:rsidRPr="00D462F1" w:rsidRDefault="00805778" w:rsidP="00FD0583">
            <w:pPr>
              <w:pStyle w:val="TAC"/>
              <w:rPr>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6FC46396" w14:textId="77777777" w:rsidR="00805778" w:rsidRPr="00D462F1" w:rsidRDefault="00805778" w:rsidP="00FD0583">
            <w:pPr>
              <w:pStyle w:val="TAC"/>
              <w:rPr>
                <w:lang w:eastAsia="ja-JP"/>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5C2D5658" w14:textId="77777777" w:rsidR="00805778" w:rsidRPr="00D462F1" w:rsidRDefault="00805778" w:rsidP="00FD0583">
            <w:pPr>
              <w:pStyle w:val="TAC"/>
              <w:rPr>
                <w:lang w:eastAsia="ja-JP"/>
              </w:rPr>
            </w:pPr>
            <w:r w:rsidRPr="00D462F1">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52565AB0"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55E20148"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A57FDD9" w14:textId="77777777" w:rsidR="00805778" w:rsidRPr="00D462F1" w:rsidRDefault="00805778" w:rsidP="00FD0583">
            <w:pPr>
              <w:pStyle w:val="TAC"/>
              <w:rPr>
                <w:lang w:eastAsia="ko-KR"/>
              </w:rPr>
            </w:pPr>
            <w:r w:rsidRPr="00D462F1">
              <w:t>N/A</w:t>
            </w:r>
          </w:p>
        </w:tc>
      </w:tr>
      <w:tr w:rsidR="00805778" w:rsidRPr="00D462F1" w14:paraId="1A13EE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5D38A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16545024" w14:textId="77777777" w:rsidR="00805778" w:rsidRPr="00D462F1" w:rsidRDefault="00805778" w:rsidP="00FD0583">
            <w:pPr>
              <w:pStyle w:val="TAC"/>
              <w:rPr>
                <w:rFonts w:eastAsia="SimSun"/>
              </w:rPr>
            </w:pPr>
            <w:r w:rsidRPr="00D462F1">
              <w:t>n28</w:t>
            </w:r>
          </w:p>
        </w:tc>
        <w:tc>
          <w:tcPr>
            <w:tcW w:w="960" w:type="dxa"/>
            <w:tcBorders>
              <w:top w:val="single" w:sz="4" w:space="0" w:color="auto"/>
              <w:left w:val="single" w:sz="4" w:space="0" w:color="auto"/>
              <w:right w:val="single" w:sz="4" w:space="0" w:color="auto"/>
            </w:tcBorders>
            <w:vAlign w:val="center"/>
          </w:tcPr>
          <w:p w14:paraId="3B934241" w14:textId="77777777" w:rsidR="00805778" w:rsidRPr="00D462F1" w:rsidRDefault="00805778" w:rsidP="00FD0583">
            <w:pPr>
              <w:pStyle w:val="TAC"/>
              <w:rPr>
                <w:lang w:eastAsia="ja-JP"/>
              </w:rPr>
            </w:pPr>
            <w:r w:rsidRPr="00D462F1">
              <w:rPr>
                <w:rFonts w:cs="Arial"/>
                <w:color w:val="000000"/>
                <w:szCs w:val="18"/>
              </w:rPr>
              <w:t>706</w:t>
            </w:r>
          </w:p>
        </w:tc>
        <w:tc>
          <w:tcPr>
            <w:tcW w:w="964" w:type="dxa"/>
            <w:tcBorders>
              <w:top w:val="single" w:sz="4" w:space="0" w:color="auto"/>
              <w:left w:val="single" w:sz="4" w:space="0" w:color="auto"/>
              <w:right w:val="single" w:sz="4" w:space="0" w:color="auto"/>
            </w:tcBorders>
          </w:tcPr>
          <w:p w14:paraId="1B6194E7"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099A1ADE" w14:textId="77777777" w:rsidR="00805778" w:rsidRPr="00D462F1" w:rsidRDefault="00805778" w:rsidP="00FD0583">
            <w:pPr>
              <w:pStyle w:val="TAC"/>
              <w:rPr>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78056BEB" w14:textId="77777777" w:rsidR="00805778" w:rsidRPr="00D462F1" w:rsidRDefault="00805778" w:rsidP="00FD0583">
            <w:pPr>
              <w:pStyle w:val="TAC"/>
              <w:rPr>
                <w:lang w:eastAsia="ja-JP"/>
              </w:rPr>
            </w:pPr>
            <w:r w:rsidRPr="00D462F1">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030A1C3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35E86D87"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0BE92D6" w14:textId="77777777" w:rsidR="00805778" w:rsidRPr="00D462F1" w:rsidRDefault="00805778" w:rsidP="00FD0583">
            <w:pPr>
              <w:pStyle w:val="TAC"/>
              <w:rPr>
                <w:lang w:eastAsia="ko-KR"/>
              </w:rPr>
            </w:pPr>
            <w:r w:rsidRPr="00D462F1">
              <w:t>N/A</w:t>
            </w:r>
          </w:p>
        </w:tc>
      </w:tr>
      <w:tr w:rsidR="00805778" w:rsidRPr="00D462F1" w14:paraId="4EFD23A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B01317"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42D91440" w14:textId="77777777" w:rsidR="00805778" w:rsidRPr="00D462F1" w:rsidRDefault="00805778" w:rsidP="00FD0583">
            <w:pPr>
              <w:pStyle w:val="TAC"/>
              <w:rPr>
                <w:rFonts w:eastAsia="SimSun"/>
              </w:rPr>
            </w:pPr>
            <w:r w:rsidRPr="00D462F1">
              <w:t>n102</w:t>
            </w:r>
          </w:p>
        </w:tc>
        <w:tc>
          <w:tcPr>
            <w:tcW w:w="960" w:type="dxa"/>
            <w:tcBorders>
              <w:top w:val="single" w:sz="4" w:space="0" w:color="auto"/>
              <w:left w:val="single" w:sz="4" w:space="0" w:color="auto"/>
              <w:right w:val="single" w:sz="4" w:space="0" w:color="auto"/>
            </w:tcBorders>
            <w:vAlign w:val="center"/>
          </w:tcPr>
          <w:p w14:paraId="1CEAAC40"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1DED449" w14:textId="77777777" w:rsidR="00805778" w:rsidRPr="00D462F1" w:rsidRDefault="00805778" w:rsidP="00FD0583">
            <w:pPr>
              <w:pStyle w:val="TAC"/>
              <w:rPr>
                <w:lang w:eastAsia="ja-JP"/>
              </w:rPr>
            </w:pPr>
            <w:r w:rsidRPr="00D462F1">
              <w:t>40</w:t>
            </w:r>
          </w:p>
        </w:tc>
        <w:tc>
          <w:tcPr>
            <w:tcW w:w="960" w:type="dxa"/>
            <w:tcBorders>
              <w:top w:val="single" w:sz="4" w:space="0" w:color="auto"/>
              <w:left w:val="single" w:sz="4" w:space="0" w:color="auto"/>
              <w:right w:val="single" w:sz="4" w:space="0" w:color="auto"/>
            </w:tcBorders>
          </w:tcPr>
          <w:p w14:paraId="0C82E7D6"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1504C533" w14:textId="77777777" w:rsidR="00805778" w:rsidRPr="00D462F1" w:rsidRDefault="00805778" w:rsidP="00FD0583">
            <w:pPr>
              <w:pStyle w:val="TAC"/>
              <w:rPr>
                <w:lang w:eastAsia="ja-JP"/>
              </w:rPr>
            </w:pPr>
            <w:r w:rsidRPr="00D462F1">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730E01CD" w14:textId="77777777" w:rsidR="00805778" w:rsidRPr="00D462F1" w:rsidRDefault="00805778" w:rsidP="00FD0583">
            <w:pPr>
              <w:pStyle w:val="TAC"/>
              <w:rPr>
                <w:lang w:eastAsia="ja-JP"/>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right w:val="single" w:sz="4" w:space="0" w:color="auto"/>
            </w:tcBorders>
          </w:tcPr>
          <w:p w14:paraId="7B68123A"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290258B" w14:textId="77777777" w:rsidR="00805778" w:rsidRPr="00D462F1" w:rsidRDefault="00805778" w:rsidP="00FD0583">
            <w:pPr>
              <w:pStyle w:val="TAC"/>
              <w:rPr>
                <w:lang w:eastAsia="ko-KR"/>
              </w:rPr>
            </w:pPr>
            <w:r w:rsidRPr="00D462F1">
              <w:t>IMD5</w:t>
            </w:r>
          </w:p>
        </w:tc>
      </w:tr>
      <w:tr w:rsidR="00805778" w:rsidRPr="00D462F1" w14:paraId="7DE5F17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4EB069" w14:textId="77777777" w:rsidR="00805778" w:rsidRPr="00D462F1" w:rsidRDefault="00805778" w:rsidP="00FD0583">
            <w:pPr>
              <w:pStyle w:val="TAC"/>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right w:val="single" w:sz="4" w:space="0" w:color="auto"/>
            </w:tcBorders>
            <w:vAlign w:val="center"/>
          </w:tcPr>
          <w:p w14:paraId="45D2A30E"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CC6340A" w14:textId="77777777" w:rsidR="00805778" w:rsidRPr="00D462F1" w:rsidRDefault="00805778" w:rsidP="00FD0583">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1AC74950"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6A544831" w14:textId="77777777" w:rsidR="00805778" w:rsidRPr="00D462F1" w:rsidRDefault="00805778" w:rsidP="00FD0583">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3E62809A" w14:textId="77777777" w:rsidR="00805778" w:rsidRPr="00D462F1" w:rsidRDefault="00805778" w:rsidP="00FD0583">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3EC7700"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19E19CA" w14:textId="77777777" w:rsidR="00805778" w:rsidRPr="00D462F1" w:rsidRDefault="00805778" w:rsidP="00FD0583">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2950053E" w14:textId="77777777" w:rsidR="00805778" w:rsidRPr="00D462F1" w:rsidRDefault="00805778" w:rsidP="00FD0583">
            <w:pPr>
              <w:pStyle w:val="TAC"/>
              <w:rPr>
                <w:lang w:eastAsia="ko-KR"/>
              </w:rPr>
            </w:pPr>
            <w:r w:rsidRPr="00D462F1">
              <w:rPr>
                <w:lang w:eastAsia="ja-JP"/>
              </w:rPr>
              <w:t>N/A</w:t>
            </w:r>
          </w:p>
        </w:tc>
      </w:tr>
      <w:tr w:rsidR="00805778" w:rsidRPr="00D462F1" w14:paraId="56AA5E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6D54A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725695C3"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7EBC5219" w14:textId="77777777" w:rsidR="00805778" w:rsidRPr="00D462F1" w:rsidRDefault="00805778" w:rsidP="00FD0583">
            <w:pPr>
              <w:pStyle w:val="TAC"/>
              <w:rPr>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19A67774"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2241660C" w14:textId="77777777" w:rsidR="00805778" w:rsidRPr="00D462F1" w:rsidRDefault="00805778" w:rsidP="00FD0583">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41F4AA15" w14:textId="77777777" w:rsidR="00805778" w:rsidRPr="00D462F1" w:rsidRDefault="00805778" w:rsidP="00FD0583">
            <w:pPr>
              <w:pStyle w:val="TAC"/>
              <w:rPr>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622DCBA8"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11EAD8AE" w14:textId="77777777" w:rsidR="00805778" w:rsidRPr="00D462F1" w:rsidRDefault="00805778" w:rsidP="00FD0583">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79874D38" w14:textId="77777777" w:rsidR="00805778" w:rsidRPr="00D462F1" w:rsidRDefault="00805778" w:rsidP="00FD0583">
            <w:pPr>
              <w:pStyle w:val="TAC"/>
              <w:rPr>
                <w:lang w:eastAsia="ko-KR"/>
              </w:rPr>
            </w:pPr>
            <w:r w:rsidRPr="00D462F1">
              <w:rPr>
                <w:lang w:eastAsia="ja-JP"/>
              </w:rPr>
              <w:t>N/A</w:t>
            </w:r>
          </w:p>
        </w:tc>
      </w:tr>
      <w:tr w:rsidR="00805778" w:rsidRPr="00D462F1" w14:paraId="2A517C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F8F3D9"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49AFBC60"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75DA81F8"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AB8F1CA" w14:textId="77777777" w:rsidR="00805778" w:rsidRPr="00D462F1" w:rsidRDefault="00805778" w:rsidP="00FD0583">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0420C567"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7841ACEC" w14:textId="77777777" w:rsidR="00805778" w:rsidRPr="00D462F1" w:rsidRDefault="00805778" w:rsidP="00FD0583">
            <w:pPr>
              <w:pStyle w:val="TAC"/>
              <w:rPr>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0A93D5E5" w14:textId="77777777" w:rsidR="00805778" w:rsidRPr="00D462F1" w:rsidRDefault="00805778" w:rsidP="00FD0583">
            <w:pPr>
              <w:pStyle w:val="TAC"/>
              <w:rPr>
                <w:lang w:eastAsia="ja-JP"/>
              </w:rPr>
            </w:pPr>
            <w:r w:rsidRPr="00D462F1">
              <w:rPr>
                <w:lang w:eastAsia="ko-KR"/>
              </w:rPr>
              <w:t>9.8</w:t>
            </w:r>
          </w:p>
        </w:tc>
        <w:tc>
          <w:tcPr>
            <w:tcW w:w="828" w:type="dxa"/>
            <w:tcBorders>
              <w:top w:val="single" w:sz="4" w:space="0" w:color="auto"/>
              <w:left w:val="single" w:sz="4" w:space="0" w:color="auto"/>
              <w:right w:val="single" w:sz="4" w:space="0" w:color="auto"/>
            </w:tcBorders>
            <w:vAlign w:val="center"/>
          </w:tcPr>
          <w:p w14:paraId="648164EA"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3096416" w14:textId="77777777" w:rsidR="00805778" w:rsidRPr="00D462F1" w:rsidRDefault="00805778" w:rsidP="00FD0583">
            <w:pPr>
              <w:pStyle w:val="TAC"/>
              <w:rPr>
                <w:lang w:eastAsia="ko-KR"/>
              </w:rPr>
            </w:pPr>
            <w:r w:rsidRPr="00D462F1">
              <w:rPr>
                <w:lang w:eastAsia="ja-JP"/>
              </w:rPr>
              <w:t>IMD4</w:t>
            </w:r>
            <w:r w:rsidRPr="00D462F1">
              <w:rPr>
                <w:vertAlign w:val="superscript"/>
                <w:lang w:eastAsia="ja-JP"/>
              </w:rPr>
              <w:t>1</w:t>
            </w:r>
          </w:p>
        </w:tc>
      </w:tr>
      <w:tr w:rsidR="00805778" w:rsidRPr="00D462F1" w14:paraId="0E96928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17ADEA"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E77B29E"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210C0B40" w14:textId="77777777" w:rsidR="00805778" w:rsidRPr="00D462F1" w:rsidRDefault="00805778" w:rsidP="00FD0583">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66186466"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0D08834" w14:textId="77777777" w:rsidR="00805778" w:rsidRPr="00D462F1" w:rsidRDefault="00805778" w:rsidP="00FD0583">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6B0602FD" w14:textId="77777777" w:rsidR="00805778" w:rsidRPr="00D462F1" w:rsidRDefault="00805778" w:rsidP="00FD0583">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0AD846B"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7BBDD4E9"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C9DD8E5" w14:textId="77777777" w:rsidR="00805778" w:rsidRPr="00D462F1" w:rsidRDefault="00805778" w:rsidP="00FD0583">
            <w:pPr>
              <w:pStyle w:val="TAC"/>
              <w:rPr>
                <w:lang w:eastAsia="ko-KR"/>
              </w:rPr>
            </w:pPr>
            <w:r w:rsidRPr="00D462F1">
              <w:rPr>
                <w:lang w:eastAsia="ja-JP"/>
              </w:rPr>
              <w:t>N/A</w:t>
            </w:r>
          </w:p>
        </w:tc>
      </w:tr>
      <w:tr w:rsidR="00805778" w:rsidRPr="00D462F1" w14:paraId="29CC43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0D808"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6EC7637"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387FBE26"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7AE8B0E"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1E1943FF"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4A52520C" w14:textId="77777777" w:rsidR="00805778" w:rsidRPr="00D462F1" w:rsidRDefault="00805778" w:rsidP="00FD0583">
            <w:pPr>
              <w:pStyle w:val="TAC"/>
              <w:rPr>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532269FA" w14:textId="77777777" w:rsidR="00805778" w:rsidRPr="00D462F1" w:rsidRDefault="00805778" w:rsidP="00FD0583">
            <w:pPr>
              <w:pStyle w:val="TAC"/>
              <w:rPr>
                <w:lang w:eastAsia="ja-JP"/>
              </w:rPr>
            </w:pPr>
            <w:r w:rsidRPr="00D462F1">
              <w:t>10.6</w:t>
            </w:r>
          </w:p>
        </w:tc>
        <w:tc>
          <w:tcPr>
            <w:tcW w:w="828" w:type="dxa"/>
            <w:tcBorders>
              <w:top w:val="single" w:sz="4" w:space="0" w:color="auto"/>
              <w:left w:val="single" w:sz="4" w:space="0" w:color="auto"/>
              <w:right w:val="single" w:sz="4" w:space="0" w:color="auto"/>
            </w:tcBorders>
            <w:vAlign w:val="center"/>
          </w:tcPr>
          <w:p w14:paraId="6A4890EE"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CECF6FD" w14:textId="77777777" w:rsidR="00805778" w:rsidRPr="00D462F1" w:rsidRDefault="00805778" w:rsidP="00FD0583">
            <w:pPr>
              <w:pStyle w:val="TAC"/>
              <w:rPr>
                <w:lang w:eastAsia="ko-KR"/>
              </w:rPr>
            </w:pPr>
            <w:r w:rsidRPr="00D462F1">
              <w:rPr>
                <w:lang w:eastAsia="ja-JP"/>
              </w:rPr>
              <w:t>IMD4</w:t>
            </w:r>
            <w:r w:rsidRPr="00D462F1">
              <w:rPr>
                <w:vertAlign w:val="superscript"/>
                <w:lang w:eastAsia="ja-JP"/>
              </w:rPr>
              <w:t>1</w:t>
            </w:r>
          </w:p>
        </w:tc>
      </w:tr>
      <w:tr w:rsidR="00805778" w:rsidRPr="00D462F1" w14:paraId="3857C7A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5099C9"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5B2876DB"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3A648A4C" w14:textId="77777777" w:rsidR="00805778" w:rsidRPr="00D462F1" w:rsidRDefault="00805778" w:rsidP="00FD0583">
            <w:pPr>
              <w:pStyle w:val="TAC"/>
              <w:rPr>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3E1A5E2D" w14:textId="77777777" w:rsidR="00805778" w:rsidRPr="00D462F1" w:rsidRDefault="00805778" w:rsidP="00FD0583">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149BB2A7" w14:textId="77777777" w:rsidR="00805778" w:rsidRPr="00D462F1" w:rsidRDefault="00805778" w:rsidP="00FD0583">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34215D07" w14:textId="77777777" w:rsidR="00805778" w:rsidRPr="00D462F1" w:rsidRDefault="00805778" w:rsidP="00FD0583">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7EFA9D65"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6F75334F"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E3E5535" w14:textId="77777777" w:rsidR="00805778" w:rsidRPr="00D462F1" w:rsidRDefault="00805778" w:rsidP="00FD0583">
            <w:pPr>
              <w:pStyle w:val="TAC"/>
              <w:rPr>
                <w:lang w:eastAsia="ko-KR"/>
              </w:rPr>
            </w:pPr>
            <w:r w:rsidRPr="00D462F1">
              <w:rPr>
                <w:lang w:eastAsia="ja-JP"/>
              </w:rPr>
              <w:t>N/A</w:t>
            </w:r>
          </w:p>
        </w:tc>
      </w:tr>
      <w:tr w:rsidR="00805778" w:rsidRPr="00D462F1" w14:paraId="04DF676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93B6E0"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FDB7B5B"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2180C95"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FA75E49"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12D8EC2A"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26E8D256" w14:textId="77777777" w:rsidR="00805778" w:rsidRPr="00D462F1" w:rsidRDefault="00805778" w:rsidP="00FD0583">
            <w:pPr>
              <w:pStyle w:val="TAC"/>
              <w:rPr>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4CDA073B" w14:textId="77777777" w:rsidR="00805778" w:rsidRPr="00D462F1" w:rsidRDefault="00805778" w:rsidP="00FD0583">
            <w:pPr>
              <w:pStyle w:val="TAC"/>
              <w:rPr>
                <w:lang w:eastAsia="ja-JP"/>
              </w:rPr>
            </w:pPr>
            <w:r w:rsidRPr="00D462F1">
              <w:t>9.1</w:t>
            </w:r>
          </w:p>
        </w:tc>
        <w:tc>
          <w:tcPr>
            <w:tcW w:w="828" w:type="dxa"/>
            <w:tcBorders>
              <w:top w:val="single" w:sz="4" w:space="0" w:color="auto"/>
              <w:left w:val="single" w:sz="4" w:space="0" w:color="auto"/>
              <w:right w:val="single" w:sz="4" w:space="0" w:color="auto"/>
            </w:tcBorders>
            <w:vAlign w:val="center"/>
          </w:tcPr>
          <w:p w14:paraId="6354420A"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2767125" w14:textId="77777777" w:rsidR="00805778" w:rsidRPr="00D462F1" w:rsidRDefault="00805778" w:rsidP="00FD0583">
            <w:pPr>
              <w:pStyle w:val="TAC"/>
              <w:rPr>
                <w:lang w:eastAsia="ko-KR"/>
              </w:rPr>
            </w:pPr>
            <w:r w:rsidRPr="00D462F1">
              <w:rPr>
                <w:lang w:eastAsia="ja-JP"/>
              </w:rPr>
              <w:t>IMD4</w:t>
            </w:r>
          </w:p>
        </w:tc>
      </w:tr>
      <w:tr w:rsidR="00805778" w:rsidRPr="00D462F1" w14:paraId="1E5B400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8F389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567A7542"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32F1499B" w14:textId="77777777" w:rsidR="00805778" w:rsidRPr="00D462F1" w:rsidRDefault="00805778" w:rsidP="00FD0583">
            <w:pPr>
              <w:pStyle w:val="TAC"/>
              <w:rPr>
                <w:lang w:eastAsia="ja-JP"/>
              </w:rPr>
            </w:pPr>
            <w:r w:rsidRPr="00D462F1">
              <w:t>2380</w:t>
            </w:r>
          </w:p>
        </w:tc>
        <w:tc>
          <w:tcPr>
            <w:tcW w:w="964" w:type="dxa"/>
            <w:tcBorders>
              <w:top w:val="single" w:sz="4" w:space="0" w:color="auto"/>
              <w:left w:val="single" w:sz="4" w:space="0" w:color="auto"/>
              <w:right w:val="single" w:sz="4" w:space="0" w:color="auto"/>
            </w:tcBorders>
          </w:tcPr>
          <w:p w14:paraId="6DA196F9"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6B29BC3A" w14:textId="77777777" w:rsidR="00805778" w:rsidRPr="00D462F1" w:rsidRDefault="00805778" w:rsidP="00FD0583">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3B26DAF5" w14:textId="77777777" w:rsidR="00805778" w:rsidRPr="00D462F1" w:rsidRDefault="00805778" w:rsidP="00FD0583">
            <w:pPr>
              <w:pStyle w:val="TAC"/>
              <w:rPr>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5CAAB368"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1BB184C9"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43FCAFF" w14:textId="77777777" w:rsidR="00805778" w:rsidRPr="00D462F1" w:rsidRDefault="00805778" w:rsidP="00FD0583">
            <w:pPr>
              <w:pStyle w:val="TAC"/>
              <w:rPr>
                <w:lang w:eastAsia="ko-KR"/>
              </w:rPr>
            </w:pPr>
            <w:r w:rsidRPr="00D462F1">
              <w:rPr>
                <w:lang w:eastAsia="ja-JP"/>
              </w:rPr>
              <w:t>N/A</w:t>
            </w:r>
          </w:p>
        </w:tc>
      </w:tr>
      <w:tr w:rsidR="00805778" w:rsidRPr="00D462F1" w14:paraId="3E4226B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B4FB08"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30F2040"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4654EF85" w14:textId="77777777" w:rsidR="00805778" w:rsidRPr="00D462F1" w:rsidRDefault="00805778" w:rsidP="00FD0583">
            <w:pPr>
              <w:pStyle w:val="TAC"/>
              <w:rPr>
                <w:lang w:eastAsia="ja-JP"/>
              </w:rPr>
            </w:pPr>
            <w:r w:rsidRPr="00D462F1">
              <w:t>3450</w:t>
            </w:r>
          </w:p>
        </w:tc>
        <w:tc>
          <w:tcPr>
            <w:tcW w:w="964" w:type="dxa"/>
            <w:tcBorders>
              <w:top w:val="single" w:sz="4" w:space="0" w:color="auto"/>
              <w:left w:val="single" w:sz="4" w:space="0" w:color="auto"/>
              <w:right w:val="single" w:sz="4" w:space="0" w:color="auto"/>
            </w:tcBorders>
          </w:tcPr>
          <w:p w14:paraId="4375AAF7" w14:textId="77777777" w:rsidR="00805778" w:rsidRPr="00D462F1" w:rsidRDefault="00805778" w:rsidP="00FD0583">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142CA3EB" w14:textId="77777777" w:rsidR="00805778" w:rsidRPr="00D462F1" w:rsidRDefault="00805778" w:rsidP="00FD0583">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0F992E37" w14:textId="77777777" w:rsidR="00805778" w:rsidRPr="00D462F1" w:rsidRDefault="00805778" w:rsidP="00FD0583">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028E9E2B"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34569537"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8A71E4B" w14:textId="77777777" w:rsidR="00805778" w:rsidRPr="00D462F1" w:rsidRDefault="00805778" w:rsidP="00FD0583">
            <w:pPr>
              <w:pStyle w:val="TAC"/>
              <w:rPr>
                <w:lang w:eastAsia="ko-KR"/>
              </w:rPr>
            </w:pPr>
            <w:r w:rsidRPr="00D462F1">
              <w:rPr>
                <w:lang w:eastAsia="ja-JP"/>
              </w:rPr>
              <w:t>N/A</w:t>
            </w:r>
          </w:p>
        </w:tc>
      </w:tr>
      <w:tr w:rsidR="00805778" w:rsidRPr="00D462F1" w14:paraId="3DA780A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D53ED6" w14:textId="77777777" w:rsidR="00805778" w:rsidRPr="00D462F1" w:rsidRDefault="00805778" w:rsidP="00FD0583">
            <w:pPr>
              <w:pStyle w:val="TAC"/>
            </w:pPr>
            <w:r w:rsidRPr="00D462F1">
              <w:t>CA_n1-n40-n78</w:t>
            </w:r>
          </w:p>
        </w:tc>
        <w:tc>
          <w:tcPr>
            <w:tcW w:w="1146" w:type="dxa"/>
            <w:tcBorders>
              <w:top w:val="single" w:sz="4" w:space="0" w:color="auto"/>
              <w:left w:val="single" w:sz="4" w:space="0" w:color="auto"/>
              <w:right w:val="single" w:sz="4" w:space="0" w:color="auto"/>
            </w:tcBorders>
          </w:tcPr>
          <w:p w14:paraId="31D85C3A" w14:textId="77777777" w:rsidR="00805778" w:rsidRPr="00D462F1" w:rsidRDefault="00805778" w:rsidP="00FD0583">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5456F7A8" w14:textId="77777777" w:rsidR="00805778" w:rsidRPr="00D462F1" w:rsidRDefault="00805778" w:rsidP="00FD0583">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2767D906"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55FD91B9"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BCC382D" w14:textId="77777777" w:rsidR="00805778" w:rsidRPr="00D462F1" w:rsidRDefault="00805778" w:rsidP="00FD0583">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4940B9C" w14:textId="77777777" w:rsidR="00805778" w:rsidRPr="00D462F1" w:rsidRDefault="00805778" w:rsidP="00FD0583">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1E8E43DA" w14:textId="77777777" w:rsidR="00805778" w:rsidRPr="00D462F1" w:rsidRDefault="00805778" w:rsidP="00FD0583">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52CDD66A"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0F270C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EEF2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18291092" w14:textId="77777777" w:rsidR="00805778" w:rsidRPr="00D462F1" w:rsidRDefault="00805778" w:rsidP="00FD0583">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7A6D785E" w14:textId="77777777" w:rsidR="00805778" w:rsidRPr="00D462F1" w:rsidRDefault="00805778" w:rsidP="00FD0583">
            <w:pPr>
              <w:pStyle w:val="TAC"/>
              <w:rPr>
                <w:rFonts w:eastAsia="Yu Mincho"/>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54AFAB5A"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24D899D"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23A537C9" w14:textId="77777777" w:rsidR="00805778" w:rsidRPr="00D462F1" w:rsidRDefault="00805778" w:rsidP="00FD0583">
            <w:pPr>
              <w:pStyle w:val="TAC"/>
              <w:rPr>
                <w:rFonts w:eastAsia="Yu Mincho"/>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1459D54A" w14:textId="77777777" w:rsidR="00805778" w:rsidRPr="00D462F1" w:rsidRDefault="00805778" w:rsidP="00FD0583">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5558455C" w14:textId="77777777" w:rsidR="00805778" w:rsidRPr="00D462F1" w:rsidRDefault="00805778" w:rsidP="00FD0583">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3669AD38"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042E0E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0AAAC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7C45A5D8" w14:textId="77777777" w:rsidR="00805778" w:rsidRPr="00D462F1" w:rsidRDefault="00805778" w:rsidP="00FD0583">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16F859B7"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09679E7" w14:textId="77777777" w:rsidR="00805778" w:rsidRPr="00D462F1" w:rsidRDefault="00805778" w:rsidP="00FD0583">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37CF6424"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2A418F06" w14:textId="77777777" w:rsidR="00805778" w:rsidRPr="00D462F1" w:rsidRDefault="00805778" w:rsidP="00FD0583">
            <w:pPr>
              <w:pStyle w:val="TAC"/>
              <w:rPr>
                <w:rFonts w:eastAsia="Yu Mincho"/>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301899C5" w14:textId="77777777" w:rsidR="00805778" w:rsidRPr="00D462F1" w:rsidRDefault="00805778" w:rsidP="00FD0583">
            <w:pPr>
              <w:pStyle w:val="TAC"/>
              <w:rPr>
                <w:rFonts w:eastAsia="Yu Mincho"/>
                <w:lang w:eastAsia="ja-JP"/>
              </w:rPr>
            </w:pPr>
            <w:r w:rsidRPr="00D462F1">
              <w:rPr>
                <w:lang w:eastAsia="ko-KR"/>
              </w:rPr>
              <w:t>9.8</w:t>
            </w:r>
          </w:p>
        </w:tc>
        <w:tc>
          <w:tcPr>
            <w:tcW w:w="828" w:type="dxa"/>
            <w:tcBorders>
              <w:top w:val="single" w:sz="4" w:space="0" w:color="auto"/>
              <w:left w:val="single" w:sz="4" w:space="0" w:color="auto"/>
              <w:right w:val="single" w:sz="4" w:space="0" w:color="auto"/>
            </w:tcBorders>
          </w:tcPr>
          <w:p w14:paraId="3ACFE412"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46D67A5" w14:textId="77777777" w:rsidR="00805778" w:rsidRPr="00D462F1" w:rsidRDefault="00805778" w:rsidP="00FD0583">
            <w:pPr>
              <w:pStyle w:val="TAC"/>
              <w:rPr>
                <w:rFonts w:eastAsia="Yu Mincho"/>
                <w:lang w:eastAsia="ja-JP"/>
              </w:rPr>
            </w:pPr>
            <w:r w:rsidRPr="00D462F1">
              <w:rPr>
                <w:lang w:eastAsia="ja-JP"/>
              </w:rPr>
              <w:t>IMD4</w:t>
            </w:r>
            <w:r w:rsidRPr="00D462F1">
              <w:rPr>
                <w:vertAlign w:val="superscript"/>
                <w:lang w:eastAsia="ja-JP"/>
              </w:rPr>
              <w:t>1</w:t>
            </w:r>
          </w:p>
        </w:tc>
      </w:tr>
      <w:tr w:rsidR="00805778" w:rsidRPr="00D462F1" w14:paraId="268178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E9F56D"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2B79492A" w14:textId="77777777" w:rsidR="00805778" w:rsidRPr="00D462F1" w:rsidRDefault="00805778" w:rsidP="00FD0583">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66F89FC1" w14:textId="77777777" w:rsidR="00805778" w:rsidRPr="00D462F1" w:rsidRDefault="00805778" w:rsidP="00FD0583">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6B15A499"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38587A98"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3563DA2F" w14:textId="77777777" w:rsidR="00805778" w:rsidRPr="00D462F1" w:rsidRDefault="00805778" w:rsidP="00FD0583">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2B6030E"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2BA022F4"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969AF93"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73212A7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F638F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33F3C16F" w14:textId="77777777" w:rsidR="00805778" w:rsidRPr="00D462F1" w:rsidRDefault="00805778" w:rsidP="00FD0583">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29507C2B"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FB843FB"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B14BD2A"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55A9CAF3" w14:textId="77777777" w:rsidR="00805778" w:rsidRPr="00D462F1" w:rsidRDefault="00805778" w:rsidP="00FD0583">
            <w:pPr>
              <w:pStyle w:val="TAC"/>
              <w:rPr>
                <w:rFonts w:eastAsia="Yu Mincho"/>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6DDBAC2F" w14:textId="77777777" w:rsidR="00805778" w:rsidRPr="00D462F1" w:rsidRDefault="00805778" w:rsidP="00FD0583">
            <w:pPr>
              <w:pStyle w:val="TAC"/>
              <w:rPr>
                <w:rFonts w:eastAsia="Yu Mincho"/>
                <w:lang w:eastAsia="ja-JP"/>
              </w:rPr>
            </w:pPr>
            <w:r w:rsidRPr="00D462F1">
              <w:t>10.6</w:t>
            </w:r>
          </w:p>
        </w:tc>
        <w:tc>
          <w:tcPr>
            <w:tcW w:w="828" w:type="dxa"/>
            <w:tcBorders>
              <w:top w:val="single" w:sz="4" w:space="0" w:color="auto"/>
              <w:left w:val="single" w:sz="4" w:space="0" w:color="auto"/>
              <w:right w:val="single" w:sz="4" w:space="0" w:color="auto"/>
            </w:tcBorders>
          </w:tcPr>
          <w:p w14:paraId="1F697419"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B97A1A6" w14:textId="77777777" w:rsidR="00805778" w:rsidRPr="00D462F1" w:rsidRDefault="00805778" w:rsidP="00FD0583">
            <w:pPr>
              <w:pStyle w:val="TAC"/>
              <w:rPr>
                <w:rFonts w:eastAsia="Yu Mincho"/>
                <w:lang w:eastAsia="ja-JP"/>
              </w:rPr>
            </w:pPr>
            <w:r w:rsidRPr="00D462F1">
              <w:rPr>
                <w:lang w:eastAsia="ja-JP"/>
              </w:rPr>
              <w:t>IMD4</w:t>
            </w:r>
          </w:p>
        </w:tc>
      </w:tr>
      <w:tr w:rsidR="00805778" w:rsidRPr="00D462F1" w14:paraId="15982A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678DF8"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51BE427A" w14:textId="77777777" w:rsidR="00805778" w:rsidRPr="00D462F1" w:rsidRDefault="00805778" w:rsidP="00FD0583">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0B0924EE" w14:textId="77777777" w:rsidR="00805778" w:rsidRPr="00D462F1" w:rsidRDefault="00805778" w:rsidP="00FD0583">
            <w:pPr>
              <w:pStyle w:val="TAC"/>
              <w:rPr>
                <w:rFonts w:eastAsia="Yu Mincho"/>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78DA736F" w14:textId="77777777" w:rsidR="00805778" w:rsidRPr="00D462F1" w:rsidRDefault="00805778" w:rsidP="00FD0583">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6F8B5345" w14:textId="77777777" w:rsidR="00805778" w:rsidRPr="00D462F1" w:rsidRDefault="00805778" w:rsidP="00FD0583">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4F067846" w14:textId="77777777" w:rsidR="00805778" w:rsidRPr="00D462F1" w:rsidRDefault="00805778" w:rsidP="00FD0583">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4640F929"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5A36AAB"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93FF49E"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7D226CF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B75B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11D0A389" w14:textId="77777777" w:rsidR="00805778" w:rsidRPr="00D462F1" w:rsidRDefault="00805778" w:rsidP="00FD0583">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0C1E8A60"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AAF42EB"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0A6F423"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1FF09020" w14:textId="77777777" w:rsidR="00805778" w:rsidRPr="00D462F1" w:rsidRDefault="00805778" w:rsidP="00FD0583">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AD5D1F2" w14:textId="77777777" w:rsidR="00805778" w:rsidRPr="00D462F1" w:rsidRDefault="00805778" w:rsidP="00FD0583">
            <w:pPr>
              <w:pStyle w:val="TAC"/>
              <w:rPr>
                <w:rFonts w:eastAsia="Yu Mincho"/>
                <w:lang w:eastAsia="ja-JP"/>
              </w:rPr>
            </w:pPr>
            <w:r w:rsidRPr="00D462F1">
              <w:t>9.1</w:t>
            </w:r>
          </w:p>
        </w:tc>
        <w:tc>
          <w:tcPr>
            <w:tcW w:w="828" w:type="dxa"/>
            <w:tcBorders>
              <w:top w:val="single" w:sz="4" w:space="0" w:color="auto"/>
              <w:left w:val="single" w:sz="4" w:space="0" w:color="auto"/>
              <w:right w:val="single" w:sz="4" w:space="0" w:color="auto"/>
            </w:tcBorders>
          </w:tcPr>
          <w:p w14:paraId="27E430B5"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82D4E51" w14:textId="77777777" w:rsidR="00805778" w:rsidRPr="00D462F1" w:rsidRDefault="00805778" w:rsidP="00FD0583">
            <w:pPr>
              <w:pStyle w:val="TAC"/>
              <w:rPr>
                <w:rFonts w:eastAsia="Yu Mincho"/>
                <w:lang w:eastAsia="ja-JP"/>
              </w:rPr>
            </w:pPr>
            <w:r w:rsidRPr="00D462F1">
              <w:rPr>
                <w:lang w:eastAsia="ja-JP"/>
              </w:rPr>
              <w:t>IMD4</w:t>
            </w:r>
          </w:p>
        </w:tc>
      </w:tr>
      <w:tr w:rsidR="00805778" w:rsidRPr="00D462F1" w14:paraId="3701BD9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BB1D2B"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215AC195" w14:textId="77777777" w:rsidR="00805778" w:rsidRPr="00D462F1" w:rsidRDefault="00805778" w:rsidP="00FD0583">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31C12521" w14:textId="77777777" w:rsidR="00805778" w:rsidRPr="00D462F1" w:rsidRDefault="00805778" w:rsidP="00FD0583">
            <w:pPr>
              <w:pStyle w:val="TAC"/>
              <w:rPr>
                <w:rFonts w:eastAsia="Yu Mincho"/>
                <w:lang w:eastAsia="ja-JP"/>
              </w:rPr>
            </w:pPr>
            <w:r w:rsidRPr="00D462F1">
              <w:t>2380</w:t>
            </w:r>
          </w:p>
        </w:tc>
        <w:tc>
          <w:tcPr>
            <w:tcW w:w="964" w:type="dxa"/>
            <w:tcBorders>
              <w:top w:val="single" w:sz="4" w:space="0" w:color="auto"/>
              <w:left w:val="single" w:sz="4" w:space="0" w:color="auto"/>
              <w:right w:val="single" w:sz="4" w:space="0" w:color="auto"/>
            </w:tcBorders>
          </w:tcPr>
          <w:p w14:paraId="59BA3F13"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59129ECE"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3A633C0C" w14:textId="77777777" w:rsidR="00805778" w:rsidRPr="00D462F1" w:rsidRDefault="00805778" w:rsidP="00FD0583">
            <w:pPr>
              <w:pStyle w:val="TAC"/>
              <w:rPr>
                <w:rFonts w:eastAsia="Yu Mincho"/>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0C0371D4"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B3280D8"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B85CC76"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00B7161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2DA7D"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2C14D3B0" w14:textId="77777777" w:rsidR="00805778" w:rsidRPr="00D462F1" w:rsidRDefault="00805778" w:rsidP="00FD0583">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3609DE74" w14:textId="77777777" w:rsidR="00805778" w:rsidRPr="00D462F1" w:rsidRDefault="00805778" w:rsidP="00FD0583">
            <w:pPr>
              <w:pStyle w:val="TAC"/>
              <w:rPr>
                <w:rFonts w:eastAsia="Yu Mincho"/>
                <w:lang w:eastAsia="ja-JP"/>
              </w:rPr>
            </w:pPr>
            <w:r w:rsidRPr="00D462F1">
              <w:t>3450</w:t>
            </w:r>
          </w:p>
        </w:tc>
        <w:tc>
          <w:tcPr>
            <w:tcW w:w="964" w:type="dxa"/>
            <w:tcBorders>
              <w:top w:val="single" w:sz="4" w:space="0" w:color="auto"/>
              <w:left w:val="single" w:sz="4" w:space="0" w:color="auto"/>
              <w:right w:val="single" w:sz="4" w:space="0" w:color="auto"/>
            </w:tcBorders>
          </w:tcPr>
          <w:p w14:paraId="33A7E7FA" w14:textId="77777777" w:rsidR="00805778" w:rsidRPr="00D462F1" w:rsidRDefault="00805778" w:rsidP="00FD0583">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4B7B2182" w14:textId="77777777" w:rsidR="00805778" w:rsidRPr="00D462F1" w:rsidRDefault="00805778" w:rsidP="00FD0583">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4DC16133" w14:textId="77777777" w:rsidR="00805778" w:rsidRPr="00D462F1" w:rsidRDefault="00805778" w:rsidP="00FD0583">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0EBACDBA"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2F731723"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D4B66E3"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0DC31CF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D835EC" w14:textId="77777777" w:rsidR="00805778" w:rsidRPr="00D462F1" w:rsidRDefault="00805778" w:rsidP="00FD0583">
            <w:pPr>
              <w:pStyle w:val="TAC"/>
            </w:pPr>
            <w:r w:rsidRPr="00D462F1">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23995AFB" w14:textId="77777777" w:rsidR="00805778" w:rsidRPr="00D462F1" w:rsidRDefault="00805778" w:rsidP="00FD0583">
            <w:pPr>
              <w:pStyle w:val="TAC"/>
              <w:rPr>
                <w:lang w:val="en-US" w:eastAsia="zh-CN"/>
              </w:rPr>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4D440FA9" w14:textId="77777777" w:rsidR="00805778" w:rsidRPr="00D462F1" w:rsidRDefault="00805778" w:rsidP="00FD0583">
            <w:pPr>
              <w:pStyle w:val="TAC"/>
            </w:pPr>
            <w:r w:rsidRPr="00D462F1">
              <w:rPr>
                <w:rFonts w:cs="Arial"/>
                <w:color w:val="000000"/>
                <w:szCs w:val="18"/>
              </w:rPr>
              <w:t>1977</w:t>
            </w:r>
          </w:p>
        </w:tc>
        <w:tc>
          <w:tcPr>
            <w:tcW w:w="964" w:type="dxa"/>
            <w:tcBorders>
              <w:top w:val="single" w:sz="4" w:space="0" w:color="auto"/>
              <w:left w:val="single" w:sz="4" w:space="0" w:color="auto"/>
              <w:right w:val="single" w:sz="4" w:space="0" w:color="auto"/>
            </w:tcBorders>
          </w:tcPr>
          <w:p w14:paraId="471998A1"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3C012C8F"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14173C26" w14:textId="77777777" w:rsidR="00805778" w:rsidRPr="00D462F1" w:rsidRDefault="00805778" w:rsidP="00FD0583">
            <w:pPr>
              <w:pStyle w:val="TAC"/>
            </w:pPr>
            <w:r w:rsidRPr="00D462F1">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5A6B3B3F"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ECCB7A0"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6EAD69DC" w14:textId="77777777" w:rsidR="00805778" w:rsidRPr="00D462F1" w:rsidRDefault="00805778" w:rsidP="00FD0583">
            <w:pPr>
              <w:pStyle w:val="TAC"/>
              <w:rPr>
                <w:lang w:eastAsia="ja-JP"/>
              </w:rPr>
            </w:pPr>
            <w:r w:rsidRPr="00D462F1">
              <w:rPr>
                <w:lang w:val="en-US" w:eastAsia="zh-CN"/>
              </w:rPr>
              <w:t>N/A</w:t>
            </w:r>
          </w:p>
        </w:tc>
      </w:tr>
      <w:tr w:rsidR="00805778" w:rsidRPr="00D462F1" w14:paraId="35D7A72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3B66A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EDD1717" w14:textId="77777777" w:rsidR="00805778" w:rsidRPr="00D462F1" w:rsidRDefault="00805778" w:rsidP="00FD0583">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72CB96B5" w14:textId="77777777" w:rsidR="00805778" w:rsidRPr="00D462F1" w:rsidRDefault="00805778" w:rsidP="00FD0583">
            <w:pPr>
              <w:pStyle w:val="TAC"/>
            </w:pPr>
            <w:r w:rsidRPr="00D462F1">
              <w:rPr>
                <w:rFonts w:cs="Arial"/>
                <w:color w:val="000000"/>
                <w:szCs w:val="18"/>
              </w:rPr>
              <w:t>2305</w:t>
            </w:r>
          </w:p>
        </w:tc>
        <w:tc>
          <w:tcPr>
            <w:tcW w:w="964" w:type="dxa"/>
            <w:tcBorders>
              <w:top w:val="single" w:sz="4" w:space="0" w:color="auto"/>
              <w:left w:val="single" w:sz="4" w:space="0" w:color="auto"/>
              <w:right w:val="single" w:sz="4" w:space="0" w:color="auto"/>
            </w:tcBorders>
          </w:tcPr>
          <w:p w14:paraId="0761974B"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45F5BD56" w14:textId="77777777" w:rsidR="00805778" w:rsidRPr="00D462F1" w:rsidRDefault="00805778" w:rsidP="00FD0583">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7F6D62B5" w14:textId="77777777" w:rsidR="00805778" w:rsidRPr="00D462F1" w:rsidRDefault="00805778" w:rsidP="00FD0583">
            <w:pPr>
              <w:pStyle w:val="TAC"/>
            </w:pPr>
            <w:r w:rsidRPr="00D462F1">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2270AB1F"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761975B"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55F868C1" w14:textId="77777777" w:rsidR="00805778" w:rsidRPr="00D462F1" w:rsidRDefault="00805778" w:rsidP="00FD0583">
            <w:pPr>
              <w:pStyle w:val="TAC"/>
              <w:rPr>
                <w:lang w:eastAsia="ja-JP"/>
              </w:rPr>
            </w:pPr>
            <w:r w:rsidRPr="00D462F1">
              <w:rPr>
                <w:lang w:val="en-US" w:eastAsia="zh-CN"/>
              </w:rPr>
              <w:t>N/A</w:t>
            </w:r>
          </w:p>
        </w:tc>
      </w:tr>
      <w:tr w:rsidR="00805778" w:rsidRPr="00D462F1" w14:paraId="395C422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336FD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95720B7" w14:textId="77777777" w:rsidR="00805778" w:rsidRPr="00D462F1" w:rsidRDefault="00805778" w:rsidP="00FD0583">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0E8EE58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B070AE3"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78396075"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4C3658F9" w14:textId="77777777" w:rsidR="00805778" w:rsidRPr="00D462F1" w:rsidRDefault="00805778" w:rsidP="00FD0583">
            <w:pPr>
              <w:pStyle w:val="TAC"/>
            </w:pPr>
            <w:r w:rsidRPr="00D462F1">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5C0014A8" w14:textId="77777777" w:rsidR="00805778" w:rsidRPr="00D462F1" w:rsidRDefault="00805778" w:rsidP="00FD0583">
            <w:pPr>
              <w:pStyle w:val="TAC"/>
              <w:rPr>
                <w:lang w:eastAsia="ja-JP"/>
              </w:rPr>
            </w:pPr>
            <w:r w:rsidRPr="00D462F1">
              <w:rPr>
                <w:lang w:val="en-US" w:eastAsia="zh-CN"/>
              </w:rPr>
              <w:t>1dB</w:t>
            </w:r>
          </w:p>
        </w:tc>
        <w:tc>
          <w:tcPr>
            <w:tcW w:w="828" w:type="dxa"/>
            <w:tcBorders>
              <w:top w:val="single" w:sz="4" w:space="0" w:color="auto"/>
              <w:left w:val="single" w:sz="4" w:space="0" w:color="auto"/>
              <w:right w:val="single" w:sz="4" w:space="0" w:color="auto"/>
            </w:tcBorders>
            <w:vAlign w:val="center"/>
          </w:tcPr>
          <w:p w14:paraId="0A2566D2"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7E64E72" w14:textId="77777777" w:rsidR="00805778" w:rsidRPr="00D462F1" w:rsidRDefault="00805778" w:rsidP="00FD0583">
            <w:pPr>
              <w:pStyle w:val="TAC"/>
              <w:rPr>
                <w:lang w:eastAsia="ja-JP"/>
              </w:rPr>
            </w:pPr>
            <w:r w:rsidRPr="00D462F1">
              <w:rPr>
                <w:lang w:val="en-US" w:eastAsia="zh-CN"/>
              </w:rPr>
              <w:t>IMD4</w:t>
            </w:r>
          </w:p>
        </w:tc>
      </w:tr>
      <w:tr w:rsidR="00805778" w:rsidRPr="00D462F1" w14:paraId="4797243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63C597" w14:textId="77777777" w:rsidR="00805778" w:rsidRPr="00D462F1" w:rsidRDefault="00805778" w:rsidP="00FD0583">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n41-n77</w:t>
            </w:r>
          </w:p>
        </w:tc>
        <w:tc>
          <w:tcPr>
            <w:tcW w:w="1146" w:type="dxa"/>
            <w:tcBorders>
              <w:top w:val="single" w:sz="4" w:space="0" w:color="auto"/>
              <w:left w:val="single" w:sz="4" w:space="0" w:color="auto"/>
              <w:right w:val="single" w:sz="4" w:space="0" w:color="auto"/>
            </w:tcBorders>
            <w:vAlign w:val="center"/>
          </w:tcPr>
          <w:p w14:paraId="459FF464" w14:textId="77777777" w:rsidR="00805778" w:rsidRPr="00D462F1" w:rsidRDefault="00805778" w:rsidP="00FD0583">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46F858F" w14:textId="77777777" w:rsidR="00805778" w:rsidRPr="00D462F1" w:rsidRDefault="00805778" w:rsidP="00FD0583">
            <w:pPr>
              <w:pStyle w:val="TAC"/>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656381A2"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5711704" w14:textId="77777777" w:rsidR="00805778" w:rsidRPr="00D462F1" w:rsidRDefault="00805778" w:rsidP="00FD0583">
            <w:pPr>
              <w:pStyle w:val="TAC"/>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4E8CD543" w14:textId="77777777" w:rsidR="00805778" w:rsidRPr="00D462F1" w:rsidRDefault="00805778" w:rsidP="00FD0583">
            <w:pPr>
              <w:pStyle w:val="TAC"/>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0BDE38E5"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7395C97" w14:textId="77777777" w:rsidR="00805778" w:rsidRPr="00D462F1" w:rsidRDefault="00805778" w:rsidP="00FD0583">
            <w:pPr>
              <w:pStyle w:val="TAC"/>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1EA1FDED" w14:textId="77777777" w:rsidR="00805778" w:rsidRPr="00D462F1" w:rsidRDefault="00805778" w:rsidP="00FD0583">
            <w:pPr>
              <w:pStyle w:val="TAC"/>
              <w:rPr>
                <w:lang w:eastAsia="ja-JP"/>
              </w:rPr>
            </w:pPr>
            <w:r w:rsidRPr="00D462F1">
              <w:rPr>
                <w:lang w:eastAsia="ko-KR"/>
              </w:rPr>
              <w:t>N/A</w:t>
            </w:r>
          </w:p>
        </w:tc>
      </w:tr>
      <w:tr w:rsidR="00805778" w:rsidRPr="00D462F1" w14:paraId="213FD9D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5652B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66B0EBEF" w14:textId="77777777" w:rsidR="00805778" w:rsidRPr="00D462F1" w:rsidRDefault="00805778" w:rsidP="00FD0583">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2C581069" w14:textId="77777777" w:rsidR="00805778" w:rsidRPr="00D462F1" w:rsidRDefault="00805778" w:rsidP="00FD0583">
            <w:pPr>
              <w:pStyle w:val="TAC"/>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497A44CA"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2ADDF82" w14:textId="77777777" w:rsidR="00805778" w:rsidRPr="00D462F1" w:rsidRDefault="00805778" w:rsidP="00FD0583">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3646E2C" w14:textId="77777777" w:rsidR="00805778" w:rsidRPr="00D462F1" w:rsidRDefault="00805778" w:rsidP="00FD0583">
            <w:pPr>
              <w:pStyle w:val="TAC"/>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EE34FDA"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17B04B5"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7707B88" w14:textId="77777777" w:rsidR="00805778" w:rsidRPr="00D462F1" w:rsidRDefault="00805778" w:rsidP="00FD0583">
            <w:pPr>
              <w:pStyle w:val="TAC"/>
              <w:rPr>
                <w:lang w:eastAsia="ja-JP"/>
              </w:rPr>
            </w:pPr>
            <w:r w:rsidRPr="00D462F1">
              <w:rPr>
                <w:lang w:eastAsia="ko-KR"/>
              </w:rPr>
              <w:t>N/A</w:t>
            </w:r>
          </w:p>
        </w:tc>
      </w:tr>
      <w:tr w:rsidR="00805778" w:rsidRPr="00D462F1" w14:paraId="2EF5713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94C0E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4AB86548" w14:textId="77777777" w:rsidR="00805778" w:rsidRPr="00D462F1" w:rsidRDefault="00805778" w:rsidP="00FD0583">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1F126A6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089A753"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BE4D8D1"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755EB692" w14:textId="77777777" w:rsidR="00805778" w:rsidRPr="00D462F1" w:rsidRDefault="00805778" w:rsidP="00FD0583">
            <w:pPr>
              <w:pStyle w:val="TAC"/>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4D8EE76A" w14:textId="77777777" w:rsidR="00805778" w:rsidRPr="00D462F1" w:rsidRDefault="00805778" w:rsidP="00FD0583">
            <w:pPr>
              <w:pStyle w:val="TAC"/>
              <w:rPr>
                <w:lang w:eastAsia="ja-JP"/>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right w:val="single" w:sz="4" w:space="0" w:color="auto"/>
            </w:tcBorders>
          </w:tcPr>
          <w:p w14:paraId="7E50A864"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77591131" w14:textId="77777777" w:rsidR="00805778" w:rsidRPr="00D462F1" w:rsidRDefault="00805778" w:rsidP="00FD0583">
            <w:pPr>
              <w:pStyle w:val="TAC"/>
              <w:rPr>
                <w:lang w:eastAsia="ja-JP"/>
              </w:rPr>
            </w:pPr>
            <w:r w:rsidRPr="00D462F1">
              <w:rPr>
                <w:lang w:eastAsia="ko-KR"/>
              </w:rPr>
              <w:t>IMD3</w:t>
            </w:r>
            <w:r w:rsidRPr="00D462F1">
              <w:rPr>
                <w:vertAlign w:val="superscript"/>
                <w:lang w:eastAsia="ko-KR"/>
              </w:rPr>
              <w:t>1,2</w:t>
            </w:r>
          </w:p>
        </w:tc>
      </w:tr>
      <w:tr w:rsidR="00805778" w:rsidRPr="00D462F1" w14:paraId="6AB862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056B4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7FF06464" w14:textId="77777777" w:rsidR="00805778" w:rsidRPr="00D462F1" w:rsidRDefault="00805778" w:rsidP="00FD0583">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44850FB" w14:textId="77777777" w:rsidR="00805778" w:rsidRPr="00D462F1" w:rsidRDefault="00805778" w:rsidP="00FD0583">
            <w:pPr>
              <w:pStyle w:val="TAC"/>
            </w:pPr>
            <w:r w:rsidRPr="00D462F1">
              <w:rPr>
                <w:rFonts w:hint="eastAsia"/>
                <w:lang w:eastAsia="ja-JP"/>
              </w:rPr>
              <w:t>1</w:t>
            </w:r>
            <w:r w:rsidRPr="00D462F1">
              <w:rPr>
                <w:lang w:eastAsia="ja-JP"/>
              </w:rPr>
              <w:t>975</w:t>
            </w:r>
          </w:p>
        </w:tc>
        <w:tc>
          <w:tcPr>
            <w:tcW w:w="964" w:type="dxa"/>
            <w:tcBorders>
              <w:top w:val="single" w:sz="4" w:space="0" w:color="auto"/>
              <w:left w:val="single" w:sz="4" w:space="0" w:color="auto"/>
              <w:right w:val="single" w:sz="4" w:space="0" w:color="auto"/>
            </w:tcBorders>
            <w:vAlign w:val="center"/>
          </w:tcPr>
          <w:p w14:paraId="25578261"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9318ADF"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CA9595C" w14:textId="77777777" w:rsidR="00805778" w:rsidRPr="00D462F1" w:rsidRDefault="00805778" w:rsidP="00FD0583">
            <w:pPr>
              <w:pStyle w:val="TAC"/>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37D62226"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CE8CBDF"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9E1E919" w14:textId="77777777" w:rsidR="00805778" w:rsidRPr="00D462F1" w:rsidRDefault="00805778" w:rsidP="00FD0583">
            <w:pPr>
              <w:pStyle w:val="TAC"/>
              <w:rPr>
                <w:lang w:eastAsia="ja-JP"/>
              </w:rPr>
            </w:pPr>
            <w:r w:rsidRPr="00D462F1">
              <w:rPr>
                <w:lang w:eastAsia="ko-KR"/>
              </w:rPr>
              <w:t>N/A</w:t>
            </w:r>
          </w:p>
        </w:tc>
      </w:tr>
      <w:tr w:rsidR="00805778" w:rsidRPr="00D462F1" w14:paraId="6FA5161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5DA2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5DEA658" w14:textId="77777777" w:rsidR="00805778" w:rsidRPr="00D462F1" w:rsidRDefault="00805778" w:rsidP="00FD0583">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19A03CD6" w14:textId="77777777" w:rsidR="00805778" w:rsidRPr="00D462F1" w:rsidRDefault="00805778" w:rsidP="00FD0583">
            <w:pPr>
              <w:pStyle w:val="TAC"/>
            </w:pPr>
            <w:r w:rsidRPr="00D462F1">
              <w:rPr>
                <w:rFonts w:hint="eastAsia"/>
                <w:lang w:eastAsia="ja-JP"/>
              </w:rPr>
              <w:t>3</w:t>
            </w:r>
            <w:r w:rsidRPr="00D462F1">
              <w:rPr>
                <w:lang w:eastAsia="ja-JP"/>
              </w:rPr>
              <w:t>410</w:t>
            </w:r>
          </w:p>
        </w:tc>
        <w:tc>
          <w:tcPr>
            <w:tcW w:w="964" w:type="dxa"/>
            <w:tcBorders>
              <w:top w:val="single" w:sz="4" w:space="0" w:color="auto"/>
              <w:left w:val="single" w:sz="4" w:space="0" w:color="auto"/>
              <w:right w:val="single" w:sz="4" w:space="0" w:color="auto"/>
            </w:tcBorders>
            <w:vAlign w:val="center"/>
          </w:tcPr>
          <w:p w14:paraId="334AA06E"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0F968C3" w14:textId="77777777" w:rsidR="00805778" w:rsidRPr="00D462F1" w:rsidRDefault="00805778" w:rsidP="00FD0583">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0B34E1A7" w14:textId="77777777" w:rsidR="00805778" w:rsidRPr="00D462F1" w:rsidRDefault="00805778" w:rsidP="00FD0583">
            <w:pPr>
              <w:pStyle w:val="TAC"/>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6C16ADC"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52D2D53"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713093DA" w14:textId="77777777" w:rsidR="00805778" w:rsidRPr="00D462F1" w:rsidRDefault="00805778" w:rsidP="00FD0583">
            <w:pPr>
              <w:pStyle w:val="TAC"/>
              <w:rPr>
                <w:lang w:eastAsia="ja-JP"/>
              </w:rPr>
            </w:pPr>
            <w:r w:rsidRPr="00D462F1">
              <w:rPr>
                <w:lang w:eastAsia="ko-KR"/>
              </w:rPr>
              <w:t>N/A</w:t>
            </w:r>
          </w:p>
        </w:tc>
      </w:tr>
      <w:tr w:rsidR="00805778" w:rsidRPr="00D462F1" w14:paraId="478F97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4C7E6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09991AE" w14:textId="77777777" w:rsidR="00805778" w:rsidRPr="00D462F1" w:rsidRDefault="00805778" w:rsidP="00FD0583">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0E76816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34F00F1"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8E4040E"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1E7C5325" w14:textId="77777777" w:rsidR="00805778" w:rsidRPr="00D462F1" w:rsidRDefault="00805778" w:rsidP="00FD0583">
            <w:pPr>
              <w:pStyle w:val="TAC"/>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228E85EA" w14:textId="77777777" w:rsidR="00805778" w:rsidRPr="00D462F1" w:rsidRDefault="00805778" w:rsidP="00FD0583">
            <w:pPr>
              <w:pStyle w:val="TAC"/>
              <w:rPr>
                <w:lang w:eastAsia="ja-JP"/>
              </w:rPr>
            </w:pPr>
            <w:r w:rsidRPr="00D462F1">
              <w:rPr>
                <w:rFonts w:hint="eastAsia"/>
                <w:lang w:eastAsia="ja-JP"/>
              </w:rPr>
              <w:t>1</w:t>
            </w:r>
            <w:r w:rsidRPr="00D462F1">
              <w:rPr>
                <w:lang w:eastAsia="ja-JP"/>
              </w:rPr>
              <w:t>1.5</w:t>
            </w:r>
          </w:p>
        </w:tc>
        <w:tc>
          <w:tcPr>
            <w:tcW w:w="828" w:type="dxa"/>
            <w:tcBorders>
              <w:top w:val="single" w:sz="4" w:space="0" w:color="auto"/>
              <w:left w:val="single" w:sz="4" w:space="0" w:color="auto"/>
              <w:right w:val="single" w:sz="4" w:space="0" w:color="auto"/>
            </w:tcBorders>
          </w:tcPr>
          <w:p w14:paraId="50B422D2"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9A8B0B3" w14:textId="77777777" w:rsidR="00805778" w:rsidRPr="00D462F1" w:rsidRDefault="00805778" w:rsidP="00FD0583">
            <w:pPr>
              <w:pStyle w:val="TAC"/>
              <w:rPr>
                <w:lang w:eastAsia="ja-JP"/>
              </w:rPr>
            </w:pPr>
            <w:r w:rsidRPr="00D462F1">
              <w:rPr>
                <w:lang w:eastAsia="ko-KR"/>
              </w:rPr>
              <w:t>IMD4</w:t>
            </w:r>
            <w:r w:rsidRPr="00D462F1">
              <w:rPr>
                <w:vertAlign w:val="superscript"/>
                <w:lang w:eastAsia="ko-KR"/>
              </w:rPr>
              <w:t>1</w:t>
            </w:r>
          </w:p>
        </w:tc>
      </w:tr>
      <w:tr w:rsidR="00805778" w:rsidRPr="00D462F1" w14:paraId="01DF663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BE4B1D"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1547C9E" w14:textId="77777777" w:rsidR="00805778" w:rsidRPr="00D462F1" w:rsidRDefault="00805778" w:rsidP="00FD0583">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413D6E26" w14:textId="77777777" w:rsidR="00805778" w:rsidRPr="00D462F1" w:rsidRDefault="00805778" w:rsidP="00FD0583">
            <w:pPr>
              <w:pStyle w:val="TAC"/>
            </w:pPr>
            <w:r w:rsidRPr="00D462F1">
              <w:rPr>
                <w:rFonts w:hint="eastAsia"/>
                <w:lang w:eastAsia="ja-JP"/>
              </w:rPr>
              <w:t>2</w:t>
            </w:r>
            <w:r w:rsidRPr="00D462F1">
              <w:rPr>
                <w:lang w:eastAsia="ja-JP"/>
              </w:rPr>
              <w:t>640</w:t>
            </w:r>
          </w:p>
        </w:tc>
        <w:tc>
          <w:tcPr>
            <w:tcW w:w="964" w:type="dxa"/>
            <w:tcBorders>
              <w:top w:val="single" w:sz="4" w:space="0" w:color="auto"/>
              <w:left w:val="single" w:sz="4" w:space="0" w:color="auto"/>
              <w:right w:val="single" w:sz="4" w:space="0" w:color="auto"/>
            </w:tcBorders>
            <w:vAlign w:val="center"/>
          </w:tcPr>
          <w:p w14:paraId="6CB77CD9"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63D70E4" w14:textId="77777777" w:rsidR="00805778" w:rsidRPr="00D462F1" w:rsidRDefault="00805778" w:rsidP="00FD0583">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0E20AF93" w14:textId="77777777" w:rsidR="00805778" w:rsidRPr="00D462F1" w:rsidRDefault="00805778" w:rsidP="00FD0583">
            <w:pPr>
              <w:pStyle w:val="TAC"/>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6FC5E97"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AC58591"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6A20D27" w14:textId="77777777" w:rsidR="00805778" w:rsidRPr="00D462F1" w:rsidRDefault="00805778" w:rsidP="00FD0583">
            <w:pPr>
              <w:pStyle w:val="TAC"/>
              <w:rPr>
                <w:lang w:eastAsia="ja-JP"/>
              </w:rPr>
            </w:pPr>
            <w:r w:rsidRPr="00D462F1">
              <w:rPr>
                <w:lang w:eastAsia="ko-KR"/>
              </w:rPr>
              <w:t>N/A</w:t>
            </w:r>
          </w:p>
        </w:tc>
      </w:tr>
      <w:tr w:rsidR="00805778" w:rsidRPr="00D462F1" w14:paraId="68A2EAE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6105A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F239273" w14:textId="77777777" w:rsidR="00805778" w:rsidRPr="00D462F1" w:rsidRDefault="00805778" w:rsidP="00FD0583">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62B5ECAA" w14:textId="77777777" w:rsidR="00805778" w:rsidRPr="00D462F1" w:rsidRDefault="00805778" w:rsidP="00FD0583">
            <w:pPr>
              <w:pStyle w:val="TAC"/>
            </w:pPr>
            <w:r w:rsidRPr="00D462F1">
              <w:rPr>
                <w:rFonts w:hint="eastAsia"/>
                <w:lang w:eastAsia="ja-JP"/>
              </w:rPr>
              <w:t>3</w:t>
            </w:r>
            <w:r w:rsidRPr="00D462F1">
              <w:rPr>
                <w:lang w:eastAsia="ja-JP"/>
              </w:rPr>
              <w:t>710</w:t>
            </w:r>
          </w:p>
        </w:tc>
        <w:tc>
          <w:tcPr>
            <w:tcW w:w="964" w:type="dxa"/>
            <w:tcBorders>
              <w:top w:val="single" w:sz="4" w:space="0" w:color="auto"/>
              <w:left w:val="single" w:sz="4" w:space="0" w:color="auto"/>
              <w:right w:val="single" w:sz="4" w:space="0" w:color="auto"/>
            </w:tcBorders>
            <w:vAlign w:val="center"/>
          </w:tcPr>
          <w:p w14:paraId="78451A02"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0E03C048" w14:textId="77777777" w:rsidR="00805778" w:rsidRPr="00D462F1" w:rsidRDefault="00805778" w:rsidP="00FD0583">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0F43FE1" w14:textId="77777777" w:rsidR="00805778" w:rsidRPr="00D462F1" w:rsidRDefault="00805778" w:rsidP="00FD0583">
            <w:pPr>
              <w:pStyle w:val="TAC"/>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5437DA4"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937F3CA"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29065EC" w14:textId="77777777" w:rsidR="00805778" w:rsidRPr="00D462F1" w:rsidRDefault="00805778" w:rsidP="00FD0583">
            <w:pPr>
              <w:pStyle w:val="TAC"/>
              <w:rPr>
                <w:lang w:eastAsia="ja-JP"/>
              </w:rPr>
            </w:pPr>
            <w:r w:rsidRPr="00D462F1">
              <w:rPr>
                <w:lang w:eastAsia="ko-KR"/>
              </w:rPr>
              <w:t>N/A</w:t>
            </w:r>
          </w:p>
        </w:tc>
      </w:tr>
      <w:tr w:rsidR="00805778" w:rsidRPr="00D462F1" w14:paraId="285A3B9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1A3D1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2A581E8" w14:textId="77777777" w:rsidR="00805778" w:rsidRPr="00D462F1" w:rsidRDefault="00805778" w:rsidP="00FD0583">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27554C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A416828"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A456A33"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407EBB0" w14:textId="77777777" w:rsidR="00805778" w:rsidRPr="00D462F1" w:rsidRDefault="00805778" w:rsidP="00FD0583">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EE98B83" w14:textId="77777777" w:rsidR="00805778" w:rsidRPr="00D462F1" w:rsidRDefault="00805778" w:rsidP="00FD0583">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right w:val="single" w:sz="4" w:space="0" w:color="auto"/>
            </w:tcBorders>
          </w:tcPr>
          <w:p w14:paraId="409A12DB"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1D23578" w14:textId="77777777" w:rsidR="00805778" w:rsidRPr="00D462F1" w:rsidRDefault="00805778" w:rsidP="00FD0583">
            <w:pPr>
              <w:pStyle w:val="TAC"/>
              <w:rPr>
                <w:lang w:eastAsia="ja-JP"/>
              </w:rPr>
            </w:pPr>
            <w:r w:rsidRPr="00D462F1">
              <w:rPr>
                <w:lang w:eastAsia="ko-KR"/>
              </w:rPr>
              <w:t>IMD4</w:t>
            </w:r>
          </w:p>
        </w:tc>
      </w:tr>
      <w:tr w:rsidR="00805778" w:rsidRPr="00D462F1" w14:paraId="2F221AE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AD31ED" w14:textId="77777777" w:rsidR="00805778" w:rsidRPr="00D462F1" w:rsidRDefault="00805778" w:rsidP="00FD0583">
            <w:pPr>
              <w:pStyle w:val="TAC"/>
            </w:pPr>
            <w:r w:rsidRPr="00D462F1">
              <w:rPr>
                <w:lang w:eastAsia="zh-CN"/>
              </w:rPr>
              <w:t>CA_n1-n41-n79</w:t>
            </w:r>
          </w:p>
        </w:tc>
        <w:tc>
          <w:tcPr>
            <w:tcW w:w="1146" w:type="dxa"/>
            <w:tcBorders>
              <w:top w:val="single" w:sz="4" w:space="0" w:color="auto"/>
              <w:left w:val="single" w:sz="4" w:space="0" w:color="auto"/>
              <w:right w:val="single" w:sz="4" w:space="0" w:color="auto"/>
            </w:tcBorders>
            <w:vAlign w:val="center"/>
          </w:tcPr>
          <w:p w14:paraId="176126AB" w14:textId="77777777" w:rsidR="00805778" w:rsidRPr="00D462F1" w:rsidRDefault="00805778" w:rsidP="00FD0583">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0515323C" w14:textId="77777777" w:rsidR="00805778" w:rsidRPr="00D462F1" w:rsidRDefault="00805778" w:rsidP="00FD0583">
            <w:pPr>
              <w:pStyle w:val="TAC"/>
              <w:rPr>
                <w:lang w:eastAsia="ja-JP"/>
              </w:rPr>
            </w:pPr>
            <w:r w:rsidRPr="00D462F1">
              <w:t>1970</w:t>
            </w:r>
          </w:p>
        </w:tc>
        <w:tc>
          <w:tcPr>
            <w:tcW w:w="964" w:type="dxa"/>
            <w:tcBorders>
              <w:top w:val="single" w:sz="4" w:space="0" w:color="auto"/>
              <w:left w:val="single" w:sz="4" w:space="0" w:color="auto"/>
              <w:right w:val="single" w:sz="4" w:space="0" w:color="auto"/>
            </w:tcBorders>
          </w:tcPr>
          <w:p w14:paraId="1934DF8C" w14:textId="77777777" w:rsidR="00805778" w:rsidRPr="00D462F1" w:rsidRDefault="00805778" w:rsidP="00FD0583">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1C70B6BC" w14:textId="77777777" w:rsidR="00805778" w:rsidRPr="00D462F1" w:rsidRDefault="00805778" w:rsidP="00FD0583">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2B1EF89B" w14:textId="77777777" w:rsidR="00805778" w:rsidRPr="00D462F1" w:rsidRDefault="00805778" w:rsidP="00FD0583">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E340F86"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E4470E2"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2AB4279" w14:textId="77777777" w:rsidR="00805778" w:rsidRPr="00D462F1" w:rsidRDefault="00805778" w:rsidP="00FD0583">
            <w:pPr>
              <w:pStyle w:val="TAC"/>
              <w:rPr>
                <w:lang w:eastAsia="ko-KR"/>
              </w:rPr>
            </w:pPr>
            <w:r w:rsidRPr="00D462F1">
              <w:t>N/A</w:t>
            </w:r>
          </w:p>
        </w:tc>
      </w:tr>
      <w:tr w:rsidR="00805778" w:rsidRPr="00D462F1" w14:paraId="4702728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E44EA"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356A5AB" w14:textId="77777777" w:rsidR="00805778" w:rsidRPr="00D462F1" w:rsidRDefault="00805778" w:rsidP="00FD0583">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14:paraId="2E1E50BD" w14:textId="77777777" w:rsidR="00805778" w:rsidRPr="00D462F1" w:rsidRDefault="00805778" w:rsidP="00FD0583">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5C0C1E4D" w14:textId="77777777" w:rsidR="00805778" w:rsidRPr="00D462F1" w:rsidRDefault="00805778" w:rsidP="00FD0583">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57F3604A" w14:textId="77777777" w:rsidR="00805778" w:rsidRPr="00D462F1" w:rsidRDefault="00805778" w:rsidP="00FD0583">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2EC1DB70" w14:textId="77777777" w:rsidR="00805778" w:rsidRPr="00D462F1" w:rsidRDefault="00805778" w:rsidP="00FD0583">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5E0C286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1376297F"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3722A436" w14:textId="77777777" w:rsidR="00805778" w:rsidRPr="00D462F1" w:rsidRDefault="00805778" w:rsidP="00FD0583">
            <w:pPr>
              <w:pStyle w:val="TAC"/>
              <w:rPr>
                <w:lang w:eastAsia="ko-KR"/>
              </w:rPr>
            </w:pPr>
            <w:r w:rsidRPr="00D462F1">
              <w:t>N/A</w:t>
            </w:r>
          </w:p>
        </w:tc>
      </w:tr>
      <w:tr w:rsidR="00805778" w:rsidRPr="00D462F1" w14:paraId="0AB3F7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EF6BE5"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530B1066" w14:textId="77777777" w:rsidR="00805778" w:rsidRPr="00D462F1" w:rsidRDefault="00805778" w:rsidP="00FD0583">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14:paraId="6A80FB95"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1407DDC" w14:textId="77777777" w:rsidR="00805778" w:rsidRPr="00D462F1" w:rsidRDefault="00805778" w:rsidP="00FD0583">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52294EFE"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15C839AC" w14:textId="77777777" w:rsidR="00805778" w:rsidRPr="00D462F1" w:rsidRDefault="00805778" w:rsidP="00FD0583">
            <w:pPr>
              <w:pStyle w:val="TAC"/>
              <w:rPr>
                <w:lang w:eastAsia="ja-JP"/>
              </w:rPr>
            </w:pPr>
            <w:r w:rsidRPr="00D462F1">
              <w:t>4500</w:t>
            </w:r>
          </w:p>
        </w:tc>
        <w:tc>
          <w:tcPr>
            <w:tcW w:w="977" w:type="dxa"/>
            <w:tcBorders>
              <w:top w:val="single" w:sz="4" w:space="0" w:color="auto"/>
              <w:left w:val="single" w:sz="4" w:space="0" w:color="auto"/>
              <w:bottom w:val="single" w:sz="4" w:space="0" w:color="auto"/>
              <w:right w:val="single" w:sz="4" w:space="0" w:color="auto"/>
            </w:tcBorders>
          </w:tcPr>
          <w:p w14:paraId="3D593554" w14:textId="77777777" w:rsidR="00805778" w:rsidRPr="00D462F1" w:rsidRDefault="00805778" w:rsidP="00FD0583">
            <w:pPr>
              <w:pStyle w:val="TAC"/>
              <w:rPr>
                <w:lang w:eastAsia="ja-JP"/>
              </w:rPr>
            </w:pPr>
            <w:r w:rsidRPr="00D462F1">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25FBA0C"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D7132BA" w14:textId="77777777" w:rsidR="00805778" w:rsidRPr="00D462F1" w:rsidRDefault="00805778" w:rsidP="00FD0583">
            <w:pPr>
              <w:pStyle w:val="TAC"/>
              <w:rPr>
                <w:lang w:eastAsia="ko-KR"/>
              </w:rPr>
            </w:pPr>
            <w:r w:rsidRPr="00D462F1">
              <w:t>IMD2</w:t>
            </w:r>
            <w:r w:rsidRPr="00D462F1">
              <w:rPr>
                <w:vertAlign w:val="superscript"/>
              </w:rPr>
              <w:t>1</w:t>
            </w:r>
          </w:p>
        </w:tc>
      </w:tr>
      <w:tr w:rsidR="00805778" w:rsidRPr="00D462F1" w14:paraId="38E62AD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021E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2914DCC" w14:textId="77777777" w:rsidR="00805778" w:rsidRPr="00D462F1" w:rsidRDefault="00805778" w:rsidP="00FD0583">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6B624B65" w14:textId="77777777" w:rsidR="00805778" w:rsidRPr="00D462F1" w:rsidRDefault="00805778" w:rsidP="00FD0583">
            <w:pPr>
              <w:pStyle w:val="TAC"/>
              <w:rPr>
                <w:lang w:eastAsia="ja-JP"/>
              </w:rPr>
            </w:pPr>
            <w:r w:rsidRPr="00D462F1">
              <w:rPr>
                <w:rFonts w:eastAsia="Malgun Gothic"/>
                <w:lang w:eastAsia="ko-KR"/>
              </w:rPr>
              <w:t>1970</w:t>
            </w:r>
          </w:p>
        </w:tc>
        <w:tc>
          <w:tcPr>
            <w:tcW w:w="964" w:type="dxa"/>
            <w:tcBorders>
              <w:top w:val="single" w:sz="4" w:space="0" w:color="auto"/>
              <w:left w:val="single" w:sz="4" w:space="0" w:color="auto"/>
              <w:right w:val="single" w:sz="4" w:space="0" w:color="auto"/>
            </w:tcBorders>
          </w:tcPr>
          <w:p w14:paraId="34F35C0D" w14:textId="77777777" w:rsidR="00805778" w:rsidRPr="00D462F1" w:rsidRDefault="00805778" w:rsidP="00FD0583">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771F2A06" w14:textId="77777777" w:rsidR="00805778" w:rsidRPr="00D462F1" w:rsidRDefault="00805778" w:rsidP="00FD0583">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019C1714" w14:textId="77777777" w:rsidR="00805778" w:rsidRPr="00D462F1" w:rsidRDefault="00805778" w:rsidP="00FD0583">
            <w:pPr>
              <w:pStyle w:val="TAC"/>
              <w:rPr>
                <w:lang w:eastAsia="ja-JP"/>
              </w:rPr>
            </w:pPr>
            <w:r w:rsidRPr="00D462F1">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C2E0725"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6CD50F13"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4B04224" w14:textId="77777777" w:rsidR="00805778" w:rsidRPr="00D462F1" w:rsidRDefault="00805778" w:rsidP="00FD0583">
            <w:pPr>
              <w:pStyle w:val="TAC"/>
              <w:rPr>
                <w:lang w:eastAsia="ko-KR"/>
              </w:rPr>
            </w:pPr>
            <w:r w:rsidRPr="00D462F1">
              <w:t>N/A</w:t>
            </w:r>
          </w:p>
        </w:tc>
      </w:tr>
      <w:tr w:rsidR="00805778" w:rsidRPr="00D462F1" w14:paraId="0B9ADB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5F95B"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D3BF8F2" w14:textId="77777777" w:rsidR="00805778" w:rsidRPr="00D462F1" w:rsidRDefault="00805778" w:rsidP="00FD0583">
            <w:pPr>
              <w:pStyle w:val="TAC"/>
              <w:rPr>
                <w:rFonts w:eastAsia="SimSun"/>
              </w:rPr>
            </w:pPr>
            <w:r w:rsidRPr="00D462F1">
              <w:rPr>
                <w:lang w:eastAsia="zh-CN"/>
              </w:rPr>
              <w:t>n79</w:t>
            </w:r>
          </w:p>
        </w:tc>
        <w:tc>
          <w:tcPr>
            <w:tcW w:w="960" w:type="dxa"/>
            <w:tcBorders>
              <w:top w:val="single" w:sz="4" w:space="0" w:color="auto"/>
              <w:left w:val="single" w:sz="4" w:space="0" w:color="auto"/>
              <w:right w:val="single" w:sz="4" w:space="0" w:color="auto"/>
            </w:tcBorders>
          </w:tcPr>
          <w:p w14:paraId="50CA0A25" w14:textId="77777777" w:rsidR="00805778" w:rsidRPr="00D462F1" w:rsidRDefault="00805778" w:rsidP="00FD0583">
            <w:pPr>
              <w:pStyle w:val="TAC"/>
              <w:rPr>
                <w:lang w:eastAsia="ja-JP"/>
              </w:rPr>
            </w:pPr>
            <w:r w:rsidRPr="00D462F1">
              <w:rPr>
                <w:rFonts w:eastAsia="Malgun Gothic"/>
                <w:lang w:eastAsia="ko-KR"/>
              </w:rPr>
              <w:t>4500</w:t>
            </w:r>
          </w:p>
        </w:tc>
        <w:tc>
          <w:tcPr>
            <w:tcW w:w="964" w:type="dxa"/>
            <w:tcBorders>
              <w:top w:val="single" w:sz="4" w:space="0" w:color="auto"/>
              <w:left w:val="single" w:sz="4" w:space="0" w:color="auto"/>
              <w:right w:val="single" w:sz="4" w:space="0" w:color="auto"/>
            </w:tcBorders>
          </w:tcPr>
          <w:p w14:paraId="71F40A0D" w14:textId="77777777" w:rsidR="00805778" w:rsidRPr="00D462F1" w:rsidRDefault="00805778" w:rsidP="00FD0583">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3A32820B" w14:textId="77777777" w:rsidR="00805778" w:rsidRPr="00D462F1" w:rsidRDefault="00805778" w:rsidP="00FD0583">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3EB3BA6F" w14:textId="77777777" w:rsidR="00805778" w:rsidRPr="00D462F1" w:rsidRDefault="00805778" w:rsidP="00FD0583">
            <w:pPr>
              <w:pStyle w:val="TAC"/>
              <w:rPr>
                <w:lang w:eastAsia="ja-JP"/>
              </w:rPr>
            </w:pPr>
            <w:r w:rsidRPr="00D462F1">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1004176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801C307"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6A38E67" w14:textId="77777777" w:rsidR="00805778" w:rsidRPr="00D462F1" w:rsidRDefault="00805778" w:rsidP="00FD0583">
            <w:pPr>
              <w:pStyle w:val="TAC"/>
              <w:rPr>
                <w:lang w:eastAsia="ko-KR"/>
              </w:rPr>
            </w:pPr>
            <w:r w:rsidRPr="00D462F1">
              <w:t>N/A</w:t>
            </w:r>
          </w:p>
        </w:tc>
      </w:tr>
      <w:tr w:rsidR="00805778" w:rsidRPr="00D462F1" w14:paraId="303CB1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DE3F5F"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F320F61" w14:textId="77777777" w:rsidR="00805778" w:rsidRPr="00D462F1" w:rsidRDefault="00805778" w:rsidP="00FD0583">
            <w:pPr>
              <w:pStyle w:val="TAC"/>
              <w:rPr>
                <w:rFonts w:eastAsia="SimSun"/>
              </w:rPr>
            </w:pPr>
            <w:r w:rsidRPr="00D462F1">
              <w:t>n41</w:t>
            </w:r>
          </w:p>
        </w:tc>
        <w:tc>
          <w:tcPr>
            <w:tcW w:w="960" w:type="dxa"/>
            <w:tcBorders>
              <w:top w:val="single" w:sz="4" w:space="0" w:color="auto"/>
              <w:left w:val="single" w:sz="4" w:space="0" w:color="auto"/>
              <w:right w:val="single" w:sz="4" w:space="0" w:color="auto"/>
            </w:tcBorders>
          </w:tcPr>
          <w:p w14:paraId="7E84DD58"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A2C6264" w14:textId="77777777" w:rsidR="00805778" w:rsidRPr="00D462F1" w:rsidRDefault="00805778" w:rsidP="00FD0583">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23C7860C"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386E4D88" w14:textId="77777777" w:rsidR="00805778" w:rsidRPr="00D462F1" w:rsidRDefault="00805778" w:rsidP="00FD0583">
            <w:pPr>
              <w:pStyle w:val="TAC"/>
              <w:rPr>
                <w:lang w:eastAsia="ja-JP"/>
              </w:rPr>
            </w:pPr>
            <w:r w:rsidRPr="00D462F1">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7AA125B5" w14:textId="77777777" w:rsidR="00805778" w:rsidRPr="00D462F1" w:rsidRDefault="00805778" w:rsidP="00FD0583">
            <w:pPr>
              <w:pStyle w:val="TAC"/>
              <w:rPr>
                <w:lang w:eastAsia="ja-JP"/>
              </w:rPr>
            </w:pPr>
            <w:r w:rsidRPr="00D462F1">
              <w:t>29.4</w:t>
            </w:r>
          </w:p>
        </w:tc>
        <w:tc>
          <w:tcPr>
            <w:tcW w:w="828" w:type="dxa"/>
            <w:tcBorders>
              <w:top w:val="single" w:sz="4" w:space="0" w:color="auto"/>
              <w:left w:val="single" w:sz="4" w:space="0" w:color="auto"/>
              <w:right w:val="single" w:sz="4" w:space="0" w:color="auto"/>
            </w:tcBorders>
            <w:vAlign w:val="center"/>
          </w:tcPr>
          <w:p w14:paraId="13307FA7"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69DD68D" w14:textId="77777777" w:rsidR="00805778" w:rsidRPr="00D462F1" w:rsidRDefault="00805778" w:rsidP="00FD0583">
            <w:pPr>
              <w:pStyle w:val="TAC"/>
              <w:rPr>
                <w:lang w:eastAsia="ko-KR"/>
              </w:rPr>
            </w:pPr>
            <w:r w:rsidRPr="00D462F1">
              <w:t>IMD2</w:t>
            </w:r>
            <w:r w:rsidRPr="00D462F1">
              <w:rPr>
                <w:vertAlign w:val="superscript"/>
              </w:rPr>
              <w:t>1</w:t>
            </w:r>
          </w:p>
        </w:tc>
      </w:tr>
      <w:tr w:rsidR="00805778" w:rsidRPr="00D462F1" w14:paraId="085687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2198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6B4AE37A" w14:textId="77777777" w:rsidR="00805778" w:rsidRPr="00D462F1" w:rsidRDefault="00805778" w:rsidP="00FD0583">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14:paraId="3305B46F" w14:textId="77777777" w:rsidR="00805778" w:rsidRPr="00D462F1" w:rsidRDefault="00805778" w:rsidP="00FD0583">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7CE7DC90" w14:textId="77777777" w:rsidR="00805778" w:rsidRPr="00D462F1" w:rsidRDefault="00805778" w:rsidP="00FD0583">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66058323" w14:textId="77777777" w:rsidR="00805778" w:rsidRPr="00D462F1" w:rsidRDefault="00805778" w:rsidP="00FD0583">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7C84B53F" w14:textId="77777777" w:rsidR="00805778" w:rsidRPr="00D462F1" w:rsidRDefault="00805778" w:rsidP="00FD0583">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0A2A226F"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D77A936"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2A32886" w14:textId="77777777" w:rsidR="00805778" w:rsidRPr="00D462F1" w:rsidRDefault="00805778" w:rsidP="00FD0583">
            <w:pPr>
              <w:pStyle w:val="TAC"/>
              <w:rPr>
                <w:lang w:eastAsia="ko-KR"/>
              </w:rPr>
            </w:pPr>
            <w:r w:rsidRPr="00D462F1">
              <w:t>N/A</w:t>
            </w:r>
          </w:p>
        </w:tc>
      </w:tr>
      <w:tr w:rsidR="00805778" w:rsidRPr="00D462F1" w14:paraId="213CD09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740C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79C4798" w14:textId="77777777" w:rsidR="00805778" w:rsidRPr="00D462F1" w:rsidRDefault="00805778" w:rsidP="00FD0583">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14:paraId="61734219" w14:textId="77777777" w:rsidR="00805778" w:rsidRPr="00D462F1" w:rsidRDefault="00805778" w:rsidP="00FD0583">
            <w:pPr>
              <w:pStyle w:val="TAC"/>
              <w:rPr>
                <w:lang w:eastAsia="ja-JP"/>
              </w:rPr>
            </w:pPr>
            <w:r w:rsidRPr="00D462F1">
              <w:t>4690</w:t>
            </w:r>
          </w:p>
        </w:tc>
        <w:tc>
          <w:tcPr>
            <w:tcW w:w="964" w:type="dxa"/>
            <w:tcBorders>
              <w:top w:val="single" w:sz="4" w:space="0" w:color="auto"/>
              <w:left w:val="single" w:sz="4" w:space="0" w:color="auto"/>
              <w:right w:val="single" w:sz="4" w:space="0" w:color="auto"/>
            </w:tcBorders>
          </w:tcPr>
          <w:p w14:paraId="1DBB958C" w14:textId="77777777" w:rsidR="00805778" w:rsidRPr="00D462F1" w:rsidRDefault="00805778" w:rsidP="00FD0583">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4064D4E1" w14:textId="77777777" w:rsidR="00805778" w:rsidRPr="00D462F1" w:rsidRDefault="00805778" w:rsidP="00FD0583">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77479E57" w14:textId="77777777" w:rsidR="00805778" w:rsidRPr="00D462F1" w:rsidRDefault="00805778" w:rsidP="00FD0583">
            <w:pPr>
              <w:pStyle w:val="TAC"/>
              <w:rPr>
                <w:lang w:eastAsia="ja-JP"/>
              </w:rPr>
            </w:pPr>
            <w:r w:rsidRPr="00D462F1">
              <w:t>4690</w:t>
            </w:r>
          </w:p>
        </w:tc>
        <w:tc>
          <w:tcPr>
            <w:tcW w:w="977" w:type="dxa"/>
            <w:tcBorders>
              <w:top w:val="single" w:sz="4" w:space="0" w:color="auto"/>
              <w:left w:val="single" w:sz="4" w:space="0" w:color="auto"/>
              <w:bottom w:val="single" w:sz="4" w:space="0" w:color="auto"/>
              <w:right w:val="single" w:sz="4" w:space="0" w:color="auto"/>
            </w:tcBorders>
          </w:tcPr>
          <w:p w14:paraId="1192714F"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A11A75C"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524E4F16" w14:textId="77777777" w:rsidR="00805778" w:rsidRPr="00D462F1" w:rsidRDefault="00805778" w:rsidP="00FD0583">
            <w:pPr>
              <w:pStyle w:val="TAC"/>
              <w:rPr>
                <w:lang w:eastAsia="ko-KR"/>
              </w:rPr>
            </w:pPr>
            <w:r w:rsidRPr="00D462F1">
              <w:t>N/A</w:t>
            </w:r>
          </w:p>
        </w:tc>
      </w:tr>
      <w:tr w:rsidR="00805778" w:rsidRPr="00D462F1" w14:paraId="69D22A8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1B0347"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68598D23" w14:textId="77777777" w:rsidR="00805778" w:rsidRPr="00D462F1" w:rsidRDefault="00805778" w:rsidP="00FD0583">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4E886975"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2427D00" w14:textId="77777777" w:rsidR="00805778" w:rsidRPr="00D462F1" w:rsidRDefault="00805778" w:rsidP="00FD0583">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2BC25E7D"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5AAFB40E" w14:textId="77777777" w:rsidR="00805778" w:rsidRPr="00D462F1" w:rsidRDefault="00805778" w:rsidP="00FD0583">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219B6457" w14:textId="77777777" w:rsidR="00805778" w:rsidRPr="00D462F1" w:rsidRDefault="00805778" w:rsidP="00FD0583">
            <w:pPr>
              <w:pStyle w:val="TAC"/>
              <w:rPr>
                <w:lang w:eastAsia="ja-JP"/>
              </w:rPr>
            </w:pPr>
            <w:r w:rsidRPr="00D462F1">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61651C9E"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F07D062" w14:textId="77777777" w:rsidR="00805778" w:rsidRPr="00D462F1" w:rsidRDefault="00805778" w:rsidP="00FD0583">
            <w:pPr>
              <w:pStyle w:val="TAC"/>
              <w:rPr>
                <w:lang w:eastAsia="ko-KR"/>
              </w:rPr>
            </w:pPr>
            <w:r w:rsidRPr="00D462F1">
              <w:t>IMD2</w:t>
            </w:r>
            <w:r w:rsidRPr="00D462F1">
              <w:rPr>
                <w:vertAlign w:val="superscript"/>
              </w:rPr>
              <w:t>1</w:t>
            </w:r>
          </w:p>
        </w:tc>
      </w:tr>
      <w:tr w:rsidR="00805778" w:rsidRPr="00D462F1" w14:paraId="1CB9CF3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B63850" w14:textId="77777777" w:rsidR="00805778" w:rsidRPr="00D462F1" w:rsidRDefault="00805778" w:rsidP="00FD0583">
            <w:pPr>
              <w:pStyle w:val="TAC"/>
            </w:pPr>
            <w:r w:rsidRPr="00D462F1">
              <w:t>CA_n1-n46-n78</w:t>
            </w:r>
          </w:p>
        </w:tc>
        <w:tc>
          <w:tcPr>
            <w:tcW w:w="1146" w:type="dxa"/>
            <w:tcBorders>
              <w:top w:val="single" w:sz="4" w:space="0" w:color="auto"/>
              <w:left w:val="single" w:sz="4" w:space="0" w:color="auto"/>
              <w:right w:val="single" w:sz="4" w:space="0" w:color="auto"/>
            </w:tcBorders>
            <w:vAlign w:val="center"/>
          </w:tcPr>
          <w:p w14:paraId="6F9B2289" w14:textId="77777777" w:rsidR="00805778" w:rsidRPr="00D462F1" w:rsidRDefault="00805778" w:rsidP="00FD058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2D88DAEE" w14:textId="77777777" w:rsidR="00805778" w:rsidRPr="00D462F1" w:rsidRDefault="00805778" w:rsidP="00FD0583">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7643AB5C" w14:textId="77777777" w:rsidR="00805778" w:rsidRPr="00D462F1" w:rsidRDefault="00805778" w:rsidP="00FD058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1D11CC87" w14:textId="77777777" w:rsidR="00805778" w:rsidRPr="00D462F1" w:rsidRDefault="00805778" w:rsidP="00FD0583">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4EE0244B" w14:textId="77777777" w:rsidR="00805778" w:rsidRPr="00D462F1" w:rsidRDefault="00805778" w:rsidP="00FD0583">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7DD3581"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C5A4AB0" w14:textId="77777777" w:rsidR="00805778" w:rsidRPr="00D462F1" w:rsidRDefault="00805778" w:rsidP="00FD058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EF01DF3" w14:textId="77777777" w:rsidR="00805778" w:rsidRPr="00D462F1" w:rsidRDefault="00805778" w:rsidP="00FD0583">
            <w:pPr>
              <w:pStyle w:val="TAC"/>
            </w:pPr>
            <w:r w:rsidRPr="00D462F1">
              <w:rPr>
                <w:color w:val="000000"/>
                <w:lang w:val="en-US"/>
              </w:rPr>
              <w:t>N/A</w:t>
            </w:r>
          </w:p>
        </w:tc>
      </w:tr>
      <w:tr w:rsidR="00805778" w:rsidRPr="00D462F1" w14:paraId="07F9A25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4F45F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F3B545E" w14:textId="77777777" w:rsidR="00805778" w:rsidRPr="00D462F1" w:rsidRDefault="00805778" w:rsidP="00FD058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622072DD" w14:textId="77777777" w:rsidR="00805778" w:rsidRPr="00D462F1" w:rsidRDefault="00805778" w:rsidP="00FD0583">
            <w:pPr>
              <w:pStyle w:val="TAC"/>
            </w:pPr>
            <w:r w:rsidRPr="00D462F1">
              <w:rPr>
                <w:color w:val="000000"/>
                <w:lang w:val="en-US"/>
              </w:rPr>
              <w:t>5430</w:t>
            </w:r>
          </w:p>
        </w:tc>
        <w:tc>
          <w:tcPr>
            <w:tcW w:w="964" w:type="dxa"/>
            <w:tcBorders>
              <w:top w:val="single" w:sz="4" w:space="0" w:color="auto"/>
              <w:left w:val="single" w:sz="4" w:space="0" w:color="auto"/>
              <w:right w:val="single" w:sz="4" w:space="0" w:color="auto"/>
            </w:tcBorders>
            <w:vAlign w:val="center"/>
          </w:tcPr>
          <w:p w14:paraId="11E36486" w14:textId="77777777" w:rsidR="00805778" w:rsidRPr="00D462F1" w:rsidRDefault="00805778" w:rsidP="00FD058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5B943328"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5F7B7480" w14:textId="77777777" w:rsidR="00805778" w:rsidRPr="00D462F1" w:rsidRDefault="00805778" w:rsidP="00FD0583">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1E312CB7"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F8D36A1"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4775A9A3" w14:textId="77777777" w:rsidR="00805778" w:rsidRPr="00D462F1" w:rsidRDefault="00805778" w:rsidP="00FD0583">
            <w:pPr>
              <w:pStyle w:val="TAC"/>
            </w:pPr>
            <w:r w:rsidRPr="00D462F1">
              <w:rPr>
                <w:color w:val="000000"/>
                <w:lang w:val="en-US"/>
              </w:rPr>
              <w:t>N/A</w:t>
            </w:r>
          </w:p>
        </w:tc>
      </w:tr>
      <w:tr w:rsidR="00805778" w:rsidRPr="00D462F1" w14:paraId="6298F3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D4B793"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1933415" w14:textId="77777777" w:rsidR="00805778" w:rsidRPr="00D462F1" w:rsidRDefault="00805778" w:rsidP="00FD058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5741CD8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2760A29" w14:textId="77777777" w:rsidR="00805778" w:rsidRPr="00D462F1" w:rsidRDefault="00805778" w:rsidP="00FD058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55708C21" w14:textId="77777777" w:rsidR="00805778" w:rsidRPr="00D462F1" w:rsidRDefault="00805778" w:rsidP="00FD058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59BCA188" w14:textId="77777777" w:rsidR="00805778" w:rsidRPr="00D462F1" w:rsidRDefault="00805778" w:rsidP="00FD0583">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48DCC8D" w14:textId="77777777" w:rsidR="00805778" w:rsidRPr="00D462F1" w:rsidRDefault="00805778" w:rsidP="00FD0583">
            <w:pPr>
              <w:pStyle w:val="TAC"/>
              <w:rPr>
                <w:rFonts w:eastAsia="Malgun Gothic"/>
                <w:lang w:eastAsia="ko-KR"/>
              </w:rPr>
            </w:pPr>
            <w:r w:rsidRPr="00D462F1">
              <w:rPr>
                <w:color w:val="000000"/>
                <w:lang w:val="en-US"/>
              </w:rPr>
              <w:t>29</w:t>
            </w:r>
          </w:p>
        </w:tc>
        <w:tc>
          <w:tcPr>
            <w:tcW w:w="828" w:type="dxa"/>
            <w:tcBorders>
              <w:top w:val="single" w:sz="4" w:space="0" w:color="auto"/>
              <w:left w:val="single" w:sz="4" w:space="0" w:color="auto"/>
              <w:right w:val="single" w:sz="4" w:space="0" w:color="auto"/>
            </w:tcBorders>
            <w:vAlign w:val="center"/>
          </w:tcPr>
          <w:p w14:paraId="3EED1783"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8ABD1B6" w14:textId="77777777" w:rsidR="00805778" w:rsidRPr="00D462F1" w:rsidRDefault="00805778" w:rsidP="00FD0583">
            <w:pPr>
              <w:pStyle w:val="TAC"/>
            </w:pPr>
            <w:r w:rsidRPr="00D462F1">
              <w:rPr>
                <w:color w:val="000000"/>
                <w:lang w:val="en-US"/>
              </w:rPr>
              <w:t>IMD2</w:t>
            </w:r>
          </w:p>
        </w:tc>
      </w:tr>
      <w:tr w:rsidR="00805778" w:rsidRPr="00D462F1" w14:paraId="75C9584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D102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75F09EF9" w14:textId="77777777" w:rsidR="00805778" w:rsidRPr="00D462F1" w:rsidRDefault="00805778" w:rsidP="00FD058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2B0FA04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183C9BD" w14:textId="77777777" w:rsidR="00805778" w:rsidRPr="00D462F1" w:rsidRDefault="00805778" w:rsidP="00FD058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7DF0F43" w14:textId="77777777" w:rsidR="00805778" w:rsidRPr="00D462F1" w:rsidRDefault="00805778" w:rsidP="00FD058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13592847" w14:textId="77777777" w:rsidR="00805778" w:rsidRPr="00D462F1" w:rsidRDefault="00805778" w:rsidP="00FD0583">
            <w:pPr>
              <w:pStyle w:val="TAC"/>
            </w:pPr>
            <w:r w:rsidRPr="00D462F1">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E6AE257" w14:textId="77777777" w:rsidR="00805778" w:rsidRPr="00D462F1" w:rsidRDefault="00805778" w:rsidP="00FD0583">
            <w:pPr>
              <w:pStyle w:val="TAC"/>
              <w:rPr>
                <w:rFonts w:eastAsia="Malgun Gothic"/>
                <w:lang w:eastAsia="ko-KR"/>
              </w:rPr>
            </w:pPr>
            <w:r w:rsidRPr="00D462F1">
              <w:rPr>
                <w:color w:val="000000"/>
                <w:lang w:val="en-US"/>
              </w:rPr>
              <w:t>30</w:t>
            </w:r>
          </w:p>
        </w:tc>
        <w:tc>
          <w:tcPr>
            <w:tcW w:w="828" w:type="dxa"/>
            <w:tcBorders>
              <w:top w:val="single" w:sz="4" w:space="0" w:color="auto"/>
              <w:left w:val="single" w:sz="4" w:space="0" w:color="auto"/>
              <w:right w:val="single" w:sz="4" w:space="0" w:color="auto"/>
            </w:tcBorders>
            <w:vAlign w:val="center"/>
          </w:tcPr>
          <w:p w14:paraId="457A0670" w14:textId="77777777" w:rsidR="00805778" w:rsidRPr="00D462F1" w:rsidRDefault="00805778" w:rsidP="00FD058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7555C090" w14:textId="77777777" w:rsidR="00805778" w:rsidRPr="00D462F1" w:rsidRDefault="00805778" w:rsidP="00FD0583">
            <w:pPr>
              <w:pStyle w:val="TAC"/>
            </w:pPr>
            <w:r w:rsidRPr="00D462F1">
              <w:rPr>
                <w:color w:val="000000"/>
                <w:lang w:val="en-US"/>
              </w:rPr>
              <w:t>IMD2</w:t>
            </w:r>
          </w:p>
        </w:tc>
      </w:tr>
      <w:tr w:rsidR="00805778" w:rsidRPr="00D462F1" w14:paraId="3613356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BD73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08CEAFF" w14:textId="77777777" w:rsidR="00805778" w:rsidRPr="00D462F1" w:rsidRDefault="00805778" w:rsidP="00FD058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591FF614" w14:textId="77777777" w:rsidR="00805778" w:rsidRPr="00D462F1" w:rsidRDefault="00805778" w:rsidP="00FD0583">
            <w:pPr>
              <w:pStyle w:val="TAC"/>
            </w:pPr>
            <w:r w:rsidRPr="00D462F1">
              <w:rPr>
                <w:color w:val="000000"/>
                <w:lang w:val="en-US"/>
              </w:rPr>
              <w:t>5630</w:t>
            </w:r>
          </w:p>
        </w:tc>
        <w:tc>
          <w:tcPr>
            <w:tcW w:w="964" w:type="dxa"/>
            <w:tcBorders>
              <w:top w:val="single" w:sz="4" w:space="0" w:color="auto"/>
              <w:left w:val="single" w:sz="4" w:space="0" w:color="auto"/>
              <w:right w:val="single" w:sz="4" w:space="0" w:color="auto"/>
            </w:tcBorders>
            <w:vAlign w:val="center"/>
          </w:tcPr>
          <w:p w14:paraId="3A303502" w14:textId="77777777" w:rsidR="00805778" w:rsidRPr="00D462F1" w:rsidRDefault="00805778" w:rsidP="00FD058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66E5C19"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32D02B23" w14:textId="77777777" w:rsidR="00805778" w:rsidRPr="00D462F1" w:rsidRDefault="00805778" w:rsidP="00FD0583">
            <w:pPr>
              <w:pStyle w:val="TAC"/>
            </w:pPr>
            <w:r w:rsidRPr="00D462F1">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713A172"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7259A69"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8A17BB3" w14:textId="77777777" w:rsidR="00805778" w:rsidRPr="00D462F1" w:rsidRDefault="00805778" w:rsidP="00FD0583">
            <w:pPr>
              <w:pStyle w:val="TAC"/>
            </w:pPr>
            <w:r w:rsidRPr="00D462F1">
              <w:rPr>
                <w:color w:val="000000"/>
                <w:lang w:val="en-US"/>
              </w:rPr>
              <w:t>N/A</w:t>
            </w:r>
          </w:p>
        </w:tc>
      </w:tr>
      <w:tr w:rsidR="00805778" w:rsidRPr="00D462F1" w14:paraId="0A4B45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587AB"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7B626244" w14:textId="77777777" w:rsidR="00805778" w:rsidRPr="00D462F1" w:rsidRDefault="00805778" w:rsidP="00FD058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0860BEEC" w14:textId="77777777" w:rsidR="00805778" w:rsidRPr="00D462F1" w:rsidRDefault="00805778" w:rsidP="00FD0583">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02890CB9" w14:textId="77777777" w:rsidR="00805778" w:rsidRPr="00D462F1" w:rsidRDefault="00805778" w:rsidP="00FD058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5EB9D665"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A62BB96" w14:textId="77777777" w:rsidR="00805778" w:rsidRPr="00D462F1" w:rsidRDefault="00805778" w:rsidP="00FD0583">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8C31A45"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FD3AC6C"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68A7F88" w14:textId="77777777" w:rsidR="00805778" w:rsidRPr="00D462F1" w:rsidRDefault="00805778" w:rsidP="00FD0583">
            <w:pPr>
              <w:pStyle w:val="TAC"/>
            </w:pPr>
            <w:r w:rsidRPr="00D462F1">
              <w:rPr>
                <w:color w:val="000000"/>
                <w:lang w:val="en-US"/>
              </w:rPr>
              <w:t>N/A</w:t>
            </w:r>
          </w:p>
        </w:tc>
      </w:tr>
      <w:tr w:rsidR="00805778" w:rsidRPr="00D462F1" w14:paraId="58DCFD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873E3"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4D727DF7" w14:textId="77777777" w:rsidR="00805778" w:rsidRPr="00D462F1" w:rsidRDefault="00805778" w:rsidP="00FD058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3C5756E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DADC484" w14:textId="77777777" w:rsidR="00805778" w:rsidRPr="00D462F1" w:rsidRDefault="00805778" w:rsidP="00FD058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E58EBAD" w14:textId="77777777" w:rsidR="00805778" w:rsidRPr="00D462F1" w:rsidRDefault="00805778" w:rsidP="00FD058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0455F8BC" w14:textId="77777777" w:rsidR="00805778" w:rsidRPr="00D462F1" w:rsidRDefault="00805778" w:rsidP="00FD0583">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133F034" w14:textId="77777777" w:rsidR="00805778" w:rsidRPr="00D462F1" w:rsidRDefault="00805778" w:rsidP="00FD0583">
            <w:pPr>
              <w:pStyle w:val="TAC"/>
              <w:rPr>
                <w:rFonts w:eastAsia="Malgun Gothic"/>
                <w:lang w:eastAsia="ko-KR"/>
              </w:rPr>
            </w:pPr>
            <w:r w:rsidRPr="00D462F1">
              <w:rPr>
                <w:color w:val="000000"/>
                <w:lang w:val="en-US"/>
              </w:rPr>
              <w:t>15</w:t>
            </w:r>
          </w:p>
        </w:tc>
        <w:tc>
          <w:tcPr>
            <w:tcW w:w="828" w:type="dxa"/>
            <w:tcBorders>
              <w:top w:val="single" w:sz="4" w:space="0" w:color="auto"/>
              <w:left w:val="single" w:sz="4" w:space="0" w:color="auto"/>
              <w:right w:val="single" w:sz="4" w:space="0" w:color="auto"/>
            </w:tcBorders>
            <w:vAlign w:val="center"/>
          </w:tcPr>
          <w:p w14:paraId="7092E5A9" w14:textId="77777777" w:rsidR="00805778" w:rsidRPr="00D462F1" w:rsidRDefault="00805778" w:rsidP="00FD058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E817E74" w14:textId="77777777" w:rsidR="00805778" w:rsidRPr="00D462F1" w:rsidRDefault="00805778" w:rsidP="00FD0583">
            <w:pPr>
              <w:pStyle w:val="TAC"/>
            </w:pPr>
            <w:r w:rsidRPr="00D462F1">
              <w:rPr>
                <w:color w:val="000000"/>
                <w:lang w:val="en-US"/>
              </w:rPr>
              <w:t>IMD3</w:t>
            </w:r>
          </w:p>
        </w:tc>
      </w:tr>
      <w:tr w:rsidR="00805778" w:rsidRPr="00D462F1" w14:paraId="3E6FD83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692D7"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643C13DA" w14:textId="77777777" w:rsidR="00805778" w:rsidRPr="00D462F1" w:rsidRDefault="00805778" w:rsidP="00FD058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6FD2728D" w14:textId="77777777" w:rsidR="00805778" w:rsidRPr="00D462F1" w:rsidRDefault="00805778" w:rsidP="00FD0583">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77817BB0" w14:textId="77777777" w:rsidR="00805778" w:rsidRPr="00D462F1" w:rsidRDefault="00805778" w:rsidP="00FD058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3D730181"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000D815E" w14:textId="77777777" w:rsidR="00805778" w:rsidRPr="00D462F1" w:rsidRDefault="00805778" w:rsidP="00FD0583">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1289BE9"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DF20C4B"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9CE67C6" w14:textId="77777777" w:rsidR="00805778" w:rsidRPr="00D462F1" w:rsidRDefault="00805778" w:rsidP="00FD0583">
            <w:pPr>
              <w:pStyle w:val="TAC"/>
            </w:pPr>
            <w:r w:rsidRPr="00D462F1">
              <w:rPr>
                <w:color w:val="000000"/>
                <w:lang w:val="en-US"/>
              </w:rPr>
              <w:t>N/A</w:t>
            </w:r>
          </w:p>
        </w:tc>
      </w:tr>
      <w:tr w:rsidR="00805778" w:rsidRPr="00D462F1" w14:paraId="10AC43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C5B1A8"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23D5C6A" w14:textId="77777777" w:rsidR="00805778" w:rsidRPr="00D462F1" w:rsidRDefault="00805778" w:rsidP="00FD058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770F14F0" w14:textId="77777777" w:rsidR="00805778" w:rsidRPr="00D462F1" w:rsidRDefault="00805778" w:rsidP="00FD0583">
            <w:pPr>
              <w:pStyle w:val="TAC"/>
            </w:pPr>
            <w:r w:rsidRPr="00D462F1">
              <w:rPr>
                <w:color w:val="000000"/>
                <w:lang w:val="en-US"/>
              </w:rPr>
              <w:t>3640</w:t>
            </w:r>
          </w:p>
        </w:tc>
        <w:tc>
          <w:tcPr>
            <w:tcW w:w="964" w:type="dxa"/>
            <w:tcBorders>
              <w:top w:val="single" w:sz="4" w:space="0" w:color="auto"/>
              <w:left w:val="single" w:sz="4" w:space="0" w:color="auto"/>
              <w:right w:val="single" w:sz="4" w:space="0" w:color="auto"/>
            </w:tcBorders>
            <w:vAlign w:val="center"/>
          </w:tcPr>
          <w:p w14:paraId="18A33181" w14:textId="77777777" w:rsidR="00805778" w:rsidRPr="00D462F1" w:rsidRDefault="00805778" w:rsidP="00FD058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47AECE25"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82748B2" w14:textId="77777777" w:rsidR="00805778" w:rsidRPr="00D462F1" w:rsidRDefault="00805778" w:rsidP="00FD0583">
            <w:pPr>
              <w:pStyle w:val="TAC"/>
            </w:pPr>
            <w:r w:rsidRPr="00D462F1">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361C93AE"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15A4AD7"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7FF5B84C" w14:textId="77777777" w:rsidR="00805778" w:rsidRPr="00D462F1" w:rsidRDefault="00805778" w:rsidP="00FD0583">
            <w:pPr>
              <w:pStyle w:val="TAC"/>
            </w:pPr>
            <w:r w:rsidRPr="00D462F1">
              <w:rPr>
                <w:color w:val="000000"/>
                <w:lang w:val="en-US"/>
              </w:rPr>
              <w:t>N/A</w:t>
            </w:r>
          </w:p>
        </w:tc>
      </w:tr>
      <w:tr w:rsidR="00805778" w:rsidRPr="00D462F1" w14:paraId="3B7013F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78A7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5775A03" w14:textId="77777777" w:rsidR="00805778" w:rsidRPr="00D462F1" w:rsidRDefault="00805778" w:rsidP="00FD058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EC4DEB5" w14:textId="77777777" w:rsidR="00805778" w:rsidRPr="00D462F1" w:rsidRDefault="00805778" w:rsidP="00FD0583">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11A0B9BF" w14:textId="77777777" w:rsidR="00805778" w:rsidRPr="00D462F1" w:rsidRDefault="00805778" w:rsidP="00FD058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E028EC1" w14:textId="77777777" w:rsidR="00805778" w:rsidRPr="00D462F1" w:rsidRDefault="00805778" w:rsidP="00FD0583">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232B6F10" w14:textId="77777777" w:rsidR="00805778" w:rsidRPr="00D462F1" w:rsidRDefault="00805778" w:rsidP="00FD0583">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507055"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CF25D93" w14:textId="77777777" w:rsidR="00805778" w:rsidRPr="00D462F1" w:rsidRDefault="00805778" w:rsidP="00FD058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68FC8B12" w14:textId="77777777" w:rsidR="00805778" w:rsidRPr="00D462F1" w:rsidRDefault="00805778" w:rsidP="00FD0583">
            <w:pPr>
              <w:pStyle w:val="TAC"/>
            </w:pPr>
            <w:r w:rsidRPr="00D462F1">
              <w:rPr>
                <w:color w:val="000000"/>
                <w:lang w:val="en-US"/>
              </w:rPr>
              <w:t>N/A</w:t>
            </w:r>
          </w:p>
        </w:tc>
      </w:tr>
      <w:tr w:rsidR="00805778" w:rsidRPr="00D462F1" w14:paraId="614D02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BBEB09"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534AA76" w14:textId="77777777" w:rsidR="00805778" w:rsidRPr="00D462F1" w:rsidRDefault="00805778" w:rsidP="00FD058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707C43C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A425F52" w14:textId="77777777" w:rsidR="00805778" w:rsidRPr="00D462F1" w:rsidRDefault="00805778" w:rsidP="00FD058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0F4FC833" w14:textId="77777777" w:rsidR="00805778" w:rsidRPr="00D462F1" w:rsidRDefault="00805778" w:rsidP="00FD058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02C0063A" w14:textId="77777777" w:rsidR="00805778" w:rsidRPr="00D462F1" w:rsidRDefault="00805778" w:rsidP="00FD0583">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1BBB8D4E"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5289F97"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27F1B75" w14:textId="77777777" w:rsidR="00805778" w:rsidRPr="00D462F1" w:rsidRDefault="00805778" w:rsidP="00FD0583">
            <w:pPr>
              <w:pStyle w:val="TAC"/>
            </w:pPr>
            <w:r w:rsidRPr="00D462F1">
              <w:rPr>
                <w:color w:val="000000"/>
                <w:lang w:val="en-US"/>
              </w:rPr>
              <w:t>IMD2</w:t>
            </w:r>
          </w:p>
        </w:tc>
      </w:tr>
      <w:tr w:rsidR="00805778" w:rsidRPr="00D462F1" w14:paraId="21D39E6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635F99"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9576A6B" w14:textId="77777777" w:rsidR="00805778" w:rsidRPr="00D462F1" w:rsidRDefault="00805778" w:rsidP="00FD058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499A4BAF" w14:textId="77777777" w:rsidR="00805778" w:rsidRPr="00D462F1" w:rsidRDefault="00805778" w:rsidP="00FD0583">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3F5656FC" w14:textId="77777777" w:rsidR="00805778" w:rsidRPr="00D462F1" w:rsidRDefault="00805778" w:rsidP="00FD058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6E53D64A"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2150BF6F" w14:textId="77777777" w:rsidR="00805778" w:rsidRPr="00D462F1" w:rsidRDefault="00805778" w:rsidP="00FD0583">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1CCC431"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78F4E7D"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FC2DE36" w14:textId="77777777" w:rsidR="00805778" w:rsidRPr="00D462F1" w:rsidRDefault="00805778" w:rsidP="00FD0583">
            <w:pPr>
              <w:pStyle w:val="TAC"/>
            </w:pPr>
            <w:r w:rsidRPr="00D462F1">
              <w:rPr>
                <w:color w:val="000000"/>
                <w:lang w:val="en-US"/>
              </w:rPr>
              <w:t>N/A</w:t>
            </w:r>
          </w:p>
        </w:tc>
      </w:tr>
      <w:tr w:rsidR="00805778" w:rsidRPr="00D462F1" w14:paraId="3AF1627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1892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74A75091" w14:textId="77777777" w:rsidR="00805778" w:rsidRPr="00D462F1" w:rsidRDefault="00805778" w:rsidP="00FD058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51CABBBE" w14:textId="77777777" w:rsidR="00805778" w:rsidRPr="00D462F1" w:rsidRDefault="00805778" w:rsidP="00FD0583">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6991459B" w14:textId="77777777" w:rsidR="00805778" w:rsidRPr="00D462F1" w:rsidRDefault="00805778" w:rsidP="00FD058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528467F" w14:textId="77777777" w:rsidR="00805778" w:rsidRPr="00D462F1" w:rsidRDefault="00805778" w:rsidP="00FD0583">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5251AEC" w14:textId="77777777" w:rsidR="00805778" w:rsidRPr="00D462F1" w:rsidRDefault="00805778" w:rsidP="00FD0583">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B86D70E"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EF50FB8" w14:textId="77777777" w:rsidR="00805778" w:rsidRPr="00D462F1" w:rsidRDefault="00805778" w:rsidP="00FD058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A690BAA" w14:textId="77777777" w:rsidR="00805778" w:rsidRPr="00D462F1" w:rsidRDefault="00805778" w:rsidP="00FD0583">
            <w:pPr>
              <w:pStyle w:val="TAC"/>
            </w:pPr>
            <w:r w:rsidRPr="00D462F1">
              <w:rPr>
                <w:color w:val="000000"/>
                <w:lang w:val="en-US"/>
              </w:rPr>
              <w:t>N/A</w:t>
            </w:r>
          </w:p>
        </w:tc>
      </w:tr>
      <w:tr w:rsidR="00805778" w:rsidRPr="00D462F1" w14:paraId="7183D36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BEDD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6C00CD3" w14:textId="77777777" w:rsidR="00805778" w:rsidRPr="00D462F1" w:rsidRDefault="00805778" w:rsidP="00FD058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00B8CB94"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C66A6D6" w14:textId="77777777" w:rsidR="00805778" w:rsidRPr="00D462F1" w:rsidRDefault="00805778" w:rsidP="00FD058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191B30D2" w14:textId="77777777" w:rsidR="00805778" w:rsidRPr="00D462F1" w:rsidRDefault="00805778" w:rsidP="00FD058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432C9565" w14:textId="77777777" w:rsidR="00805778" w:rsidRPr="00D462F1" w:rsidRDefault="00805778" w:rsidP="00FD0583">
            <w:pPr>
              <w:pStyle w:val="TAC"/>
            </w:pPr>
            <w:r w:rsidRPr="00D462F1">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206C2ADF"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0B5650E"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79F2C531" w14:textId="77777777" w:rsidR="00805778" w:rsidRPr="00D462F1" w:rsidRDefault="00805778" w:rsidP="00FD0583">
            <w:pPr>
              <w:pStyle w:val="TAC"/>
            </w:pPr>
            <w:r w:rsidRPr="00D462F1">
              <w:rPr>
                <w:color w:val="000000"/>
                <w:lang w:val="en-US"/>
              </w:rPr>
              <w:t>IMD3</w:t>
            </w:r>
          </w:p>
        </w:tc>
      </w:tr>
      <w:tr w:rsidR="00805778" w:rsidRPr="00D462F1" w14:paraId="1C5CA2A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52C25B"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6F6FB18" w14:textId="77777777" w:rsidR="00805778" w:rsidRPr="00D462F1" w:rsidRDefault="00805778" w:rsidP="00FD058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6C0B9FFB" w14:textId="77777777" w:rsidR="00805778" w:rsidRPr="00D462F1" w:rsidRDefault="00805778" w:rsidP="00FD0583">
            <w:pPr>
              <w:pStyle w:val="TAC"/>
            </w:pPr>
            <w:r w:rsidRPr="00D462F1">
              <w:rPr>
                <w:color w:val="000000"/>
                <w:lang w:val="en-US"/>
              </w:rPr>
              <w:t>3590</w:t>
            </w:r>
          </w:p>
        </w:tc>
        <w:tc>
          <w:tcPr>
            <w:tcW w:w="964" w:type="dxa"/>
            <w:tcBorders>
              <w:top w:val="single" w:sz="4" w:space="0" w:color="auto"/>
              <w:left w:val="single" w:sz="4" w:space="0" w:color="auto"/>
              <w:right w:val="single" w:sz="4" w:space="0" w:color="auto"/>
            </w:tcBorders>
            <w:vAlign w:val="center"/>
          </w:tcPr>
          <w:p w14:paraId="15055F57" w14:textId="77777777" w:rsidR="00805778" w:rsidRPr="00D462F1" w:rsidRDefault="00805778" w:rsidP="00FD058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0A274987"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203C6702" w14:textId="77777777" w:rsidR="00805778" w:rsidRPr="00D462F1" w:rsidRDefault="00805778" w:rsidP="00FD0583">
            <w:pPr>
              <w:pStyle w:val="TAC"/>
            </w:pPr>
            <w:r w:rsidRPr="00D462F1">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48487C96"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FE05D90"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7D721355" w14:textId="77777777" w:rsidR="00805778" w:rsidRPr="00D462F1" w:rsidRDefault="00805778" w:rsidP="00FD0583">
            <w:pPr>
              <w:pStyle w:val="TAC"/>
            </w:pPr>
            <w:r w:rsidRPr="00D462F1">
              <w:rPr>
                <w:color w:val="000000"/>
                <w:lang w:val="en-US"/>
              </w:rPr>
              <w:t>N/A</w:t>
            </w:r>
          </w:p>
        </w:tc>
      </w:tr>
      <w:tr w:rsidR="00805778" w:rsidRPr="00D462F1" w14:paraId="750AEB5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D8EDC2" w14:textId="77777777" w:rsidR="00805778" w:rsidRPr="00D462F1" w:rsidRDefault="00805778" w:rsidP="00FD0583">
            <w:pPr>
              <w:pStyle w:val="TAC"/>
            </w:pPr>
            <w:r w:rsidRPr="00D462F1">
              <w:rPr>
                <w:color w:val="000000"/>
              </w:rPr>
              <w:t>CA_n1-n67-n78</w:t>
            </w:r>
          </w:p>
        </w:tc>
        <w:tc>
          <w:tcPr>
            <w:tcW w:w="1146" w:type="dxa"/>
            <w:tcBorders>
              <w:top w:val="single" w:sz="4" w:space="0" w:color="auto"/>
              <w:left w:val="single" w:sz="4" w:space="0" w:color="auto"/>
              <w:right w:val="single" w:sz="4" w:space="0" w:color="auto"/>
            </w:tcBorders>
            <w:vAlign w:val="center"/>
          </w:tcPr>
          <w:p w14:paraId="25260671" w14:textId="77777777" w:rsidR="00805778" w:rsidRPr="00D462F1" w:rsidRDefault="00805778" w:rsidP="00FD0583">
            <w:pPr>
              <w:pStyle w:val="TAC"/>
              <w:rPr>
                <w:color w:val="000000"/>
                <w:lang w:val="en-US"/>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ED1E428" w14:textId="77777777" w:rsidR="00805778" w:rsidRPr="00D462F1" w:rsidRDefault="00805778" w:rsidP="00FD0583">
            <w:pPr>
              <w:pStyle w:val="TAC"/>
              <w:rPr>
                <w:color w:val="000000"/>
                <w:lang w:val="en-US"/>
              </w:rPr>
            </w:pPr>
            <w:r w:rsidRPr="00D462F1">
              <w:rPr>
                <w:rFonts w:cs="Arial" w:hint="eastAsia"/>
                <w:szCs w:val="18"/>
                <w:lang w:eastAsia="ja-JP"/>
              </w:rPr>
              <w:t>19</w:t>
            </w:r>
            <w:r w:rsidRPr="00D462F1">
              <w:rPr>
                <w:rFonts w:cs="Arial"/>
                <w:szCs w:val="18"/>
                <w:lang w:eastAsia="ja-JP"/>
              </w:rPr>
              <w:t>70</w:t>
            </w:r>
          </w:p>
        </w:tc>
        <w:tc>
          <w:tcPr>
            <w:tcW w:w="964" w:type="dxa"/>
            <w:tcBorders>
              <w:top w:val="single" w:sz="4" w:space="0" w:color="auto"/>
              <w:left w:val="single" w:sz="4" w:space="0" w:color="auto"/>
              <w:right w:val="single" w:sz="4" w:space="0" w:color="auto"/>
            </w:tcBorders>
          </w:tcPr>
          <w:p w14:paraId="152ABAD6" w14:textId="77777777" w:rsidR="00805778" w:rsidRPr="00D462F1" w:rsidRDefault="00805778" w:rsidP="00FD0583">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34E513A" w14:textId="77777777" w:rsidR="00805778" w:rsidRPr="00D462F1" w:rsidRDefault="00805778" w:rsidP="00FD0583">
            <w:pPr>
              <w:pStyle w:val="TAC"/>
              <w:rPr>
                <w:color w:val="000000"/>
                <w:lang w:val="en-US"/>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8EDB5D" w14:textId="77777777" w:rsidR="00805778" w:rsidRPr="00D462F1" w:rsidRDefault="00805778" w:rsidP="00FD0583">
            <w:pPr>
              <w:pStyle w:val="TAC"/>
              <w:rPr>
                <w:color w:val="000000"/>
                <w:lang w:val="en-US"/>
              </w:rPr>
            </w:pPr>
            <w:r w:rsidRPr="00D462F1">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19824898" w14:textId="77777777" w:rsidR="00805778" w:rsidRPr="00D462F1" w:rsidRDefault="00805778" w:rsidP="00FD0583">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6279F79" w14:textId="77777777" w:rsidR="00805778" w:rsidRPr="00D462F1" w:rsidRDefault="00805778" w:rsidP="00FD0583">
            <w:pPr>
              <w:pStyle w:val="TAC"/>
              <w:rPr>
                <w:color w:val="000000"/>
                <w:lang w:val="en-US"/>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291DBDE6" w14:textId="77777777" w:rsidR="00805778" w:rsidRPr="00D462F1" w:rsidRDefault="00805778" w:rsidP="00FD0583">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805778" w:rsidRPr="00D462F1" w14:paraId="79D5E0F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F3005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B61933B" w14:textId="77777777" w:rsidR="00805778" w:rsidRPr="00D462F1" w:rsidRDefault="00805778" w:rsidP="00FD0583">
            <w:pPr>
              <w:pStyle w:val="TAC"/>
              <w:rPr>
                <w:color w:val="000000"/>
                <w:lang w:val="en-US"/>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3959EEB0" w14:textId="77777777" w:rsidR="00805778" w:rsidRPr="00D462F1" w:rsidRDefault="00805778" w:rsidP="00FD0583">
            <w:pPr>
              <w:pStyle w:val="TAC"/>
              <w:rPr>
                <w:color w:val="000000"/>
                <w:lang w:val="en-US"/>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4A26AEE1" w14:textId="77777777" w:rsidR="00805778" w:rsidRPr="00D462F1" w:rsidRDefault="00805778" w:rsidP="00FD0583">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90FB884" w14:textId="77777777" w:rsidR="00805778" w:rsidRPr="00D462F1" w:rsidRDefault="00805778" w:rsidP="00FD0583">
            <w:pPr>
              <w:pStyle w:val="TAC"/>
              <w:rPr>
                <w:color w:val="000000"/>
                <w:lang w:val="en-US"/>
              </w:rPr>
            </w:pPr>
            <w:r>
              <w:t>N/A</w:t>
            </w:r>
          </w:p>
        </w:tc>
        <w:tc>
          <w:tcPr>
            <w:tcW w:w="960" w:type="dxa"/>
            <w:tcBorders>
              <w:top w:val="single" w:sz="4" w:space="0" w:color="auto"/>
              <w:left w:val="single" w:sz="4" w:space="0" w:color="auto"/>
              <w:right w:val="single" w:sz="4" w:space="0" w:color="auto"/>
            </w:tcBorders>
          </w:tcPr>
          <w:p w14:paraId="7B26846E" w14:textId="77777777" w:rsidR="00805778" w:rsidRPr="00D462F1" w:rsidRDefault="00805778" w:rsidP="00FD0583">
            <w:pPr>
              <w:pStyle w:val="TAC"/>
              <w:rPr>
                <w:color w:val="000000"/>
                <w:lang w:val="en-US"/>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FB3600F" w14:textId="77777777" w:rsidR="00805778" w:rsidRPr="00D462F1" w:rsidRDefault="00805778" w:rsidP="00FD0583">
            <w:pPr>
              <w:pStyle w:val="TAC"/>
              <w:rPr>
                <w:color w:val="000000"/>
                <w:lang w:val="en-US"/>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6F78C8BB" w14:textId="77777777" w:rsidR="00805778" w:rsidRPr="00D462F1" w:rsidRDefault="00805778" w:rsidP="00FD0583">
            <w:pPr>
              <w:pStyle w:val="TAC"/>
              <w:rPr>
                <w:color w:val="000000"/>
                <w:lang w:val="en-US"/>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07B9B15D" w14:textId="77777777" w:rsidR="00805778" w:rsidRPr="00D462F1" w:rsidRDefault="00805778" w:rsidP="00FD0583">
            <w:pPr>
              <w:pStyle w:val="TAC"/>
              <w:rPr>
                <w:color w:val="000000"/>
                <w:lang w:val="en-US"/>
              </w:rPr>
            </w:pPr>
            <w:r w:rsidRPr="00D462F1">
              <w:rPr>
                <w:rFonts w:cs="Arial" w:hint="eastAsia"/>
                <w:szCs w:val="18"/>
                <w:lang w:eastAsia="ja-JP"/>
              </w:rPr>
              <w:t>I</w:t>
            </w:r>
            <w:r w:rsidRPr="00D462F1">
              <w:rPr>
                <w:rFonts w:cs="Arial"/>
                <w:szCs w:val="18"/>
                <w:lang w:eastAsia="ja-JP"/>
              </w:rPr>
              <w:t>MD5</w:t>
            </w:r>
          </w:p>
        </w:tc>
      </w:tr>
      <w:tr w:rsidR="00805778" w:rsidRPr="00D462F1" w14:paraId="690C2D8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24A66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21046F0" w14:textId="77777777" w:rsidR="00805778" w:rsidRPr="00D462F1" w:rsidRDefault="00805778" w:rsidP="00FD0583">
            <w:pPr>
              <w:pStyle w:val="TAC"/>
              <w:rPr>
                <w:color w:val="000000"/>
                <w:lang w:val="en-US"/>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right w:val="single" w:sz="4" w:space="0" w:color="auto"/>
            </w:tcBorders>
          </w:tcPr>
          <w:p w14:paraId="657E1B49" w14:textId="77777777" w:rsidR="00805778" w:rsidRPr="00D462F1" w:rsidRDefault="00805778" w:rsidP="00FD0583">
            <w:pPr>
              <w:pStyle w:val="TAC"/>
              <w:rPr>
                <w:color w:val="000000"/>
                <w:lang w:val="en-US"/>
              </w:rPr>
            </w:pPr>
            <w:r w:rsidRPr="00D462F1">
              <w:rPr>
                <w:lang w:val="en-US" w:eastAsia="ko-KR"/>
              </w:rPr>
              <w:t>3329</w:t>
            </w:r>
          </w:p>
        </w:tc>
        <w:tc>
          <w:tcPr>
            <w:tcW w:w="964" w:type="dxa"/>
            <w:tcBorders>
              <w:top w:val="single" w:sz="4" w:space="0" w:color="auto"/>
              <w:left w:val="single" w:sz="4" w:space="0" w:color="auto"/>
              <w:right w:val="single" w:sz="4" w:space="0" w:color="auto"/>
            </w:tcBorders>
          </w:tcPr>
          <w:p w14:paraId="31E99EE8" w14:textId="77777777" w:rsidR="00805778" w:rsidRPr="00D462F1" w:rsidRDefault="00805778" w:rsidP="00FD0583">
            <w:pPr>
              <w:pStyle w:val="TAC"/>
              <w:rPr>
                <w:color w:val="000000"/>
                <w:lang w:val="en-US"/>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6A81E685" w14:textId="77777777" w:rsidR="00805778" w:rsidRPr="00D462F1" w:rsidRDefault="00805778" w:rsidP="00FD0583">
            <w:pPr>
              <w:pStyle w:val="TAC"/>
              <w:rPr>
                <w:color w:val="000000"/>
                <w:lang w:val="en-US"/>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14757E05" w14:textId="77777777" w:rsidR="00805778" w:rsidRPr="00D462F1" w:rsidRDefault="00805778" w:rsidP="00FD0583">
            <w:pPr>
              <w:pStyle w:val="TAC"/>
              <w:rPr>
                <w:color w:val="000000"/>
                <w:lang w:val="en-US"/>
              </w:rPr>
            </w:pPr>
            <w:r w:rsidRPr="00D462F1">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7A704966" w14:textId="77777777" w:rsidR="00805778" w:rsidRPr="00D462F1" w:rsidRDefault="00805778" w:rsidP="00FD0583">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0BCC81D" w14:textId="77777777" w:rsidR="00805778" w:rsidRPr="00D462F1" w:rsidRDefault="00805778" w:rsidP="00FD0583">
            <w:pPr>
              <w:pStyle w:val="TAC"/>
              <w:rPr>
                <w:color w:val="000000"/>
                <w:lang w:val="en-US"/>
              </w:rPr>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2555D654" w14:textId="77777777" w:rsidR="00805778" w:rsidRPr="00D462F1" w:rsidRDefault="00805778" w:rsidP="00FD0583">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805778" w:rsidRPr="00D462F1" w14:paraId="560ECA7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3B8C28" w14:textId="77777777" w:rsidR="00805778" w:rsidRPr="00D462F1" w:rsidRDefault="00805778" w:rsidP="00FD0583">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
          <w:p w14:paraId="6E7C9486"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C5AC926"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1E38303" w14:textId="77777777" w:rsidR="00805778" w:rsidRPr="00D462F1" w:rsidRDefault="00805778" w:rsidP="00FD0583">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1025B327"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156A754" w14:textId="77777777" w:rsidR="00805778" w:rsidRPr="00D462F1" w:rsidRDefault="00805778" w:rsidP="00FD0583">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45E08EC" w14:textId="4D622220" w:rsidR="00805778" w:rsidRPr="00D462F1" w:rsidRDefault="00805778" w:rsidP="00FD0583">
            <w:pPr>
              <w:pStyle w:val="TAC"/>
              <w:rPr>
                <w:rFonts w:cs="Arial"/>
                <w:lang w:eastAsia="ko-KR"/>
              </w:rPr>
            </w:pPr>
            <w:r w:rsidRPr="00D462F1">
              <w:rPr>
                <w:rFonts w:eastAsia="Yu Mincho"/>
                <w:lang w:eastAsia="ja-JP"/>
              </w:rPr>
              <w:t>6.0</w:t>
            </w:r>
          </w:p>
        </w:tc>
        <w:tc>
          <w:tcPr>
            <w:tcW w:w="828" w:type="dxa"/>
            <w:tcBorders>
              <w:top w:val="single" w:sz="4" w:space="0" w:color="auto"/>
              <w:left w:val="single" w:sz="4" w:space="0" w:color="auto"/>
              <w:right w:val="single" w:sz="4" w:space="0" w:color="auto"/>
            </w:tcBorders>
          </w:tcPr>
          <w:p w14:paraId="6689238B"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6257539" w14:textId="77777777" w:rsidR="00805778" w:rsidRPr="00D462F1" w:rsidRDefault="00805778" w:rsidP="00FD0583">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805778" w:rsidRPr="00D462F1" w14:paraId="52A13B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7B4C3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527D144" w14:textId="77777777" w:rsidR="00805778" w:rsidRPr="00D462F1" w:rsidRDefault="00805778" w:rsidP="00FD0583">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
          <w:p w14:paraId="4393FE23" w14:textId="77777777" w:rsidR="00805778" w:rsidRPr="00D462F1" w:rsidRDefault="00805778" w:rsidP="00FD0583">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F8955CA" w14:textId="77777777" w:rsidR="00805778" w:rsidRPr="00D462F1" w:rsidRDefault="00805778" w:rsidP="00FD0583">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72ACEE63" w14:textId="77777777" w:rsidR="00805778" w:rsidRPr="00D462F1" w:rsidRDefault="00805778" w:rsidP="00FD0583">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6F423B28" w14:textId="77777777" w:rsidR="00805778" w:rsidRPr="00D462F1" w:rsidRDefault="00805778" w:rsidP="00FD0583">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5AE45CA6" w14:textId="77777777" w:rsidR="00805778" w:rsidRPr="00D462F1" w:rsidRDefault="00805778" w:rsidP="00FD0583">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5C33489"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CC31249" w14:textId="77777777" w:rsidR="00805778" w:rsidRPr="00D462F1" w:rsidRDefault="00805778" w:rsidP="00FD0583">
            <w:pPr>
              <w:pStyle w:val="TAC"/>
              <w:rPr>
                <w:rFonts w:cs="Arial"/>
                <w:lang w:eastAsia="ko-KR"/>
              </w:rPr>
            </w:pPr>
            <w:r w:rsidRPr="00D462F1">
              <w:rPr>
                <w:rFonts w:eastAsia="Yu Mincho" w:hint="eastAsia"/>
                <w:lang w:eastAsia="ja-JP"/>
              </w:rPr>
              <w:t>N/A</w:t>
            </w:r>
          </w:p>
        </w:tc>
      </w:tr>
      <w:tr w:rsidR="00805778" w:rsidRPr="00D462F1" w14:paraId="531EE09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85094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0C0DCC1"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21E19F4C" w14:textId="77777777" w:rsidR="00805778" w:rsidRPr="00D462F1" w:rsidRDefault="00805778" w:rsidP="00FD0583">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67A8EF83" w14:textId="77777777" w:rsidR="00805778" w:rsidRPr="00D462F1" w:rsidRDefault="00805778" w:rsidP="00FD0583">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56F96AAD" w14:textId="77777777" w:rsidR="00805778" w:rsidRPr="00D462F1" w:rsidRDefault="00805778" w:rsidP="00FD0583">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397E52E1" w14:textId="77777777" w:rsidR="00805778" w:rsidRPr="00D462F1" w:rsidRDefault="00805778" w:rsidP="00FD0583">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3E3E4805" w14:textId="77777777" w:rsidR="00805778" w:rsidRPr="00D462F1" w:rsidRDefault="00805778" w:rsidP="00FD0583">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765DD030"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808C29E" w14:textId="77777777" w:rsidR="00805778" w:rsidRPr="00D462F1" w:rsidRDefault="00805778" w:rsidP="00FD0583">
            <w:pPr>
              <w:pStyle w:val="TAC"/>
              <w:rPr>
                <w:rFonts w:cs="Arial"/>
                <w:lang w:eastAsia="ko-KR"/>
              </w:rPr>
            </w:pPr>
            <w:r w:rsidRPr="00D462F1">
              <w:rPr>
                <w:rFonts w:eastAsia="Yu Mincho" w:cs="Arial" w:hint="eastAsia"/>
                <w:lang w:eastAsia="ja-JP"/>
              </w:rPr>
              <w:t>N/A</w:t>
            </w:r>
          </w:p>
        </w:tc>
      </w:tr>
      <w:tr w:rsidR="00805778" w:rsidRPr="00D462F1" w14:paraId="3EB260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29A0B37" w14:textId="77777777" w:rsidR="00805778" w:rsidRPr="00D462F1" w:rsidRDefault="00805778" w:rsidP="00FD0583">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
          <w:p w14:paraId="4AAD3670"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20E5162" w14:textId="77777777" w:rsidR="00805778" w:rsidRPr="00D462F1" w:rsidRDefault="00805778" w:rsidP="00FD0583">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2A550F9E" w14:textId="77777777" w:rsidR="00805778" w:rsidRPr="00D462F1" w:rsidRDefault="00805778" w:rsidP="00FD0583">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1C44F359" w14:textId="77777777" w:rsidR="00805778" w:rsidRPr="00D462F1" w:rsidRDefault="00805778" w:rsidP="00FD0583">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1C3853BC" w14:textId="77777777" w:rsidR="00805778" w:rsidRPr="00D462F1" w:rsidRDefault="00805778" w:rsidP="00FD0583">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7F101D4" w14:textId="77777777" w:rsidR="00805778" w:rsidRPr="00D462F1" w:rsidRDefault="00805778" w:rsidP="00FD0583">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33DFF423"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1A5BF8D" w14:textId="77777777" w:rsidR="00805778" w:rsidRPr="00D462F1" w:rsidRDefault="00805778" w:rsidP="00FD0583">
            <w:pPr>
              <w:pStyle w:val="TAC"/>
              <w:rPr>
                <w:rFonts w:cs="Arial"/>
                <w:lang w:eastAsia="ko-KR"/>
              </w:rPr>
            </w:pPr>
            <w:r w:rsidRPr="00D462F1">
              <w:rPr>
                <w:rFonts w:eastAsia="Malgun Gothic"/>
                <w:lang w:eastAsia="ko-KR"/>
              </w:rPr>
              <w:t>N/A</w:t>
            </w:r>
          </w:p>
        </w:tc>
      </w:tr>
      <w:tr w:rsidR="00805778" w:rsidRPr="00D462F1" w14:paraId="4EFF729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C1CF9F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EAF627C" w14:textId="77777777" w:rsidR="00805778" w:rsidRPr="00D462F1" w:rsidRDefault="00805778" w:rsidP="00FD0583">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09620764" w14:textId="77777777" w:rsidR="00805778" w:rsidRPr="00D462F1" w:rsidRDefault="00805778" w:rsidP="00FD0583">
            <w:pPr>
              <w:pStyle w:val="TAC"/>
              <w:rPr>
                <w:rFonts w:cs="Arial"/>
                <w:lang w:val="en-US" w:eastAsia="ko-KR"/>
              </w:rPr>
            </w:pPr>
            <w:r w:rsidRPr="00D462F1">
              <w:rPr>
                <w:lang w:eastAsia="ko-KR"/>
              </w:rPr>
              <w:t>3410</w:t>
            </w:r>
          </w:p>
        </w:tc>
        <w:tc>
          <w:tcPr>
            <w:tcW w:w="964" w:type="dxa"/>
            <w:tcBorders>
              <w:top w:val="single" w:sz="4" w:space="0" w:color="auto"/>
              <w:left w:val="single" w:sz="4" w:space="0" w:color="auto"/>
              <w:right w:val="single" w:sz="4" w:space="0" w:color="auto"/>
            </w:tcBorders>
          </w:tcPr>
          <w:p w14:paraId="10C240BA" w14:textId="77777777" w:rsidR="00805778" w:rsidRPr="00D462F1" w:rsidRDefault="00805778" w:rsidP="00FD0583">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0739D84B" w14:textId="77777777" w:rsidR="00805778" w:rsidRPr="00D462F1" w:rsidRDefault="00805778" w:rsidP="00FD0583">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512B7BFA" w14:textId="77777777" w:rsidR="00805778" w:rsidRPr="00D462F1" w:rsidRDefault="00805778" w:rsidP="00FD0583">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0C4011A5" w14:textId="77777777" w:rsidR="00805778" w:rsidRPr="00D462F1" w:rsidRDefault="00805778" w:rsidP="00FD0583">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10F1A908"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1EE5354" w14:textId="77777777" w:rsidR="00805778" w:rsidRPr="00D462F1" w:rsidRDefault="00805778" w:rsidP="00FD0583">
            <w:pPr>
              <w:pStyle w:val="TAC"/>
              <w:rPr>
                <w:rFonts w:cs="Arial"/>
                <w:lang w:eastAsia="ko-KR"/>
              </w:rPr>
            </w:pPr>
            <w:r w:rsidRPr="00D462F1">
              <w:rPr>
                <w:rFonts w:eastAsia="Malgun Gothic"/>
                <w:lang w:eastAsia="ko-KR"/>
              </w:rPr>
              <w:t>N/A</w:t>
            </w:r>
          </w:p>
        </w:tc>
      </w:tr>
      <w:tr w:rsidR="00805778" w:rsidRPr="00D462F1" w14:paraId="1BB00A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DAEF3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2187A02"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400D74D2"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F476AD0" w14:textId="77777777" w:rsidR="00805778" w:rsidRPr="00D462F1" w:rsidRDefault="00805778" w:rsidP="00FD0583">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51D99530"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233D344C" w14:textId="77777777" w:rsidR="00805778" w:rsidRPr="00D462F1" w:rsidRDefault="00805778" w:rsidP="00FD0583">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E0C03A0" w14:textId="77777777" w:rsidR="00805778" w:rsidRPr="00D462F1" w:rsidRDefault="00805778" w:rsidP="00FD0583">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
          <w:p w14:paraId="2DF3FDEC"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46116B0" w14:textId="77777777" w:rsidR="00805778" w:rsidRPr="00D462F1" w:rsidRDefault="00805778" w:rsidP="00FD0583">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805778" w:rsidRPr="00D462F1" w14:paraId="10FE0B5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820DB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7555BB4"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0ABFF02" w14:textId="77777777" w:rsidR="00805778" w:rsidRPr="00D462F1" w:rsidRDefault="00805778" w:rsidP="00FD0583">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61629171" w14:textId="77777777" w:rsidR="00805778" w:rsidRPr="00D462F1" w:rsidRDefault="00805778" w:rsidP="00FD0583">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1D729237" w14:textId="77777777" w:rsidR="00805778" w:rsidRPr="00D462F1" w:rsidRDefault="00805778" w:rsidP="00FD0583">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4F601814" w14:textId="77777777" w:rsidR="00805778" w:rsidRPr="00D462F1" w:rsidRDefault="00805778" w:rsidP="00FD0583">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48897C6" w14:textId="77777777" w:rsidR="00805778" w:rsidRPr="00D462F1" w:rsidRDefault="00805778" w:rsidP="00FD0583">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77335EF8"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8CF3A59" w14:textId="77777777" w:rsidR="00805778" w:rsidRPr="00D462F1" w:rsidRDefault="00805778" w:rsidP="00FD0583">
            <w:pPr>
              <w:pStyle w:val="TAC"/>
              <w:rPr>
                <w:rFonts w:cs="Arial"/>
                <w:lang w:eastAsia="ko-KR"/>
              </w:rPr>
            </w:pPr>
            <w:r w:rsidRPr="00D462F1">
              <w:rPr>
                <w:rFonts w:eastAsia="Malgun Gothic"/>
                <w:lang w:eastAsia="ko-KR"/>
              </w:rPr>
              <w:t>N/A</w:t>
            </w:r>
          </w:p>
        </w:tc>
      </w:tr>
      <w:tr w:rsidR="00805778" w:rsidRPr="00D462F1" w14:paraId="0E5FC93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D05425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DCE3574" w14:textId="77777777" w:rsidR="00805778" w:rsidRPr="00D462F1" w:rsidRDefault="00805778" w:rsidP="00FD0583">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7AE5921B"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4231662" w14:textId="77777777" w:rsidR="00805778" w:rsidRPr="00D462F1" w:rsidRDefault="00805778" w:rsidP="00FD0583">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611EA21D"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F3E1DAE" w14:textId="77777777" w:rsidR="00805778" w:rsidRPr="00D462F1" w:rsidRDefault="00805778" w:rsidP="00FD0583">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D0592AC" w14:textId="77777777" w:rsidR="00805778" w:rsidRPr="00D462F1" w:rsidRDefault="00805778" w:rsidP="00FD0583">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
          <w:p w14:paraId="19D8B112"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90DB830" w14:textId="77777777" w:rsidR="00805778" w:rsidRPr="00D462F1" w:rsidRDefault="00805778" w:rsidP="00FD0583">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805778" w:rsidRPr="00D462F1" w14:paraId="300EE9D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BB6997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72A78AB"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33641D6D" w14:textId="77777777" w:rsidR="00805778" w:rsidRPr="00D462F1" w:rsidRDefault="00805778" w:rsidP="00FD0583">
            <w:pPr>
              <w:pStyle w:val="TAC"/>
              <w:rPr>
                <w:rFonts w:cs="Arial"/>
                <w:lang w:val="en-US" w:eastAsia="ko-KR"/>
              </w:rPr>
            </w:pPr>
            <w:r w:rsidRPr="00D462F1">
              <w:rPr>
                <w:lang w:eastAsia="ko-KR"/>
              </w:rPr>
              <w:t>4670</w:t>
            </w:r>
          </w:p>
        </w:tc>
        <w:tc>
          <w:tcPr>
            <w:tcW w:w="964" w:type="dxa"/>
            <w:tcBorders>
              <w:top w:val="single" w:sz="4" w:space="0" w:color="auto"/>
              <w:left w:val="single" w:sz="4" w:space="0" w:color="auto"/>
              <w:right w:val="single" w:sz="4" w:space="0" w:color="auto"/>
            </w:tcBorders>
          </w:tcPr>
          <w:p w14:paraId="22C9A841" w14:textId="77777777" w:rsidR="00805778" w:rsidRPr="00D462F1" w:rsidRDefault="00805778" w:rsidP="00FD0583">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2D488E4C" w14:textId="77777777" w:rsidR="00805778" w:rsidRPr="00D462F1" w:rsidRDefault="00805778" w:rsidP="00FD0583">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5387B46D" w14:textId="77777777" w:rsidR="00805778" w:rsidRPr="00D462F1" w:rsidRDefault="00805778" w:rsidP="00FD0583">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1821A9FE" w14:textId="77777777" w:rsidR="00805778" w:rsidRPr="00D462F1" w:rsidRDefault="00805778" w:rsidP="00FD0583">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5E833A6E"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B6580E6" w14:textId="77777777" w:rsidR="00805778" w:rsidRPr="00D462F1" w:rsidRDefault="00805778" w:rsidP="00FD0583">
            <w:pPr>
              <w:pStyle w:val="TAC"/>
              <w:rPr>
                <w:rFonts w:cs="Arial"/>
                <w:lang w:eastAsia="ko-KR"/>
              </w:rPr>
            </w:pPr>
            <w:r w:rsidRPr="00D462F1">
              <w:rPr>
                <w:rFonts w:eastAsia="Malgun Gothic"/>
                <w:lang w:eastAsia="ko-KR"/>
              </w:rPr>
              <w:t>N/A</w:t>
            </w:r>
          </w:p>
        </w:tc>
      </w:tr>
      <w:tr w:rsidR="00805778" w:rsidRPr="00D462F1" w14:paraId="39B130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2CF74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3173E67"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DC1C691"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DEB77A7" w14:textId="77777777" w:rsidR="00805778" w:rsidRPr="00D462F1" w:rsidRDefault="00805778" w:rsidP="00FD0583">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D5A0660"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1B3805F" w14:textId="77777777" w:rsidR="00805778" w:rsidRPr="00D462F1" w:rsidRDefault="00805778" w:rsidP="00FD0583">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E507AC7" w14:textId="77777777" w:rsidR="00805778" w:rsidRPr="00D462F1" w:rsidRDefault="00805778" w:rsidP="00FD0583">
            <w:pPr>
              <w:pStyle w:val="TAC"/>
              <w:rPr>
                <w:rFonts w:cs="Arial"/>
                <w:lang w:eastAsia="ko-KR"/>
              </w:rPr>
            </w:pPr>
            <w:r w:rsidRPr="00D462F1">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0082FBF7"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C08D3C6" w14:textId="77777777" w:rsidR="00805778" w:rsidRPr="00D462F1" w:rsidRDefault="00805778" w:rsidP="00FD0583">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805778" w:rsidRPr="00D462F1" w14:paraId="27C448B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DA7B7D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644DCF9" w14:textId="77777777" w:rsidR="00805778" w:rsidRPr="00D462F1" w:rsidRDefault="00805778" w:rsidP="00FD0583">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1ADDE778" w14:textId="77777777" w:rsidR="00805778" w:rsidRPr="00D462F1" w:rsidRDefault="00805778" w:rsidP="00FD0583">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4E05A41C" w14:textId="77777777" w:rsidR="00805778" w:rsidRPr="00D462F1" w:rsidRDefault="00805778" w:rsidP="00FD0583">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975A4E2" w14:textId="77777777" w:rsidR="00805778" w:rsidRPr="00D462F1" w:rsidRDefault="00805778" w:rsidP="00FD0583">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41433C5B" w14:textId="77777777" w:rsidR="00805778" w:rsidRPr="00D462F1" w:rsidRDefault="00805778" w:rsidP="00FD0583">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B6F491F" w14:textId="77777777" w:rsidR="00805778" w:rsidRPr="00D462F1" w:rsidRDefault="00805778" w:rsidP="00FD0583">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75510D8"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573D521" w14:textId="77777777" w:rsidR="00805778" w:rsidRPr="00D462F1" w:rsidRDefault="00805778" w:rsidP="00FD0583">
            <w:pPr>
              <w:pStyle w:val="TAC"/>
              <w:rPr>
                <w:rFonts w:cs="Arial"/>
                <w:lang w:eastAsia="ko-KR"/>
              </w:rPr>
            </w:pPr>
            <w:r w:rsidRPr="00D462F1">
              <w:rPr>
                <w:rFonts w:eastAsia="Yu Mincho" w:hint="eastAsia"/>
                <w:lang w:eastAsia="ja-JP"/>
              </w:rPr>
              <w:t>N/A</w:t>
            </w:r>
          </w:p>
        </w:tc>
      </w:tr>
      <w:tr w:rsidR="00805778" w:rsidRPr="00D462F1" w14:paraId="0324401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25E29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87222A8"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0DA8472C" w14:textId="77777777" w:rsidR="00805778" w:rsidRPr="00D462F1" w:rsidRDefault="00805778" w:rsidP="00FD0583">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0BBF290C" w14:textId="77777777" w:rsidR="00805778" w:rsidRPr="00D462F1" w:rsidRDefault="00805778" w:rsidP="00FD0583">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F965E77" w14:textId="77777777" w:rsidR="00805778" w:rsidRPr="00D462F1" w:rsidRDefault="00805778" w:rsidP="00FD0583">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06B2E269" w14:textId="77777777" w:rsidR="00805778" w:rsidRPr="00D462F1" w:rsidRDefault="00805778" w:rsidP="00FD0583">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17A48E32" w14:textId="77777777" w:rsidR="00805778" w:rsidRPr="00D462F1" w:rsidRDefault="00805778" w:rsidP="00FD0583">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EEFC28C"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F07390B" w14:textId="77777777" w:rsidR="00805778" w:rsidRPr="00D462F1" w:rsidRDefault="00805778" w:rsidP="00FD0583">
            <w:pPr>
              <w:pStyle w:val="TAC"/>
              <w:rPr>
                <w:rFonts w:cs="Arial"/>
                <w:lang w:eastAsia="ko-KR"/>
              </w:rPr>
            </w:pPr>
            <w:r w:rsidRPr="00D462F1">
              <w:rPr>
                <w:rFonts w:eastAsia="Yu Mincho" w:cs="Arial" w:hint="eastAsia"/>
                <w:lang w:eastAsia="ja-JP"/>
              </w:rPr>
              <w:t>N/A</w:t>
            </w:r>
          </w:p>
        </w:tc>
      </w:tr>
      <w:tr w:rsidR="00805778" w:rsidRPr="00D462F1" w14:paraId="7D726B6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BAF418" w14:textId="77777777" w:rsidR="00805778" w:rsidRPr="00D462F1" w:rsidRDefault="00805778" w:rsidP="00FD0583">
            <w:pPr>
              <w:pStyle w:val="TAC"/>
              <w:rPr>
                <w:lang w:val="en-US" w:eastAsia="zh-CN"/>
              </w:rPr>
            </w:pPr>
            <w:r w:rsidRPr="00D462F1">
              <w:rPr>
                <w:color w:val="000000"/>
                <w:lang w:eastAsia="zh-CN"/>
              </w:rPr>
              <w:t>CA_n1-n78-n102</w:t>
            </w:r>
          </w:p>
        </w:tc>
        <w:tc>
          <w:tcPr>
            <w:tcW w:w="1146" w:type="dxa"/>
            <w:tcBorders>
              <w:top w:val="single" w:sz="4" w:space="0" w:color="auto"/>
              <w:left w:val="single" w:sz="4" w:space="0" w:color="auto"/>
              <w:right w:val="single" w:sz="4" w:space="0" w:color="auto"/>
            </w:tcBorders>
          </w:tcPr>
          <w:p w14:paraId="3F32F25F" w14:textId="77777777" w:rsidR="00805778" w:rsidRPr="00D462F1" w:rsidRDefault="00805778" w:rsidP="00FD058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2088F317" w14:textId="77777777" w:rsidR="00805778" w:rsidRPr="00D462F1" w:rsidRDefault="00805778" w:rsidP="00FD0583">
            <w:pPr>
              <w:pStyle w:val="TAC"/>
              <w:rPr>
                <w:rFonts w:eastAsia="Yu Mincho"/>
                <w:lang w:val="en-US"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40E28542" w14:textId="77777777" w:rsidR="00805778" w:rsidRPr="00D462F1" w:rsidRDefault="00805778" w:rsidP="00FD0583">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4D1F0EE4" w14:textId="77777777" w:rsidR="00805778" w:rsidRPr="00D462F1" w:rsidRDefault="00805778" w:rsidP="00FD0583">
            <w:pPr>
              <w:pStyle w:val="TAC"/>
              <w:rPr>
                <w:lang w:eastAsia="ko-KR"/>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3B8B1978" w14:textId="77777777" w:rsidR="00805778" w:rsidRPr="00D462F1" w:rsidRDefault="00805778" w:rsidP="00FD0583">
            <w:pPr>
              <w:pStyle w:val="TAC"/>
              <w:rPr>
                <w:rFonts w:eastAsia="Yu Mincho"/>
                <w:lang w:val="en-US"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25CE5DC" w14:textId="77777777" w:rsidR="00805778" w:rsidRPr="00D462F1" w:rsidRDefault="00805778" w:rsidP="00FD0583">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20EB1DE3"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6E655B1" w14:textId="77777777" w:rsidR="00805778" w:rsidRPr="00D462F1" w:rsidRDefault="00805778" w:rsidP="00FD0583">
            <w:pPr>
              <w:pStyle w:val="TAC"/>
              <w:rPr>
                <w:rFonts w:eastAsia="Yu Mincho" w:cs="Arial"/>
                <w:lang w:eastAsia="ja-JP"/>
              </w:rPr>
            </w:pPr>
            <w:r w:rsidRPr="00D462F1">
              <w:t>N/A</w:t>
            </w:r>
          </w:p>
        </w:tc>
      </w:tr>
      <w:tr w:rsidR="00805778" w:rsidRPr="00D462F1" w14:paraId="3D3778A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F0AE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FA1706B" w14:textId="77777777" w:rsidR="00805778" w:rsidRPr="00D462F1" w:rsidRDefault="00805778" w:rsidP="00FD058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1F629D6D" w14:textId="77777777" w:rsidR="00805778" w:rsidRPr="00D462F1" w:rsidRDefault="00805778" w:rsidP="00FD0583">
            <w:pPr>
              <w:pStyle w:val="TAC"/>
              <w:rPr>
                <w:rFonts w:eastAsia="Yu Mincho"/>
                <w:lang w:val="en-US" w:eastAsia="ja-JP"/>
              </w:rPr>
            </w:pPr>
            <w:r w:rsidRPr="00D462F1">
              <w:rPr>
                <w:rFonts w:cs="Arial"/>
                <w:color w:val="000000"/>
                <w:szCs w:val="18"/>
              </w:rPr>
              <w:t>3320</w:t>
            </w:r>
          </w:p>
        </w:tc>
        <w:tc>
          <w:tcPr>
            <w:tcW w:w="964" w:type="dxa"/>
            <w:tcBorders>
              <w:top w:val="single" w:sz="4" w:space="0" w:color="auto"/>
              <w:left w:val="single" w:sz="4" w:space="0" w:color="auto"/>
              <w:right w:val="single" w:sz="4" w:space="0" w:color="auto"/>
            </w:tcBorders>
          </w:tcPr>
          <w:p w14:paraId="253E2F72"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5DAF01E1"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1DE7E9EF" w14:textId="77777777" w:rsidR="00805778" w:rsidRPr="00D462F1" w:rsidRDefault="00805778" w:rsidP="00FD0583">
            <w:pPr>
              <w:pStyle w:val="TAC"/>
              <w:rPr>
                <w:rFonts w:eastAsia="Yu Mincho"/>
                <w:lang w:val="en-US" w:eastAsia="ja-JP"/>
              </w:rPr>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65063D74" w14:textId="77777777" w:rsidR="00805778" w:rsidRPr="00D462F1" w:rsidRDefault="00805778" w:rsidP="00FD0583">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3B707DDB"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59917EB" w14:textId="77777777" w:rsidR="00805778" w:rsidRPr="00D462F1" w:rsidRDefault="00805778" w:rsidP="00FD0583">
            <w:pPr>
              <w:pStyle w:val="TAC"/>
              <w:rPr>
                <w:rFonts w:eastAsia="Yu Mincho" w:cs="Arial"/>
                <w:lang w:eastAsia="ja-JP"/>
              </w:rPr>
            </w:pPr>
            <w:r w:rsidRPr="00D462F1">
              <w:t>N/A</w:t>
            </w:r>
          </w:p>
        </w:tc>
      </w:tr>
      <w:tr w:rsidR="00805778" w:rsidRPr="00D462F1" w14:paraId="5CBDF63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C4FD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D2F0B20" w14:textId="77777777" w:rsidR="00805778" w:rsidRPr="00D462F1" w:rsidRDefault="00805778" w:rsidP="00FD0583">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30CA8A51" w14:textId="77777777" w:rsidR="00805778" w:rsidRPr="00D462F1" w:rsidRDefault="00805778" w:rsidP="00FD0583">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5290809" w14:textId="77777777" w:rsidR="00805778" w:rsidRPr="00D462F1" w:rsidRDefault="00805778" w:rsidP="00FD0583">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72262D77"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3DAB1329" w14:textId="77777777" w:rsidR="00805778" w:rsidRPr="00D462F1" w:rsidRDefault="00805778" w:rsidP="00FD0583">
            <w:pPr>
              <w:pStyle w:val="TAC"/>
              <w:rPr>
                <w:rFonts w:eastAsia="Yu Mincho"/>
                <w:lang w:val="en-US" w:eastAsia="ja-JP"/>
              </w:rPr>
            </w:pPr>
            <w:r w:rsidRPr="00D462F1">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670AD925" w14:textId="77777777" w:rsidR="00805778" w:rsidRPr="00D462F1" w:rsidRDefault="00805778" w:rsidP="00FD0583">
            <w:pPr>
              <w:pStyle w:val="TAC"/>
              <w:rPr>
                <w:rFonts w:eastAsia="Yu Mincho" w:cs="Arial"/>
                <w:lang w:eastAsia="ja-JP"/>
              </w:rPr>
            </w:pPr>
            <w:r w:rsidRPr="00590AEE">
              <w:t>N/A</w:t>
            </w:r>
            <w:r>
              <w:rPr>
                <w:vertAlign w:val="superscript"/>
              </w:rPr>
              <w:t>12</w:t>
            </w:r>
          </w:p>
        </w:tc>
        <w:tc>
          <w:tcPr>
            <w:tcW w:w="828" w:type="dxa"/>
            <w:tcBorders>
              <w:top w:val="single" w:sz="4" w:space="0" w:color="auto"/>
              <w:left w:val="single" w:sz="4" w:space="0" w:color="auto"/>
              <w:right w:val="single" w:sz="4" w:space="0" w:color="auto"/>
            </w:tcBorders>
          </w:tcPr>
          <w:p w14:paraId="263944B3"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E0D3BD9" w14:textId="77777777" w:rsidR="00805778" w:rsidRPr="00D462F1" w:rsidRDefault="00805778" w:rsidP="00FD0583">
            <w:pPr>
              <w:pStyle w:val="TAC"/>
              <w:rPr>
                <w:rFonts w:eastAsia="Yu Mincho" w:cs="Arial"/>
                <w:lang w:eastAsia="ja-JP"/>
              </w:rPr>
            </w:pPr>
            <w:r w:rsidRPr="00D462F1">
              <w:t>IMD5</w:t>
            </w:r>
          </w:p>
        </w:tc>
      </w:tr>
      <w:tr w:rsidR="00805778" w:rsidRPr="00D462F1" w14:paraId="1627CC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9B2B3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1D4CBC6" w14:textId="77777777" w:rsidR="00805778" w:rsidRPr="00D462F1" w:rsidRDefault="00805778" w:rsidP="00FD058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7B9A1DCD" w14:textId="77777777" w:rsidR="00805778" w:rsidRPr="00D462F1" w:rsidRDefault="00805778" w:rsidP="00FD0583">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2764E7C" w14:textId="77777777" w:rsidR="00805778" w:rsidRPr="00D462F1" w:rsidRDefault="00805778" w:rsidP="00FD0583">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6FADE58D"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7D4C51BF" w14:textId="77777777" w:rsidR="00805778" w:rsidRPr="00D462F1" w:rsidRDefault="00805778" w:rsidP="00FD0583">
            <w:pPr>
              <w:pStyle w:val="TAC"/>
              <w:rPr>
                <w:rFonts w:eastAsia="Yu Mincho"/>
                <w:lang w:val="en-US" w:eastAsia="ja-JP"/>
              </w:rPr>
            </w:pPr>
            <w:r w:rsidRPr="00D462F1">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73E91295" w14:textId="77777777" w:rsidR="00805778" w:rsidRPr="00D462F1" w:rsidRDefault="00805778" w:rsidP="00FD0583">
            <w:pPr>
              <w:pStyle w:val="TAC"/>
              <w:rPr>
                <w:rFonts w:eastAsia="Yu Mincho" w:cs="Arial"/>
                <w:lang w:eastAsia="ja-JP"/>
              </w:rPr>
            </w:pPr>
            <w:r w:rsidRPr="00D462F1">
              <w:t>29.9</w:t>
            </w:r>
          </w:p>
        </w:tc>
        <w:tc>
          <w:tcPr>
            <w:tcW w:w="828" w:type="dxa"/>
            <w:tcBorders>
              <w:top w:val="single" w:sz="4" w:space="0" w:color="auto"/>
              <w:left w:val="single" w:sz="4" w:space="0" w:color="auto"/>
              <w:right w:val="single" w:sz="4" w:space="0" w:color="auto"/>
            </w:tcBorders>
          </w:tcPr>
          <w:p w14:paraId="4F7AC441"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3C7E1A2" w14:textId="77777777" w:rsidR="00805778" w:rsidRPr="00D462F1" w:rsidRDefault="00805778" w:rsidP="00FD0583">
            <w:pPr>
              <w:pStyle w:val="TAC"/>
              <w:rPr>
                <w:rFonts w:eastAsia="Yu Mincho" w:cs="Arial"/>
                <w:lang w:eastAsia="ja-JP"/>
              </w:rPr>
            </w:pPr>
            <w:r w:rsidRPr="00D462F1">
              <w:t>IMD2</w:t>
            </w:r>
            <w:r w:rsidRPr="00D462F1">
              <w:rPr>
                <w:vertAlign w:val="superscript"/>
              </w:rPr>
              <w:t>1</w:t>
            </w:r>
          </w:p>
        </w:tc>
      </w:tr>
      <w:tr w:rsidR="00805778" w:rsidRPr="00D462F1" w14:paraId="3773F6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DE5E9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0DF90E2" w14:textId="77777777" w:rsidR="00805778" w:rsidRPr="00D462F1" w:rsidRDefault="00805778" w:rsidP="00FD058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7BC6199F" w14:textId="77777777" w:rsidR="00805778" w:rsidRPr="00D462F1" w:rsidRDefault="00805778" w:rsidP="00FD0583">
            <w:pPr>
              <w:pStyle w:val="TAC"/>
              <w:rPr>
                <w:rFonts w:eastAsia="Yu Mincho"/>
                <w:lang w:val="en-US" w:eastAsia="ja-JP"/>
              </w:rPr>
            </w:pPr>
            <w:r w:rsidRPr="00D462F1">
              <w:rPr>
                <w:rFonts w:cs="Arial"/>
                <w:color w:val="000000"/>
                <w:szCs w:val="18"/>
              </w:rPr>
              <w:t>3790</w:t>
            </w:r>
          </w:p>
        </w:tc>
        <w:tc>
          <w:tcPr>
            <w:tcW w:w="964" w:type="dxa"/>
            <w:tcBorders>
              <w:top w:val="single" w:sz="4" w:space="0" w:color="auto"/>
              <w:left w:val="single" w:sz="4" w:space="0" w:color="auto"/>
              <w:right w:val="single" w:sz="4" w:space="0" w:color="auto"/>
            </w:tcBorders>
          </w:tcPr>
          <w:p w14:paraId="79D1DBB3"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2E65472"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59425AFA" w14:textId="77777777" w:rsidR="00805778" w:rsidRPr="00D462F1" w:rsidRDefault="00805778" w:rsidP="00FD0583">
            <w:pPr>
              <w:pStyle w:val="TAC"/>
              <w:rPr>
                <w:rFonts w:eastAsia="Yu Mincho"/>
                <w:lang w:val="en-US" w:eastAsia="ja-JP"/>
              </w:rPr>
            </w:pPr>
            <w:r w:rsidRPr="00D462F1">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61A90030" w14:textId="77777777" w:rsidR="00805778" w:rsidRPr="00D462F1" w:rsidRDefault="00805778" w:rsidP="00FD0583">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2B791A57"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FF43A78" w14:textId="77777777" w:rsidR="00805778" w:rsidRPr="00D462F1" w:rsidRDefault="00805778" w:rsidP="00FD0583">
            <w:pPr>
              <w:pStyle w:val="TAC"/>
              <w:rPr>
                <w:rFonts w:eastAsia="Yu Mincho" w:cs="Arial"/>
                <w:lang w:eastAsia="ja-JP"/>
              </w:rPr>
            </w:pPr>
            <w:r w:rsidRPr="00D462F1">
              <w:t>N/A</w:t>
            </w:r>
          </w:p>
        </w:tc>
      </w:tr>
      <w:tr w:rsidR="00805778" w:rsidRPr="00D462F1" w14:paraId="787B289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C9E4B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A592DD5" w14:textId="77777777" w:rsidR="00805778" w:rsidRPr="00D462F1" w:rsidRDefault="00805778" w:rsidP="00FD0583">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0A4011EF" w14:textId="77777777" w:rsidR="00805778" w:rsidRPr="00D462F1" w:rsidRDefault="00805778" w:rsidP="00FD0583">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right w:val="single" w:sz="4" w:space="0" w:color="auto"/>
            </w:tcBorders>
          </w:tcPr>
          <w:p w14:paraId="56FCB139" w14:textId="77777777" w:rsidR="00805778" w:rsidRPr="00D462F1" w:rsidRDefault="00805778" w:rsidP="00FD0583">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3727C8C6" w14:textId="77777777" w:rsidR="00805778" w:rsidRPr="00D462F1" w:rsidRDefault="00805778" w:rsidP="00FD0583">
            <w:pPr>
              <w:pStyle w:val="TAC"/>
              <w:rPr>
                <w:lang w:eastAsia="ko-KR"/>
              </w:rPr>
            </w:pPr>
            <w:r w:rsidRPr="00D462F1">
              <w:t>216</w:t>
            </w:r>
          </w:p>
        </w:tc>
        <w:tc>
          <w:tcPr>
            <w:tcW w:w="960" w:type="dxa"/>
            <w:tcBorders>
              <w:top w:val="single" w:sz="4" w:space="0" w:color="auto"/>
              <w:left w:val="single" w:sz="4" w:space="0" w:color="auto"/>
              <w:right w:val="single" w:sz="4" w:space="0" w:color="auto"/>
            </w:tcBorders>
            <w:vAlign w:val="center"/>
          </w:tcPr>
          <w:p w14:paraId="0C4E3172" w14:textId="77777777" w:rsidR="00805778" w:rsidRPr="00D462F1" w:rsidRDefault="00805778" w:rsidP="00FD0583">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ECB89E7" w14:textId="77777777" w:rsidR="00805778" w:rsidRPr="00D462F1" w:rsidRDefault="00805778" w:rsidP="00FD0583">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51763231"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E706262" w14:textId="77777777" w:rsidR="00805778" w:rsidRPr="00D462F1" w:rsidRDefault="00805778" w:rsidP="00FD0583">
            <w:pPr>
              <w:pStyle w:val="TAC"/>
              <w:rPr>
                <w:rFonts w:eastAsia="Yu Mincho" w:cs="Arial"/>
                <w:lang w:eastAsia="ja-JP"/>
              </w:rPr>
            </w:pPr>
            <w:r w:rsidRPr="00D462F1">
              <w:t>N/A</w:t>
            </w:r>
          </w:p>
        </w:tc>
      </w:tr>
      <w:tr w:rsidR="00805778" w:rsidRPr="00D462F1" w14:paraId="2514FA6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D1CECD" w14:textId="77777777" w:rsidR="00805778" w:rsidRPr="00D462F1" w:rsidRDefault="00805778" w:rsidP="00FD0583">
            <w:pPr>
              <w:pStyle w:val="TAC"/>
              <w:rPr>
                <w:lang w:val="en-US" w:eastAsia="zh-CN"/>
              </w:rPr>
            </w:pPr>
            <w:r w:rsidRPr="00D462F1">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36F75821" w14:textId="77777777" w:rsidR="00805778" w:rsidRPr="00D462F1" w:rsidRDefault="00805778" w:rsidP="00FD0583">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49FCB2AB" w14:textId="77777777" w:rsidR="00805778" w:rsidRPr="00D462F1" w:rsidRDefault="00805778" w:rsidP="00FD0583">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7E5F2B4D"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40D195E"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2592F04F" w14:textId="77777777" w:rsidR="00805778" w:rsidRPr="00D462F1" w:rsidRDefault="00805778" w:rsidP="00FD0583">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119D347"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6CB16B2"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8328494" w14:textId="77777777" w:rsidR="00805778" w:rsidRPr="00D462F1" w:rsidRDefault="00805778" w:rsidP="00FD0583">
            <w:pPr>
              <w:pStyle w:val="TAC"/>
            </w:pPr>
            <w:r w:rsidRPr="00D462F1">
              <w:rPr>
                <w:lang w:val="en-US" w:eastAsia="zh-CN"/>
              </w:rPr>
              <w:t>N/A</w:t>
            </w:r>
          </w:p>
        </w:tc>
      </w:tr>
      <w:tr w:rsidR="00805778" w:rsidRPr="00D462F1" w14:paraId="3E315E8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D73D0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4DEA52" w14:textId="77777777" w:rsidR="00805778" w:rsidRPr="00D462F1" w:rsidRDefault="00805778" w:rsidP="00FD0583">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64233A62" w14:textId="77777777" w:rsidR="00805778" w:rsidRPr="00D462F1" w:rsidRDefault="00805778" w:rsidP="00FD0583">
            <w:pPr>
              <w:pStyle w:val="TAC"/>
              <w:rPr>
                <w:rFonts w:cs="Arial"/>
                <w:color w:val="000000"/>
                <w:szCs w:val="18"/>
              </w:rPr>
            </w:pPr>
            <w:r w:rsidRPr="00D462F1">
              <w:rPr>
                <w:rFonts w:cs="Arial"/>
                <w:color w:val="000000"/>
                <w:szCs w:val="18"/>
              </w:rPr>
              <w:t>3305</w:t>
            </w:r>
          </w:p>
        </w:tc>
        <w:tc>
          <w:tcPr>
            <w:tcW w:w="964" w:type="dxa"/>
            <w:tcBorders>
              <w:top w:val="single" w:sz="4" w:space="0" w:color="auto"/>
              <w:left w:val="single" w:sz="4" w:space="0" w:color="auto"/>
              <w:right w:val="single" w:sz="4" w:space="0" w:color="auto"/>
            </w:tcBorders>
          </w:tcPr>
          <w:p w14:paraId="36839F56"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728488FF" w14:textId="77777777" w:rsidR="00805778" w:rsidRPr="00D462F1" w:rsidRDefault="00805778" w:rsidP="00FD0583">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618887E9" w14:textId="77777777" w:rsidR="00805778" w:rsidRPr="00D462F1" w:rsidRDefault="00805778" w:rsidP="00FD0583">
            <w:pPr>
              <w:pStyle w:val="TAC"/>
              <w:rPr>
                <w:rFonts w:cs="Arial"/>
                <w:color w:val="000000"/>
                <w:szCs w:val="18"/>
              </w:rPr>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4DD2D76D"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C9F4C03"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7633D9A4" w14:textId="77777777" w:rsidR="00805778" w:rsidRPr="00D462F1" w:rsidRDefault="00805778" w:rsidP="00FD0583">
            <w:pPr>
              <w:pStyle w:val="TAC"/>
            </w:pPr>
            <w:r w:rsidRPr="00D462F1">
              <w:rPr>
                <w:lang w:val="en-US" w:eastAsia="zh-CN"/>
              </w:rPr>
              <w:t>N/A</w:t>
            </w:r>
          </w:p>
        </w:tc>
      </w:tr>
      <w:tr w:rsidR="00805778" w:rsidRPr="00D462F1" w14:paraId="47FAEB5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3C43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8A8EA0" w14:textId="77777777" w:rsidR="00805778" w:rsidRPr="00D462F1" w:rsidRDefault="00805778" w:rsidP="00FD0583">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7C8E6F81" w14:textId="77777777" w:rsidR="00805778" w:rsidRPr="00D462F1" w:rsidRDefault="00805778" w:rsidP="00FD0583">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F58B0D4"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0884B6B8"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6627481" w14:textId="77777777" w:rsidR="00805778" w:rsidRPr="00D462F1" w:rsidRDefault="00805778" w:rsidP="00FD0583">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A1C5386" w14:textId="77777777" w:rsidR="00805778" w:rsidRPr="00D462F1" w:rsidRDefault="00805778" w:rsidP="00FD0583">
            <w:pPr>
              <w:pStyle w:val="TAC"/>
            </w:pPr>
            <w:r w:rsidRPr="00D462F1">
              <w:t>15.2</w:t>
            </w:r>
          </w:p>
        </w:tc>
        <w:tc>
          <w:tcPr>
            <w:tcW w:w="828" w:type="dxa"/>
            <w:tcBorders>
              <w:top w:val="single" w:sz="4" w:space="0" w:color="auto"/>
              <w:left w:val="single" w:sz="4" w:space="0" w:color="auto"/>
              <w:right w:val="single" w:sz="4" w:space="0" w:color="auto"/>
            </w:tcBorders>
            <w:vAlign w:val="center"/>
          </w:tcPr>
          <w:p w14:paraId="5BBD33A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0472ED01" w14:textId="77777777" w:rsidR="00805778" w:rsidRPr="00D462F1" w:rsidRDefault="00805778" w:rsidP="00FD0583">
            <w:pPr>
              <w:pStyle w:val="TAC"/>
            </w:pPr>
            <w:r w:rsidRPr="00D462F1">
              <w:rPr>
                <w:lang w:val="en-US" w:eastAsia="zh-CN"/>
              </w:rPr>
              <w:t>IMD3</w:t>
            </w:r>
          </w:p>
        </w:tc>
      </w:tr>
      <w:tr w:rsidR="00805778" w:rsidRPr="00D462F1" w14:paraId="773C53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2380B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0D959D" w14:textId="77777777" w:rsidR="00805778" w:rsidRPr="00D462F1" w:rsidRDefault="00805778" w:rsidP="00FD0583">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3D319D86" w14:textId="77777777" w:rsidR="00805778" w:rsidRPr="00D462F1" w:rsidRDefault="00805778" w:rsidP="00FD0583">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3374FEB7"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A5C6E93"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370ACACE" w14:textId="77777777" w:rsidR="00805778" w:rsidRPr="00D462F1" w:rsidRDefault="00805778" w:rsidP="00FD0583">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4130CAA"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9D9A8B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0E29DE28" w14:textId="77777777" w:rsidR="00805778" w:rsidRPr="00D462F1" w:rsidRDefault="00805778" w:rsidP="00FD0583">
            <w:pPr>
              <w:pStyle w:val="TAC"/>
            </w:pPr>
            <w:r w:rsidRPr="00D462F1">
              <w:rPr>
                <w:lang w:val="en-US" w:eastAsia="zh-CN"/>
              </w:rPr>
              <w:t>N/A</w:t>
            </w:r>
          </w:p>
        </w:tc>
      </w:tr>
      <w:tr w:rsidR="00805778" w:rsidRPr="00D462F1" w14:paraId="7C6D2B0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4B5EE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85D3A9" w14:textId="77777777" w:rsidR="00805778" w:rsidRPr="00D462F1" w:rsidRDefault="00805778" w:rsidP="00FD0583">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1715D642" w14:textId="77777777" w:rsidR="00805778" w:rsidRPr="00D462F1" w:rsidRDefault="00805778" w:rsidP="00FD0583">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BC96FFA"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39D9A708"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DE9B63F" w14:textId="77777777" w:rsidR="00805778" w:rsidRPr="00D462F1" w:rsidRDefault="00805778" w:rsidP="00FD0583">
            <w:pPr>
              <w:pStyle w:val="TAC"/>
              <w:rPr>
                <w:rFonts w:cs="Arial"/>
                <w:color w:val="000000"/>
                <w:szCs w:val="18"/>
              </w:rPr>
            </w:pPr>
            <w:r w:rsidRPr="00D462F1">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3A016EA5" w14:textId="77777777" w:rsidR="00805778" w:rsidRPr="00D462F1" w:rsidRDefault="00805778" w:rsidP="00FD0583">
            <w:pPr>
              <w:pStyle w:val="TAC"/>
            </w:pPr>
            <w:r w:rsidRPr="00D462F1">
              <w:t>15.7</w:t>
            </w:r>
          </w:p>
        </w:tc>
        <w:tc>
          <w:tcPr>
            <w:tcW w:w="828" w:type="dxa"/>
            <w:tcBorders>
              <w:top w:val="single" w:sz="4" w:space="0" w:color="auto"/>
              <w:left w:val="single" w:sz="4" w:space="0" w:color="auto"/>
              <w:right w:val="single" w:sz="4" w:space="0" w:color="auto"/>
            </w:tcBorders>
            <w:vAlign w:val="center"/>
          </w:tcPr>
          <w:p w14:paraId="63FE8F2C"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37C78604" w14:textId="77777777" w:rsidR="00805778" w:rsidRPr="00D462F1" w:rsidRDefault="00805778" w:rsidP="00FD0583">
            <w:pPr>
              <w:pStyle w:val="TAC"/>
            </w:pPr>
            <w:r w:rsidRPr="00D462F1">
              <w:rPr>
                <w:lang w:val="en-US" w:eastAsia="zh-CN"/>
              </w:rPr>
              <w:t>IMD3</w:t>
            </w:r>
          </w:p>
        </w:tc>
      </w:tr>
      <w:tr w:rsidR="00805778" w:rsidRPr="00D462F1" w14:paraId="5F7DC5D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18BB1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CED58B" w14:textId="77777777" w:rsidR="00805778" w:rsidRPr="00D462F1" w:rsidRDefault="00805778" w:rsidP="00FD0583">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27E3346E" w14:textId="77777777" w:rsidR="00805778" w:rsidRPr="00D462F1" w:rsidRDefault="00805778" w:rsidP="00FD0583">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525F1EE6"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6314D93"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C79C915" w14:textId="77777777" w:rsidR="00805778" w:rsidRPr="00D462F1" w:rsidRDefault="00805778" w:rsidP="00FD0583">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7240BCF"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CE5F498"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CE53060" w14:textId="77777777" w:rsidR="00805778" w:rsidRPr="00D462F1" w:rsidRDefault="00805778" w:rsidP="00FD0583">
            <w:pPr>
              <w:pStyle w:val="TAC"/>
            </w:pPr>
            <w:r w:rsidRPr="00D462F1">
              <w:rPr>
                <w:lang w:val="en-US" w:eastAsia="zh-CN"/>
              </w:rPr>
              <w:t>N/A</w:t>
            </w:r>
          </w:p>
        </w:tc>
      </w:tr>
      <w:tr w:rsidR="00805778" w:rsidRPr="00D462F1" w14:paraId="029B275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1AAED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B1D4EE" w14:textId="77777777" w:rsidR="00805778" w:rsidRPr="00D462F1" w:rsidRDefault="00805778" w:rsidP="00FD0583">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2242871A" w14:textId="77777777" w:rsidR="00805778" w:rsidRPr="00D462F1" w:rsidRDefault="00805778" w:rsidP="00FD0583">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D45C5B6"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8BECC15"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3AA809EF" w14:textId="77777777" w:rsidR="00805778" w:rsidRPr="00D462F1" w:rsidRDefault="00805778" w:rsidP="00FD0583">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B91FA87" w14:textId="77777777" w:rsidR="00805778" w:rsidRPr="00D462F1" w:rsidRDefault="00805778" w:rsidP="00FD0583">
            <w:pPr>
              <w:pStyle w:val="TAC"/>
            </w:pPr>
            <w:r w:rsidRPr="00D462F1">
              <w:rPr>
                <w:lang w:eastAsia="ja-JP"/>
              </w:rPr>
              <w:t>15.7</w:t>
            </w:r>
          </w:p>
        </w:tc>
        <w:tc>
          <w:tcPr>
            <w:tcW w:w="828" w:type="dxa"/>
            <w:tcBorders>
              <w:top w:val="single" w:sz="4" w:space="0" w:color="auto"/>
              <w:left w:val="single" w:sz="4" w:space="0" w:color="auto"/>
              <w:right w:val="single" w:sz="4" w:space="0" w:color="auto"/>
            </w:tcBorders>
            <w:vAlign w:val="center"/>
          </w:tcPr>
          <w:p w14:paraId="0A44EBA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11123580" w14:textId="77777777" w:rsidR="00805778" w:rsidRPr="00D462F1" w:rsidRDefault="00805778" w:rsidP="00FD0583">
            <w:pPr>
              <w:pStyle w:val="TAC"/>
            </w:pPr>
            <w:r w:rsidRPr="00D462F1">
              <w:rPr>
                <w:lang w:val="en-US" w:eastAsia="zh-CN"/>
              </w:rPr>
              <w:t>IMD3</w:t>
            </w:r>
          </w:p>
        </w:tc>
      </w:tr>
      <w:tr w:rsidR="00805778" w:rsidRPr="00D462F1" w14:paraId="16FA325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405AF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EF92D2" w14:textId="77777777" w:rsidR="00805778" w:rsidRPr="00D462F1" w:rsidRDefault="00805778" w:rsidP="00FD0583">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61E07D3F" w14:textId="77777777" w:rsidR="00805778" w:rsidRPr="00D462F1" w:rsidRDefault="00805778" w:rsidP="00FD0583">
            <w:pPr>
              <w:pStyle w:val="TAC"/>
              <w:rPr>
                <w:rFonts w:cs="Arial"/>
                <w:color w:val="000000"/>
                <w:szCs w:val="18"/>
              </w:rPr>
            </w:pPr>
            <w:r w:rsidRPr="00D462F1">
              <w:rPr>
                <w:rFonts w:cs="Arial"/>
                <w:color w:val="000000"/>
                <w:szCs w:val="18"/>
              </w:rPr>
              <w:t>3532</w:t>
            </w:r>
          </w:p>
        </w:tc>
        <w:tc>
          <w:tcPr>
            <w:tcW w:w="964" w:type="dxa"/>
            <w:tcBorders>
              <w:top w:val="single" w:sz="4" w:space="0" w:color="auto"/>
              <w:left w:val="single" w:sz="4" w:space="0" w:color="auto"/>
              <w:right w:val="single" w:sz="4" w:space="0" w:color="auto"/>
            </w:tcBorders>
          </w:tcPr>
          <w:p w14:paraId="7C31B67F"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1A331376" w14:textId="77777777" w:rsidR="00805778" w:rsidRPr="00D462F1" w:rsidRDefault="00805778" w:rsidP="00FD0583">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347E49F2" w14:textId="77777777" w:rsidR="00805778" w:rsidRPr="00D462F1" w:rsidRDefault="00805778" w:rsidP="00FD0583">
            <w:pPr>
              <w:pStyle w:val="TAC"/>
              <w:rPr>
                <w:rFonts w:cs="Arial"/>
                <w:color w:val="000000"/>
                <w:szCs w:val="18"/>
              </w:rPr>
            </w:pPr>
            <w:r w:rsidRPr="00D462F1">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6BE7859B"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FD6A18"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33DBEC04" w14:textId="77777777" w:rsidR="00805778" w:rsidRPr="00D462F1" w:rsidRDefault="00805778" w:rsidP="00FD0583">
            <w:pPr>
              <w:pStyle w:val="TAC"/>
            </w:pPr>
            <w:r w:rsidRPr="00D462F1">
              <w:rPr>
                <w:lang w:val="en-US" w:eastAsia="zh-CN"/>
              </w:rPr>
              <w:t>N/A</w:t>
            </w:r>
          </w:p>
        </w:tc>
      </w:tr>
      <w:tr w:rsidR="00805778" w:rsidRPr="00D462F1" w14:paraId="37FAE30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6AFC9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6A0346" w14:textId="77777777" w:rsidR="00805778" w:rsidRPr="00D462F1" w:rsidRDefault="00805778" w:rsidP="00FD0583">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440C9861" w14:textId="77777777" w:rsidR="00805778" w:rsidRPr="00D462F1" w:rsidRDefault="00805778" w:rsidP="00FD0583">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323E9622"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612687A"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2B3EC6CB" w14:textId="77777777" w:rsidR="00805778" w:rsidRPr="00D462F1" w:rsidRDefault="00805778" w:rsidP="00FD0583">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25D359C"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CDE6FAB"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2C6EF6B2" w14:textId="77777777" w:rsidR="00805778" w:rsidRPr="00D462F1" w:rsidRDefault="00805778" w:rsidP="00FD0583">
            <w:pPr>
              <w:pStyle w:val="TAC"/>
            </w:pPr>
            <w:r w:rsidRPr="00D462F1">
              <w:rPr>
                <w:lang w:val="en-US" w:eastAsia="zh-CN"/>
              </w:rPr>
              <w:t>N/A</w:t>
            </w:r>
          </w:p>
        </w:tc>
      </w:tr>
      <w:tr w:rsidR="00805778" w:rsidRPr="00D462F1" w14:paraId="4D0682C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E37D1F" w14:textId="77777777" w:rsidR="00805778" w:rsidRPr="00D462F1" w:rsidRDefault="00805778" w:rsidP="00FD0583">
            <w:pPr>
              <w:pStyle w:val="TAC"/>
            </w:pPr>
            <w:r w:rsidRPr="00D462F1">
              <w:t>CA_n2-n5-n30</w:t>
            </w:r>
          </w:p>
        </w:tc>
        <w:tc>
          <w:tcPr>
            <w:tcW w:w="1146" w:type="dxa"/>
            <w:tcBorders>
              <w:top w:val="single" w:sz="4" w:space="0" w:color="auto"/>
              <w:left w:val="single" w:sz="4" w:space="0" w:color="auto"/>
              <w:right w:val="single" w:sz="4" w:space="0" w:color="auto"/>
            </w:tcBorders>
            <w:vAlign w:val="center"/>
          </w:tcPr>
          <w:p w14:paraId="6843ED58" w14:textId="77777777" w:rsidR="00805778" w:rsidRPr="00D462F1" w:rsidRDefault="00805778" w:rsidP="00FD0583">
            <w:pPr>
              <w:pStyle w:val="TAC"/>
              <w:rPr>
                <w:szCs w:val="18"/>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10F53611" w14:textId="77777777" w:rsidR="00805778" w:rsidRPr="00D462F1" w:rsidRDefault="00805778" w:rsidP="00FD0583">
            <w:pPr>
              <w:pStyle w:val="TAC"/>
              <w:rPr>
                <w:szCs w:val="18"/>
              </w:rPr>
            </w:pPr>
            <w:r w:rsidRPr="00D462F1">
              <w:rPr>
                <w:szCs w:val="18"/>
              </w:rPr>
              <w:t>1870</w:t>
            </w:r>
          </w:p>
        </w:tc>
        <w:tc>
          <w:tcPr>
            <w:tcW w:w="964" w:type="dxa"/>
            <w:tcBorders>
              <w:top w:val="single" w:sz="4" w:space="0" w:color="auto"/>
              <w:left w:val="single" w:sz="4" w:space="0" w:color="auto"/>
              <w:right w:val="single" w:sz="4" w:space="0" w:color="auto"/>
            </w:tcBorders>
            <w:vAlign w:val="center"/>
          </w:tcPr>
          <w:p w14:paraId="2A27EFA3" w14:textId="77777777" w:rsidR="00805778" w:rsidRPr="00D462F1" w:rsidRDefault="00805778" w:rsidP="00FD0583">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5921024D" w14:textId="77777777" w:rsidR="00805778" w:rsidRPr="00D462F1" w:rsidRDefault="00805778" w:rsidP="00FD0583">
            <w:pPr>
              <w:pStyle w:val="TAC"/>
              <w:rPr>
                <w:szCs w:val="18"/>
              </w:rPr>
            </w:pPr>
            <w:r w:rsidRPr="00D462F1">
              <w:rPr>
                <w:szCs w:val="18"/>
              </w:rPr>
              <w:t>25</w:t>
            </w:r>
          </w:p>
        </w:tc>
        <w:tc>
          <w:tcPr>
            <w:tcW w:w="960" w:type="dxa"/>
            <w:tcBorders>
              <w:top w:val="single" w:sz="4" w:space="0" w:color="auto"/>
              <w:left w:val="single" w:sz="4" w:space="0" w:color="auto"/>
              <w:right w:val="single" w:sz="4" w:space="0" w:color="auto"/>
            </w:tcBorders>
            <w:vAlign w:val="center"/>
          </w:tcPr>
          <w:p w14:paraId="626225C1" w14:textId="77777777" w:rsidR="00805778" w:rsidRPr="00D462F1" w:rsidRDefault="00805778" w:rsidP="00FD0583">
            <w:pPr>
              <w:pStyle w:val="TAC"/>
              <w:rPr>
                <w:szCs w:val="18"/>
              </w:rPr>
            </w:pPr>
            <w:r w:rsidRPr="00D462F1">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6A4F3886" w14:textId="77777777" w:rsidR="00805778" w:rsidRPr="00D462F1" w:rsidRDefault="00805778" w:rsidP="00FD0583">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7C385D98"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196B8629" w14:textId="77777777" w:rsidR="00805778" w:rsidRPr="00D462F1" w:rsidRDefault="00805778" w:rsidP="00FD0583">
            <w:pPr>
              <w:pStyle w:val="TAC"/>
              <w:rPr>
                <w:lang w:val="en-US" w:eastAsia="zh-CN"/>
              </w:rPr>
            </w:pPr>
            <w:r w:rsidRPr="00D462F1">
              <w:rPr>
                <w:lang w:val="en-US" w:eastAsia="zh-CN"/>
              </w:rPr>
              <w:t>N/A</w:t>
            </w:r>
          </w:p>
        </w:tc>
      </w:tr>
      <w:tr w:rsidR="00805778" w:rsidRPr="00D462F1" w14:paraId="7DA3FB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3C265"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FD555B7" w14:textId="77777777" w:rsidR="00805778" w:rsidRPr="00D462F1" w:rsidRDefault="00805778" w:rsidP="00FD0583">
            <w:pPr>
              <w:pStyle w:val="TAC"/>
              <w:rPr>
                <w:szCs w:val="18"/>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064609BA" w14:textId="77777777" w:rsidR="00805778" w:rsidRPr="00D462F1" w:rsidRDefault="00805778" w:rsidP="00FD0583">
            <w:pPr>
              <w:pStyle w:val="TAC"/>
              <w:rPr>
                <w:szCs w:val="18"/>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7EFD98B" w14:textId="77777777" w:rsidR="00805778" w:rsidRPr="00D462F1" w:rsidRDefault="00805778" w:rsidP="00FD0583">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57799372" w14:textId="77777777" w:rsidR="00805778" w:rsidRPr="00D462F1" w:rsidRDefault="00805778" w:rsidP="00FD0583">
            <w:pPr>
              <w:pStyle w:val="TAC"/>
              <w:rPr>
                <w:szCs w:val="18"/>
              </w:rPr>
            </w:pPr>
            <w:r>
              <w:t>N/A</w:t>
            </w:r>
          </w:p>
        </w:tc>
        <w:tc>
          <w:tcPr>
            <w:tcW w:w="960" w:type="dxa"/>
            <w:tcBorders>
              <w:top w:val="single" w:sz="4" w:space="0" w:color="auto"/>
              <w:left w:val="single" w:sz="4" w:space="0" w:color="auto"/>
              <w:right w:val="single" w:sz="4" w:space="0" w:color="auto"/>
            </w:tcBorders>
            <w:vAlign w:val="center"/>
          </w:tcPr>
          <w:p w14:paraId="6E1A501B" w14:textId="77777777" w:rsidR="00805778" w:rsidRPr="00D462F1" w:rsidRDefault="00805778" w:rsidP="00FD0583">
            <w:pPr>
              <w:pStyle w:val="TAC"/>
              <w:rPr>
                <w:szCs w:val="18"/>
              </w:rPr>
            </w:pPr>
            <w:r w:rsidRPr="00D462F1">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28017E5" w14:textId="77777777" w:rsidR="00805778" w:rsidRPr="00D462F1" w:rsidRDefault="00805778" w:rsidP="00FD0583">
            <w:pPr>
              <w:pStyle w:val="TAC"/>
              <w:rPr>
                <w:szCs w:val="18"/>
              </w:rPr>
            </w:pPr>
            <w:r w:rsidRPr="00D462F1">
              <w:rPr>
                <w:lang w:val="en-US" w:eastAsia="zh-CN"/>
              </w:rPr>
              <w:t>9.7</w:t>
            </w:r>
          </w:p>
        </w:tc>
        <w:tc>
          <w:tcPr>
            <w:tcW w:w="828" w:type="dxa"/>
            <w:tcBorders>
              <w:top w:val="single" w:sz="4" w:space="0" w:color="auto"/>
              <w:left w:val="single" w:sz="4" w:space="0" w:color="auto"/>
              <w:right w:val="single" w:sz="4" w:space="0" w:color="auto"/>
            </w:tcBorders>
            <w:vAlign w:val="center"/>
          </w:tcPr>
          <w:p w14:paraId="072157E1"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2535023F" w14:textId="77777777" w:rsidR="00805778" w:rsidRPr="00D462F1" w:rsidRDefault="00805778" w:rsidP="00FD0583">
            <w:pPr>
              <w:pStyle w:val="TAC"/>
              <w:rPr>
                <w:lang w:val="en-US" w:eastAsia="zh-CN"/>
              </w:rPr>
            </w:pPr>
            <w:r w:rsidRPr="00D462F1">
              <w:rPr>
                <w:lang w:val="en-US" w:eastAsia="zh-CN"/>
              </w:rPr>
              <w:t>IMD4</w:t>
            </w:r>
          </w:p>
        </w:tc>
      </w:tr>
      <w:tr w:rsidR="00805778" w:rsidRPr="00D462F1" w14:paraId="5FED86B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F4392D"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2424326" w14:textId="77777777" w:rsidR="00805778" w:rsidRPr="00D462F1" w:rsidRDefault="00805778" w:rsidP="00FD0583">
            <w:pPr>
              <w:pStyle w:val="TAC"/>
              <w:rPr>
                <w:szCs w:val="18"/>
              </w:rPr>
            </w:pPr>
            <w:r w:rsidRPr="00D462F1">
              <w:rPr>
                <w:szCs w:val="18"/>
              </w:rPr>
              <w:t>n30</w:t>
            </w:r>
          </w:p>
        </w:tc>
        <w:tc>
          <w:tcPr>
            <w:tcW w:w="960" w:type="dxa"/>
            <w:tcBorders>
              <w:top w:val="single" w:sz="4" w:space="0" w:color="auto"/>
              <w:left w:val="single" w:sz="4" w:space="0" w:color="auto"/>
              <w:right w:val="single" w:sz="4" w:space="0" w:color="auto"/>
            </w:tcBorders>
            <w:vAlign w:val="center"/>
          </w:tcPr>
          <w:p w14:paraId="3316CD71" w14:textId="77777777" w:rsidR="00805778" w:rsidRPr="00D462F1" w:rsidRDefault="00805778" w:rsidP="00FD0583">
            <w:pPr>
              <w:pStyle w:val="TAC"/>
              <w:rPr>
                <w:szCs w:val="18"/>
              </w:rPr>
            </w:pPr>
            <w:r w:rsidRPr="00D462F1">
              <w:rPr>
                <w:lang w:val="en-US" w:eastAsia="zh-CN"/>
              </w:rPr>
              <w:t>2310</w:t>
            </w:r>
          </w:p>
        </w:tc>
        <w:tc>
          <w:tcPr>
            <w:tcW w:w="964" w:type="dxa"/>
            <w:tcBorders>
              <w:top w:val="single" w:sz="4" w:space="0" w:color="auto"/>
              <w:left w:val="single" w:sz="4" w:space="0" w:color="auto"/>
              <w:right w:val="single" w:sz="4" w:space="0" w:color="auto"/>
            </w:tcBorders>
            <w:vAlign w:val="center"/>
          </w:tcPr>
          <w:p w14:paraId="0CD42A37" w14:textId="77777777" w:rsidR="00805778" w:rsidRPr="00D462F1" w:rsidRDefault="00805778" w:rsidP="00FD0583">
            <w:pPr>
              <w:pStyle w:val="TAC"/>
              <w:rPr>
                <w:szCs w:val="18"/>
              </w:rPr>
            </w:pPr>
            <w:r w:rsidRPr="00D462F1">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4264425E" w14:textId="77777777" w:rsidR="00805778" w:rsidRPr="00D462F1" w:rsidRDefault="00805778" w:rsidP="00FD0583">
            <w:pPr>
              <w:pStyle w:val="TAC"/>
              <w:rPr>
                <w:szCs w:val="18"/>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1B52E771" w14:textId="77777777" w:rsidR="00805778" w:rsidRPr="00D462F1" w:rsidRDefault="00805778" w:rsidP="00FD0583">
            <w:pPr>
              <w:pStyle w:val="TAC"/>
              <w:rPr>
                <w:szCs w:val="18"/>
              </w:rPr>
            </w:pPr>
            <w:r w:rsidRPr="00D462F1">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685A4FA" w14:textId="77777777" w:rsidR="00805778" w:rsidRPr="00D462F1" w:rsidRDefault="00805778" w:rsidP="00FD0583">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6016FD3C"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6CFDCEA5" w14:textId="77777777" w:rsidR="00805778" w:rsidRPr="00D462F1" w:rsidRDefault="00805778" w:rsidP="00FD0583">
            <w:pPr>
              <w:pStyle w:val="TAC"/>
              <w:rPr>
                <w:lang w:val="en-US" w:eastAsia="zh-CN"/>
              </w:rPr>
            </w:pPr>
            <w:r w:rsidRPr="00D462F1">
              <w:rPr>
                <w:lang w:val="en-US" w:eastAsia="zh-CN"/>
              </w:rPr>
              <w:t>N/A</w:t>
            </w:r>
          </w:p>
        </w:tc>
      </w:tr>
      <w:tr w:rsidR="00805778" w:rsidRPr="00D462F1" w14:paraId="167486B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557D7C" w14:textId="77777777" w:rsidR="00805778" w:rsidRPr="00D462F1" w:rsidRDefault="00805778" w:rsidP="00FD0583">
            <w:pPr>
              <w:pStyle w:val="TAC"/>
            </w:pPr>
            <w:r w:rsidRPr="00D462F1">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08BBCC93" w14:textId="77777777" w:rsidR="00805778" w:rsidRPr="00D462F1" w:rsidRDefault="00805778" w:rsidP="00FD0583">
            <w:pPr>
              <w:pStyle w:val="TAC"/>
              <w:rPr>
                <w:szCs w:val="18"/>
              </w:rPr>
            </w:pPr>
            <w:r w:rsidRPr="00D462F1">
              <w:rPr>
                <w:rFonts w:cs="Arial"/>
              </w:rPr>
              <w:t>n2</w:t>
            </w:r>
          </w:p>
        </w:tc>
        <w:tc>
          <w:tcPr>
            <w:tcW w:w="960" w:type="dxa"/>
            <w:tcBorders>
              <w:top w:val="single" w:sz="4" w:space="0" w:color="auto"/>
              <w:left w:val="single" w:sz="4" w:space="0" w:color="auto"/>
              <w:right w:val="single" w:sz="4" w:space="0" w:color="auto"/>
            </w:tcBorders>
          </w:tcPr>
          <w:p w14:paraId="27A3E4AB" w14:textId="77777777" w:rsidR="00805778" w:rsidRPr="00D462F1" w:rsidRDefault="00805778" w:rsidP="00FD0583">
            <w:pPr>
              <w:pStyle w:val="TAC"/>
              <w:rPr>
                <w:lang w:val="en-US" w:eastAsia="zh-CN"/>
              </w:rPr>
            </w:pPr>
            <w:r w:rsidRPr="00D462F1">
              <w:rPr>
                <w:rFonts w:cs="Arial"/>
              </w:rPr>
              <w:t>1855</w:t>
            </w:r>
          </w:p>
        </w:tc>
        <w:tc>
          <w:tcPr>
            <w:tcW w:w="964" w:type="dxa"/>
            <w:tcBorders>
              <w:top w:val="single" w:sz="4" w:space="0" w:color="auto"/>
              <w:left w:val="single" w:sz="4" w:space="0" w:color="auto"/>
              <w:right w:val="single" w:sz="4" w:space="0" w:color="auto"/>
            </w:tcBorders>
          </w:tcPr>
          <w:p w14:paraId="55882F9D" w14:textId="77777777" w:rsidR="00805778" w:rsidRPr="00D462F1" w:rsidRDefault="00805778" w:rsidP="00FD0583">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64977C6A" w14:textId="77777777" w:rsidR="00805778" w:rsidRPr="00D462F1" w:rsidRDefault="00805778" w:rsidP="00FD0583">
            <w:pPr>
              <w:pStyle w:val="TAC"/>
              <w:rPr>
                <w:rFonts w:cs="Arial"/>
                <w:lang w:val="en-US"/>
              </w:rPr>
            </w:pPr>
            <w:r w:rsidRPr="00D462F1">
              <w:rPr>
                <w:rFonts w:cs="Arial"/>
              </w:rPr>
              <w:t>50</w:t>
            </w:r>
          </w:p>
        </w:tc>
        <w:tc>
          <w:tcPr>
            <w:tcW w:w="960" w:type="dxa"/>
            <w:tcBorders>
              <w:top w:val="single" w:sz="4" w:space="0" w:color="auto"/>
              <w:left w:val="single" w:sz="4" w:space="0" w:color="auto"/>
              <w:right w:val="single" w:sz="4" w:space="0" w:color="auto"/>
            </w:tcBorders>
          </w:tcPr>
          <w:p w14:paraId="228CDB4E" w14:textId="77777777" w:rsidR="00805778" w:rsidRPr="00D462F1" w:rsidRDefault="00805778" w:rsidP="00FD0583">
            <w:pPr>
              <w:pStyle w:val="TAC"/>
              <w:rPr>
                <w:lang w:val="en-US" w:eastAsia="zh-CN"/>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10C60F4A" w14:textId="77777777" w:rsidR="00805778" w:rsidRPr="00D462F1" w:rsidRDefault="00805778" w:rsidP="00FD0583">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19453618"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0F38F0A4" w14:textId="77777777" w:rsidR="00805778" w:rsidRPr="00D462F1" w:rsidRDefault="00805778" w:rsidP="00FD0583">
            <w:pPr>
              <w:pStyle w:val="TAC"/>
              <w:rPr>
                <w:lang w:val="en-US" w:eastAsia="zh-CN"/>
              </w:rPr>
            </w:pPr>
            <w:r w:rsidRPr="00D462F1">
              <w:t>N/A</w:t>
            </w:r>
          </w:p>
        </w:tc>
      </w:tr>
      <w:tr w:rsidR="00805778" w:rsidRPr="00D462F1" w14:paraId="35D3BF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0EABB"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419D005" w14:textId="77777777" w:rsidR="00805778" w:rsidRPr="00D462F1" w:rsidRDefault="00805778" w:rsidP="00FD0583">
            <w:pPr>
              <w:pStyle w:val="TAC"/>
              <w:rPr>
                <w:szCs w:val="18"/>
              </w:rPr>
            </w:pPr>
            <w:r w:rsidRPr="00D462F1">
              <w:rPr>
                <w:rFonts w:cs="Arial"/>
              </w:rPr>
              <w:t>n5</w:t>
            </w:r>
          </w:p>
        </w:tc>
        <w:tc>
          <w:tcPr>
            <w:tcW w:w="960" w:type="dxa"/>
            <w:tcBorders>
              <w:top w:val="single" w:sz="4" w:space="0" w:color="auto"/>
              <w:left w:val="single" w:sz="4" w:space="0" w:color="auto"/>
              <w:right w:val="single" w:sz="4" w:space="0" w:color="auto"/>
            </w:tcBorders>
          </w:tcPr>
          <w:p w14:paraId="3D4DF941" w14:textId="77777777" w:rsidR="00805778" w:rsidRPr="00D462F1" w:rsidRDefault="00805778" w:rsidP="00FD0583">
            <w:pPr>
              <w:pStyle w:val="TAC"/>
              <w:rPr>
                <w:lang w:val="en-US" w:eastAsia="zh-CN"/>
              </w:rPr>
            </w:pPr>
            <w:r w:rsidRPr="00D462F1">
              <w:rPr>
                <w:rFonts w:cs="Arial"/>
              </w:rPr>
              <w:t>830</w:t>
            </w:r>
          </w:p>
        </w:tc>
        <w:tc>
          <w:tcPr>
            <w:tcW w:w="964" w:type="dxa"/>
            <w:tcBorders>
              <w:top w:val="single" w:sz="4" w:space="0" w:color="auto"/>
              <w:left w:val="single" w:sz="4" w:space="0" w:color="auto"/>
              <w:right w:val="single" w:sz="4" w:space="0" w:color="auto"/>
            </w:tcBorders>
          </w:tcPr>
          <w:p w14:paraId="735FF73F" w14:textId="77777777" w:rsidR="00805778" w:rsidRPr="00D462F1" w:rsidRDefault="00805778" w:rsidP="00FD0583">
            <w:pPr>
              <w:pStyle w:val="TAC"/>
              <w:rPr>
                <w:rFonts w:cs="Arial"/>
                <w:lang w:val="en-US"/>
              </w:rPr>
            </w:pPr>
            <w:r w:rsidRPr="00D462F1">
              <w:rPr>
                <w:rFonts w:cs="Arial"/>
              </w:rPr>
              <w:t>5</w:t>
            </w:r>
          </w:p>
        </w:tc>
        <w:tc>
          <w:tcPr>
            <w:tcW w:w="960" w:type="dxa"/>
            <w:tcBorders>
              <w:top w:val="single" w:sz="4" w:space="0" w:color="auto"/>
              <w:left w:val="single" w:sz="4" w:space="0" w:color="auto"/>
              <w:right w:val="single" w:sz="4" w:space="0" w:color="auto"/>
            </w:tcBorders>
          </w:tcPr>
          <w:p w14:paraId="439D1469" w14:textId="77777777" w:rsidR="00805778" w:rsidRPr="00D462F1" w:rsidRDefault="00805778" w:rsidP="00FD0583">
            <w:pPr>
              <w:pStyle w:val="TAC"/>
              <w:rPr>
                <w:rFonts w:cs="Arial"/>
                <w:lang w:val="en-US"/>
              </w:rPr>
            </w:pPr>
            <w:r w:rsidRPr="00D462F1">
              <w:rPr>
                <w:rFonts w:cs="Arial"/>
              </w:rPr>
              <w:t>25</w:t>
            </w:r>
          </w:p>
        </w:tc>
        <w:tc>
          <w:tcPr>
            <w:tcW w:w="960" w:type="dxa"/>
            <w:tcBorders>
              <w:top w:val="single" w:sz="4" w:space="0" w:color="auto"/>
              <w:left w:val="single" w:sz="4" w:space="0" w:color="auto"/>
              <w:right w:val="single" w:sz="4" w:space="0" w:color="auto"/>
            </w:tcBorders>
          </w:tcPr>
          <w:p w14:paraId="7C24E8F7" w14:textId="77777777" w:rsidR="00805778" w:rsidRPr="00D462F1" w:rsidRDefault="00805778" w:rsidP="00FD0583">
            <w:pPr>
              <w:pStyle w:val="TAC"/>
              <w:rPr>
                <w:lang w:val="en-US" w:eastAsia="zh-CN"/>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2F0A505B" w14:textId="77777777" w:rsidR="00805778" w:rsidRPr="00D462F1" w:rsidRDefault="00805778" w:rsidP="00FD0583">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39B97A04"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1B8AC5D2" w14:textId="77777777" w:rsidR="00805778" w:rsidRPr="00D462F1" w:rsidRDefault="00805778" w:rsidP="00FD0583">
            <w:pPr>
              <w:pStyle w:val="TAC"/>
              <w:rPr>
                <w:lang w:val="en-US" w:eastAsia="zh-CN"/>
              </w:rPr>
            </w:pPr>
            <w:r w:rsidRPr="00D462F1">
              <w:t>N/A</w:t>
            </w:r>
          </w:p>
        </w:tc>
      </w:tr>
      <w:tr w:rsidR="00805778" w:rsidRPr="00D462F1" w14:paraId="07B06DB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53B8FF"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1ECDF7D" w14:textId="77777777" w:rsidR="00805778" w:rsidRPr="00D462F1" w:rsidRDefault="00805778" w:rsidP="00FD0583">
            <w:pPr>
              <w:pStyle w:val="TAC"/>
              <w:rPr>
                <w:szCs w:val="18"/>
              </w:rPr>
            </w:pPr>
            <w:r w:rsidRPr="00D462F1">
              <w:rPr>
                <w:rFonts w:cs="Arial"/>
              </w:rPr>
              <w:t>n41</w:t>
            </w:r>
          </w:p>
        </w:tc>
        <w:tc>
          <w:tcPr>
            <w:tcW w:w="960" w:type="dxa"/>
            <w:tcBorders>
              <w:top w:val="single" w:sz="4" w:space="0" w:color="auto"/>
              <w:left w:val="single" w:sz="4" w:space="0" w:color="auto"/>
              <w:right w:val="single" w:sz="4" w:space="0" w:color="auto"/>
            </w:tcBorders>
          </w:tcPr>
          <w:p w14:paraId="77467182"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47D83C9" w14:textId="77777777" w:rsidR="00805778" w:rsidRPr="00D462F1" w:rsidRDefault="00805778" w:rsidP="00FD0583">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3E3594A8" w14:textId="77777777" w:rsidR="00805778" w:rsidRPr="00D462F1" w:rsidRDefault="00805778" w:rsidP="00FD0583">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2894B452" w14:textId="77777777" w:rsidR="00805778" w:rsidRPr="00D462F1" w:rsidRDefault="00805778" w:rsidP="00FD0583">
            <w:pPr>
              <w:pStyle w:val="TAC"/>
              <w:rPr>
                <w:lang w:val="en-US" w:eastAsia="zh-CN"/>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BD6659C" w14:textId="77777777" w:rsidR="00805778" w:rsidRPr="00D462F1" w:rsidRDefault="00805778" w:rsidP="00FD0583">
            <w:pPr>
              <w:pStyle w:val="TAC"/>
              <w:rPr>
                <w:szCs w:val="18"/>
              </w:rPr>
            </w:pPr>
            <w:r w:rsidRPr="00D462F1">
              <w:rPr>
                <w:rFonts w:cs="Arial"/>
              </w:rPr>
              <w:t>30.0</w:t>
            </w:r>
          </w:p>
        </w:tc>
        <w:tc>
          <w:tcPr>
            <w:tcW w:w="828" w:type="dxa"/>
            <w:tcBorders>
              <w:top w:val="single" w:sz="4" w:space="0" w:color="auto"/>
              <w:left w:val="single" w:sz="4" w:space="0" w:color="auto"/>
              <w:right w:val="single" w:sz="4" w:space="0" w:color="auto"/>
            </w:tcBorders>
            <w:vAlign w:val="center"/>
          </w:tcPr>
          <w:p w14:paraId="1B04F7E0" w14:textId="77777777" w:rsidR="00805778" w:rsidRPr="00D462F1" w:rsidRDefault="00805778" w:rsidP="00FD0583">
            <w:pPr>
              <w:pStyle w:val="TAC"/>
            </w:pPr>
            <w:r w:rsidRPr="00D462F1">
              <w:rPr>
                <w:lang w:eastAsia="zh-CN"/>
              </w:rPr>
              <w:t>TDD</w:t>
            </w:r>
          </w:p>
        </w:tc>
        <w:tc>
          <w:tcPr>
            <w:tcW w:w="1057" w:type="dxa"/>
            <w:tcBorders>
              <w:top w:val="single" w:sz="4" w:space="0" w:color="auto"/>
              <w:left w:val="single" w:sz="4" w:space="0" w:color="auto"/>
              <w:right w:val="single" w:sz="4" w:space="0" w:color="auto"/>
            </w:tcBorders>
          </w:tcPr>
          <w:p w14:paraId="28A61CED" w14:textId="77777777" w:rsidR="00805778" w:rsidRPr="00D462F1" w:rsidRDefault="00805778" w:rsidP="00FD0583">
            <w:pPr>
              <w:pStyle w:val="TAC"/>
              <w:rPr>
                <w:lang w:val="en-US" w:eastAsia="zh-CN"/>
              </w:rPr>
            </w:pPr>
            <w:r w:rsidRPr="00D462F1">
              <w:t>IMD</w:t>
            </w:r>
            <w:r w:rsidRPr="00D462F1">
              <w:rPr>
                <w:rFonts w:eastAsia="SimSun" w:hint="eastAsia"/>
                <w:lang w:val="en-US" w:eastAsia="zh-CN"/>
              </w:rPr>
              <w:t>2</w:t>
            </w:r>
          </w:p>
        </w:tc>
      </w:tr>
      <w:tr w:rsidR="00805778" w:rsidRPr="00D462F1" w14:paraId="63A920C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6CDE9E" w14:textId="77777777" w:rsidR="00805778" w:rsidRPr="00D462F1" w:rsidRDefault="00805778" w:rsidP="00FD0583">
            <w:pPr>
              <w:pStyle w:val="TAC"/>
            </w:pPr>
            <w:r w:rsidRPr="00D462F1">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69A51987" w14:textId="77777777" w:rsidR="00805778" w:rsidRPr="00D462F1" w:rsidRDefault="00805778" w:rsidP="00FD0583">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7DD150D7"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2175186" w14:textId="77777777" w:rsidR="00805778" w:rsidRPr="00D462F1" w:rsidRDefault="00805778" w:rsidP="00FD0583">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39F609D" w14:textId="77777777" w:rsidR="00805778" w:rsidRPr="00D462F1" w:rsidRDefault="00805778" w:rsidP="00FD0583">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044A4633" w14:textId="77777777" w:rsidR="00805778" w:rsidRPr="00D462F1" w:rsidRDefault="00805778" w:rsidP="00FD0583">
            <w:pPr>
              <w:pStyle w:val="TAC"/>
              <w:rPr>
                <w:lang w:val="en-US" w:eastAsia="zh-CN"/>
              </w:rPr>
            </w:pPr>
            <w:r w:rsidRPr="00D462F1">
              <w:rPr>
                <w:rFonts w:cs="Arial" w:hint="eastAsia"/>
                <w:lang w:val="en-US" w:eastAsia="zh-CN"/>
              </w:rPr>
              <w:t>1</w:t>
            </w:r>
            <w:r w:rsidRPr="00D462F1">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3073B9DE" w14:textId="77777777" w:rsidR="00805778" w:rsidRPr="00D462F1" w:rsidRDefault="00805778" w:rsidP="00FD0583">
            <w:pPr>
              <w:pStyle w:val="TAC"/>
              <w:rPr>
                <w:szCs w:val="18"/>
              </w:rPr>
            </w:pPr>
            <w:r w:rsidRPr="00D462F1">
              <w:rPr>
                <w:rFonts w:cs="Arial" w:hint="eastAsia"/>
                <w:szCs w:val="18"/>
                <w:lang w:eastAsia="zh-CN"/>
              </w:rPr>
              <w:t>1</w:t>
            </w:r>
            <w:r w:rsidRPr="00D462F1">
              <w:rPr>
                <w:rFonts w:cs="Arial"/>
                <w:szCs w:val="18"/>
                <w:lang w:eastAsia="zh-CN"/>
              </w:rPr>
              <w:t>5.6</w:t>
            </w:r>
          </w:p>
        </w:tc>
        <w:tc>
          <w:tcPr>
            <w:tcW w:w="828" w:type="dxa"/>
            <w:tcBorders>
              <w:top w:val="single" w:sz="4" w:space="0" w:color="auto"/>
              <w:left w:val="single" w:sz="4" w:space="0" w:color="auto"/>
              <w:right w:val="single" w:sz="4" w:space="0" w:color="auto"/>
            </w:tcBorders>
          </w:tcPr>
          <w:p w14:paraId="62AE3AFC"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119BE5F" w14:textId="77777777" w:rsidR="00805778" w:rsidRPr="00D462F1" w:rsidRDefault="00805778" w:rsidP="00FD0583">
            <w:pPr>
              <w:pStyle w:val="TAC"/>
              <w:rPr>
                <w:lang w:val="en-US" w:eastAsia="zh-CN"/>
              </w:rPr>
            </w:pPr>
            <w:r w:rsidRPr="00D462F1">
              <w:rPr>
                <w:rFonts w:cs="Arial"/>
                <w:szCs w:val="18"/>
                <w:lang w:eastAsia="ja-JP"/>
              </w:rPr>
              <w:t>IMD3</w:t>
            </w:r>
          </w:p>
        </w:tc>
      </w:tr>
      <w:tr w:rsidR="00805778" w:rsidRPr="00D462F1" w14:paraId="772EDD1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5B12B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42EAA916" w14:textId="77777777" w:rsidR="00805778" w:rsidRPr="00D462F1" w:rsidRDefault="00805778" w:rsidP="00FD0583">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3F659552" w14:textId="77777777" w:rsidR="00805778" w:rsidRPr="00D462F1" w:rsidRDefault="00805778" w:rsidP="00FD0583">
            <w:pPr>
              <w:pStyle w:val="TAC"/>
              <w:rPr>
                <w:lang w:val="en-US" w:eastAsia="zh-CN"/>
              </w:rPr>
            </w:pPr>
            <w:r w:rsidRPr="00D462F1">
              <w:rPr>
                <w:rFonts w:cs="Arial" w:hint="eastAsia"/>
                <w:lang w:val="en-US" w:eastAsia="zh-CN"/>
              </w:rPr>
              <w:t>8</w:t>
            </w:r>
            <w:r w:rsidRPr="00D462F1">
              <w:rPr>
                <w:rFonts w:cs="Arial"/>
                <w:lang w:val="en-US" w:eastAsia="zh-CN"/>
              </w:rPr>
              <w:t>39</w:t>
            </w:r>
          </w:p>
        </w:tc>
        <w:tc>
          <w:tcPr>
            <w:tcW w:w="964" w:type="dxa"/>
            <w:tcBorders>
              <w:top w:val="single" w:sz="4" w:space="0" w:color="auto"/>
              <w:left w:val="single" w:sz="4" w:space="0" w:color="auto"/>
              <w:right w:val="single" w:sz="4" w:space="0" w:color="auto"/>
            </w:tcBorders>
          </w:tcPr>
          <w:p w14:paraId="371E4CF2" w14:textId="77777777" w:rsidR="00805778" w:rsidRPr="00D462F1" w:rsidRDefault="00805778" w:rsidP="00FD0583">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07AB7CF" w14:textId="77777777" w:rsidR="00805778" w:rsidRPr="00D462F1" w:rsidRDefault="00805778" w:rsidP="00FD0583">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EEA3626" w14:textId="77777777" w:rsidR="00805778" w:rsidRPr="00D462F1" w:rsidRDefault="00805778" w:rsidP="00FD0583">
            <w:pPr>
              <w:pStyle w:val="TAC"/>
              <w:rPr>
                <w:lang w:val="en-US" w:eastAsia="zh-CN"/>
              </w:rPr>
            </w:pPr>
            <w:r w:rsidRPr="00D462F1">
              <w:rPr>
                <w:rFonts w:cs="Arial" w:hint="eastAsia"/>
                <w:lang w:val="en-US" w:eastAsia="zh-CN"/>
              </w:rPr>
              <w:t>8</w:t>
            </w:r>
            <w:r w:rsidRPr="00D462F1">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1A2C2141" w14:textId="77777777" w:rsidR="00805778" w:rsidRPr="00D462F1" w:rsidRDefault="00805778" w:rsidP="00FD0583">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2A047F19" w14:textId="77777777" w:rsidR="00805778" w:rsidRPr="00D462F1" w:rsidRDefault="00805778" w:rsidP="00FD0583">
            <w:pPr>
              <w:pStyle w:val="TAC"/>
            </w:pPr>
            <w:r w:rsidRPr="00D462F1">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098CBCAD" w14:textId="77777777" w:rsidR="00805778" w:rsidRPr="00D462F1" w:rsidRDefault="00805778" w:rsidP="00FD0583">
            <w:pPr>
              <w:pStyle w:val="TAC"/>
              <w:rPr>
                <w:lang w:val="en-US" w:eastAsia="zh-CN"/>
              </w:rPr>
            </w:pPr>
            <w:r w:rsidRPr="00D462F1">
              <w:rPr>
                <w:rFonts w:cs="Arial"/>
                <w:szCs w:val="18"/>
                <w:lang w:eastAsia="ja-JP"/>
              </w:rPr>
              <w:t>N/A</w:t>
            </w:r>
          </w:p>
        </w:tc>
      </w:tr>
      <w:tr w:rsidR="00805778" w:rsidRPr="00D462F1" w14:paraId="756EA3A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57813"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0D3C6951" w14:textId="77777777" w:rsidR="00805778" w:rsidRPr="00D462F1" w:rsidRDefault="00805778" w:rsidP="00FD0583">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61A0F7EE" w14:textId="77777777" w:rsidR="00805778" w:rsidRPr="00D462F1" w:rsidRDefault="00805778" w:rsidP="00FD0583">
            <w:pPr>
              <w:pStyle w:val="TAC"/>
              <w:rPr>
                <w:lang w:val="en-US" w:eastAsia="zh-CN"/>
              </w:rPr>
            </w:pPr>
            <w:r w:rsidRPr="00D462F1">
              <w:rPr>
                <w:rFonts w:cs="Arial" w:hint="eastAsia"/>
                <w:lang w:val="en-US" w:eastAsia="zh-CN"/>
              </w:rPr>
              <w:t>3</w:t>
            </w:r>
            <w:r w:rsidRPr="00D462F1">
              <w:rPr>
                <w:rFonts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77544571" w14:textId="77777777" w:rsidR="00805778" w:rsidRPr="00D462F1" w:rsidRDefault="00805778" w:rsidP="00FD0583">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76F8F409" w14:textId="77777777" w:rsidR="00805778" w:rsidRPr="00D462F1" w:rsidRDefault="00805778" w:rsidP="00FD0583">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47B7045D" w14:textId="77777777" w:rsidR="00805778" w:rsidRPr="00D462F1" w:rsidRDefault="00805778" w:rsidP="00FD0583">
            <w:pPr>
              <w:pStyle w:val="TAC"/>
              <w:rPr>
                <w:lang w:val="en-US" w:eastAsia="zh-CN"/>
              </w:rPr>
            </w:pPr>
            <w:r w:rsidRPr="00D462F1">
              <w:rPr>
                <w:rFonts w:cs="Arial" w:hint="eastAsia"/>
                <w:lang w:val="en-US" w:eastAsia="zh-CN"/>
              </w:rPr>
              <w:t>3</w:t>
            </w:r>
            <w:r w:rsidRPr="00D462F1">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32F50CE" w14:textId="77777777" w:rsidR="00805778" w:rsidRPr="00D462F1" w:rsidRDefault="00805778" w:rsidP="00FD0583">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593BD3B0"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734F382" w14:textId="77777777" w:rsidR="00805778" w:rsidRPr="00D462F1" w:rsidRDefault="00805778" w:rsidP="00FD0583">
            <w:pPr>
              <w:pStyle w:val="TAC"/>
              <w:rPr>
                <w:lang w:val="en-US" w:eastAsia="zh-CN"/>
              </w:rPr>
            </w:pPr>
            <w:r w:rsidRPr="00D462F1">
              <w:rPr>
                <w:rFonts w:cs="Arial"/>
                <w:szCs w:val="18"/>
                <w:lang w:eastAsia="ja-JP"/>
              </w:rPr>
              <w:t>N/A</w:t>
            </w:r>
          </w:p>
        </w:tc>
      </w:tr>
      <w:tr w:rsidR="00805778" w:rsidRPr="00D462F1" w14:paraId="5C05F4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85CC9"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7A5C6A40" w14:textId="77777777" w:rsidR="00805778" w:rsidRPr="00D462F1" w:rsidRDefault="00805778" w:rsidP="00FD0583">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46651448" w14:textId="77777777" w:rsidR="00805778" w:rsidRPr="00D462F1" w:rsidRDefault="00805778" w:rsidP="00FD0583">
            <w:pPr>
              <w:pStyle w:val="TAC"/>
              <w:rPr>
                <w:lang w:val="en-US" w:eastAsia="zh-CN"/>
              </w:rPr>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2EC7F1E3" w14:textId="77777777" w:rsidR="00805778" w:rsidRPr="00D462F1" w:rsidRDefault="00805778" w:rsidP="00FD0583">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797623D" w14:textId="77777777" w:rsidR="00805778" w:rsidRPr="00D462F1" w:rsidRDefault="00805778" w:rsidP="00FD0583">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5A090A9" w14:textId="77777777" w:rsidR="00805778" w:rsidRPr="00D462F1" w:rsidRDefault="00805778" w:rsidP="00FD0583">
            <w:pPr>
              <w:pStyle w:val="TAC"/>
              <w:rPr>
                <w:lang w:val="en-US" w:eastAsia="zh-CN"/>
              </w:rPr>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BDA5658" w14:textId="77777777" w:rsidR="00805778" w:rsidRPr="00D462F1" w:rsidRDefault="00805778" w:rsidP="00FD0583">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122F5B98"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DD97FBB" w14:textId="77777777" w:rsidR="00805778" w:rsidRPr="00D462F1" w:rsidRDefault="00805778" w:rsidP="00FD0583">
            <w:pPr>
              <w:pStyle w:val="TAC"/>
              <w:rPr>
                <w:lang w:val="en-US" w:eastAsia="zh-CN"/>
              </w:rPr>
            </w:pPr>
            <w:r w:rsidRPr="00D462F1">
              <w:rPr>
                <w:rFonts w:cs="Arial"/>
                <w:szCs w:val="18"/>
                <w:lang w:eastAsia="ja-JP"/>
              </w:rPr>
              <w:t>N/A</w:t>
            </w:r>
          </w:p>
        </w:tc>
      </w:tr>
      <w:tr w:rsidR="00805778" w:rsidRPr="00D462F1" w14:paraId="3152ED8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83102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1E10511C" w14:textId="77777777" w:rsidR="00805778" w:rsidRPr="00D462F1" w:rsidRDefault="00805778" w:rsidP="00FD0583">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73047304" w14:textId="77777777" w:rsidR="00805778" w:rsidRPr="00D462F1" w:rsidRDefault="00805778" w:rsidP="00FD0583">
            <w:pPr>
              <w:pStyle w:val="TAC"/>
              <w:rPr>
                <w:lang w:val="en-US" w:eastAsia="zh-CN"/>
              </w:rPr>
            </w:pPr>
            <w:r w:rsidRPr="00D462F1">
              <w:rPr>
                <w:rFonts w:cs="Arial" w:hint="eastAsia"/>
                <w:szCs w:val="18"/>
                <w:lang w:eastAsia="zh-CN"/>
              </w:rPr>
              <w:t>8</w:t>
            </w:r>
            <w:r w:rsidRPr="00D462F1">
              <w:rPr>
                <w:rFonts w:cs="Arial"/>
                <w:szCs w:val="18"/>
                <w:lang w:eastAsia="zh-CN"/>
              </w:rPr>
              <w:t>44</w:t>
            </w:r>
          </w:p>
        </w:tc>
        <w:tc>
          <w:tcPr>
            <w:tcW w:w="964" w:type="dxa"/>
            <w:tcBorders>
              <w:top w:val="single" w:sz="4" w:space="0" w:color="auto"/>
              <w:left w:val="single" w:sz="4" w:space="0" w:color="auto"/>
              <w:right w:val="single" w:sz="4" w:space="0" w:color="auto"/>
            </w:tcBorders>
          </w:tcPr>
          <w:p w14:paraId="0CBD441C" w14:textId="77777777" w:rsidR="00805778" w:rsidRPr="00D462F1" w:rsidRDefault="00805778" w:rsidP="00FD0583">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3EAB020" w14:textId="77777777" w:rsidR="00805778" w:rsidRPr="00D462F1" w:rsidRDefault="00805778" w:rsidP="00FD0583">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D73A02D" w14:textId="77777777" w:rsidR="00805778" w:rsidRPr="00D462F1" w:rsidRDefault="00805778" w:rsidP="00FD0583">
            <w:pPr>
              <w:pStyle w:val="TAC"/>
              <w:rPr>
                <w:lang w:val="en-US" w:eastAsia="zh-CN"/>
              </w:rPr>
            </w:pPr>
            <w:r w:rsidRPr="00D462F1">
              <w:rPr>
                <w:rFonts w:cs="Arial" w:hint="eastAsia"/>
                <w:szCs w:val="18"/>
                <w:lang w:eastAsia="zh-CN"/>
              </w:rPr>
              <w:t>8</w:t>
            </w:r>
            <w:r w:rsidRPr="00D462F1">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07D4D56A" w14:textId="77777777" w:rsidR="00805778" w:rsidRPr="00D462F1" w:rsidRDefault="00805778" w:rsidP="00FD0583">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B0BE8C0"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2ECCBCA" w14:textId="77777777" w:rsidR="00805778" w:rsidRPr="00D462F1" w:rsidRDefault="00805778" w:rsidP="00FD0583">
            <w:pPr>
              <w:pStyle w:val="TAC"/>
              <w:rPr>
                <w:lang w:val="en-US" w:eastAsia="zh-CN"/>
              </w:rPr>
            </w:pPr>
            <w:r w:rsidRPr="00D462F1">
              <w:rPr>
                <w:rFonts w:cs="Arial"/>
                <w:szCs w:val="18"/>
                <w:lang w:eastAsia="ja-JP"/>
              </w:rPr>
              <w:t>N/A</w:t>
            </w:r>
          </w:p>
        </w:tc>
      </w:tr>
      <w:tr w:rsidR="00805778" w:rsidRPr="00D462F1" w14:paraId="26F4FF5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6E67FF"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07987E54" w14:textId="77777777" w:rsidR="00805778" w:rsidRPr="00D462F1" w:rsidRDefault="00805778" w:rsidP="00FD0583">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00330415"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0304982" w14:textId="77777777" w:rsidR="00805778" w:rsidRPr="00D462F1" w:rsidRDefault="00805778" w:rsidP="00FD0583">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tcPr>
          <w:p w14:paraId="1780DCB1" w14:textId="77777777" w:rsidR="00805778" w:rsidRPr="00D462F1" w:rsidRDefault="00805778" w:rsidP="00FD0583">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459F39B5" w14:textId="77777777" w:rsidR="00805778" w:rsidRPr="00D462F1" w:rsidRDefault="00805778" w:rsidP="00FD0583">
            <w:pPr>
              <w:pStyle w:val="TAC"/>
              <w:rPr>
                <w:lang w:val="en-US" w:eastAsia="zh-CN"/>
              </w:rPr>
            </w:pPr>
            <w:r w:rsidRPr="00D462F1">
              <w:rPr>
                <w:rFonts w:cs="Arial" w:hint="eastAsia"/>
                <w:szCs w:val="18"/>
                <w:lang w:eastAsia="zh-CN"/>
              </w:rPr>
              <w:t>3</w:t>
            </w:r>
            <w:r w:rsidRPr="00D462F1">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0875B291" w14:textId="77777777" w:rsidR="00805778" w:rsidRPr="00D462F1" w:rsidRDefault="00805778" w:rsidP="00FD0583">
            <w:pPr>
              <w:pStyle w:val="TAC"/>
              <w:rPr>
                <w:szCs w:val="18"/>
              </w:rPr>
            </w:pPr>
            <w:r w:rsidRPr="00D462F1">
              <w:rPr>
                <w:rFonts w:cs="Arial"/>
                <w:szCs w:val="18"/>
                <w:lang w:eastAsia="zh-CN"/>
              </w:rPr>
              <w:t>16.6</w:t>
            </w:r>
          </w:p>
        </w:tc>
        <w:tc>
          <w:tcPr>
            <w:tcW w:w="828" w:type="dxa"/>
            <w:tcBorders>
              <w:top w:val="single" w:sz="4" w:space="0" w:color="auto"/>
              <w:left w:val="single" w:sz="4" w:space="0" w:color="auto"/>
              <w:right w:val="single" w:sz="4" w:space="0" w:color="auto"/>
            </w:tcBorders>
          </w:tcPr>
          <w:p w14:paraId="2650280A"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C1CC66C" w14:textId="77777777" w:rsidR="00805778" w:rsidRPr="00D462F1" w:rsidRDefault="00805778" w:rsidP="00FD0583">
            <w:pPr>
              <w:pStyle w:val="TAC"/>
              <w:rPr>
                <w:lang w:val="en-US" w:eastAsia="zh-CN"/>
              </w:rPr>
            </w:pPr>
            <w:r w:rsidRPr="00D462F1">
              <w:rPr>
                <w:rFonts w:cs="Arial"/>
                <w:szCs w:val="18"/>
                <w:lang w:eastAsia="ja-JP"/>
              </w:rPr>
              <w:t>IMD3</w:t>
            </w:r>
          </w:p>
        </w:tc>
      </w:tr>
      <w:tr w:rsidR="00805778" w:rsidRPr="00D462F1" w14:paraId="21DD758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F3976D" w14:textId="77777777" w:rsidR="00805778" w:rsidRPr="00D462F1" w:rsidRDefault="00805778" w:rsidP="00FD0583">
            <w:pPr>
              <w:pStyle w:val="TAC"/>
              <w:rPr>
                <w:rFonts w:cs="Arial"/>
                <w:bCs/>
                <w:lang w:val="en-US" w:eastAsia="zh-CN"/>
              </w:rPr>
            </w:pPr>
            <w:r w:rsidRPr="00D462F1">
              <w:t>CA_n2-n5-n66</w:t>
            </w:r>
          </w:p>
        </w:tc>
        <w:tc>
          <w:tcPr>
            <w:tcW w:w="1146" w:type="dxa"/>
            <w:tcBorders>
              <w:top w:val="single" w:sz="4" w:space="0" w:color="auto"/>
              <w:left w:val="single" w:sz="4" w:space="0" w:color="auto"/>
              <w:right w:val="single" w:sz="4" w:space="0" w:color="auto"/>
            </w:tcBorders>
            <w:vAlign w:val="center"/>
          </w:tcPr>
          <w:p w14:paraId="5F04F1A2" w14:textId="77777777" w:rsidR="00805778" w:rsidRPr="00D462F1" w:rsidRDefault="00805778" w:rsidP="00FD0583">
            <w:pPr>
              <w:pStyle w:val="TAC"/>
              <w:rPr>
                <w:lang w:eastAsia="zh-CN"/>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5BB6C72A" w14:textId="77777777" w:rsidR="00805778" w:rsidRPr="00D462F1" w:rsidRDefault="00805778" w:rsidP="00FD0583">
            <w:pPr>
              <w:pStyle w:val="TAC"/>
            </w:pPr>
            <w:r w:rsidRPr="00D462F1">
              <w:rPr>
                <w:szCs w:val="18"/>
              </w:rPr>
              <w:t>1900</w:t>
            </w:r>
          </w:p>
        </w:tc>
        <w:tc>
          <w:tcPr>
            <w:tcW w:w="964" w:type="dxa"/>
            <w:tcBorders>
              <w:top w:val="single" w:sz="4" w:space="0" w:color="auto"/>
              <w:left w:val="single" w:sz="4" w:space="0" w:color="auto"/>
              <w:right w:val="single" w:sz="4" w:space="0" w:color="auto"/>
            </w:tcBorders>
            <w:vAlign w:val="center"/>
          </w:tcPr>
          <w:p w14:paraId="0E038501" w14:textId="77777777" w:rsidR="00805778" w:rsidRPr="00D462F1" w:rsidRDefault="00805778" w:rsidP="00FD0583">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38123CAC" w14:textId="77777777" w:rsidR="00805778" w:rsidRPr="00D462F1" w:rsidRDefault="00805778" w:rsidP="00FD0583">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2EAE6D00" w14:textId="77777777" w:rsidR="00805778" w:rsidRPr="00D462F1" w:rsidRDefault="00805778" w:rsidP="00FD0583">
            <w:pPr>
              <w:pStyle w:val="TAC"/>
            </w:pPr>
            <w:r w:rsidRPr="00D462F1">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985CA8" w14:textId="77777777" w:rsidR="00805778" w:rsidRPr="00D462F1" w:rsidRDefault="00805778" w:rsidP="00FD0583">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14279A10"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4E4E0332" w14:textId="77777777" w:rsidR="00805778" w:rsidRPr="00D462F1" w:rsidRDefault="00805778" w:rsidP="00FD0583">
            <w:pPr>
              <w:pStyle w:val="TAC"/>
            </w:pPr>
            <w:r w:rsidRPr="00D462F1">
              <w:rPr>
                <w:lang w:val="en-US" w:eastAsia="zh-CN"/>
              </w:rPr>
              <w:t>N/A</w:t>
            </w:r>
          </w:p>
        </w:tc>
      </w:tr>
      <w:tr w:rsidR="00805778" w:rsidRPr="00D462F1" w14:paraId="62DF04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F25FC9"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8516E26" w14:textId="77777777" w:rsidR="00805778" w:rsidRPr="00D462F1" w:rsidRDefault="00805778" w:rsidP="00FD0583">
            <w:pPr>
              <w:pStyle w:val="TAC"/>
              <w:rPr>
                <w:lang w:eastAsia="zh-CN"/>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26FB7043" w14:textId="77777777" w:rsidR="00805778" w:rsidRPr="00D462F1" w:rsidRDefault="00805778" w:rsidP="00FD0583">
            <w:pPr>
              <w:pStyle w:val="TAC"/>
            </w:pPr>
            <w:r w:rsidRPr="00D462F1">
              <w:rPr>
                <w:szCs w:val="18"/>
              </w:rPr>
              <w:t>830</w:t>
            </w:r>
          </w:p>
        </w:tc>
        <w:tc>
          <w:tcPr>
            <w:tcW w:w="964" w:type="dxa"/>
            <w:tcBorders>
              <w:top w:val="single" w:sz="4" w:space="0" w:color="auto"/>
              <w:left w:val="single" w:sz="4" w:space="0" w:color="auto"/>
              <w:right w:val="single" w:sz="4" w:space="0" w:color="auto"/>
            </w:tcBorders>
            <w:vAlign w:val="center"/>
          </w:tcPr>
          <w:p w14:paraId="170E869F" w14:textId="77777777" w:rsidR="00805778" w:rsidRPr="00D462F1" w:rsidRDefault="00805778" w:rsidP="00FD0583">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234F31CB" w14:textId="77777777" w:rsidR="00805778" w:rsidRPr="00D462F1" w:rsidRDefault="00805778" w:rsidP="00FD0583">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3035FCC8" w14:textId="77777777" w:rsidR="00805778" w:rsidRPr="00D462F1" w:rsidRDefault="00805778" w:rsidP="00FD0583">
            <w:pPr>
              <w:pStyle w:val="TAC"/>
            </w:pPr>
            <w:r w:rsidRPr="00D462F1">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222F5BCD" w14:textId="77777777" w:rsidR="00805778" w:rsidRPr="00D462F1" w:rsidRDefault="00805778" w:rsidP="00FD0583">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0DE18478"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1FA39D87" w14:textId="77777777" w:rsidR="00805778" w:rsidRPr="00D462F1" w:rsidRDefault="00805778" w:rsidP="00FD0583">
            <w:pPr>
              <w:pStyle w:val="TAC"/>
            </w:pPr>
            <w:r w:rsidRPr="00D462F1">
              <w:rPr>
                <w:lang w:val="en-US" w:eastAsia="zh-CN"/>
              </w:rPr>
              <w:t>N/A</w:t>
            </w:r>
          </w:p>
        </w:tc>
      </w:tr>
      <w:tr w:rsidR="00805778" w:rsidRPr="00D462F1" w14:paraId="3382997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C7441A"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78C4BF3" w14:textId="77777777" w:rsidR="00805778" w:rsidRPr="00D462F1" w:rsidRDefault="00805778" w:rsidP="00FD0583">
            <w:pPr>
              <w:pStyle w:val="TAC"/>
              <w:rPr>
                <w:lang w:eastAsia="zh-CN"/>
              </w:rPr>
            </w:pPr>
            <w:r w:rsidRPr="00D462F1">
              <w:rPr>
                <w:szCs w:val="18"/>
              </w:rPr>
              <w:t>n66</w:t>
            </w:r>
          </w:p>
        </w:tc>
        <w:tc>
          <w:tcPr>
            <w:tcW w:w="960" w:type="dxa"/>
            <w:tcBorders>
              <w:top w:val="single" w:sz="4" w:space="0" w:color="auto"/>
              <w:left w:val="single" w:sz="4" w:space="0" w:color="auto"/>
              <w:right w:val="single" w:sz="4" w:space="0" w:color="auto"/>
            </w:tcBorders>
            <w:vAlign w:val="center"/>
          </w:tcPr>
          <w:p w14:paraId="7C4A6D16"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E47CD97" w14:textId="77777777" w:rsidR="00805778" w:rsidRPr="00D462F1" w:rsidRDefault="00805778" w:rsidP="00FD0583">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33A70993"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A271F93" w14:textId="77777777" w:rsidR="00805778" w:rsidRPr="00D462F1" w:rsidRDefault="00805778" w:rsidP="00FD0583">
            <w:pPr>
              <w:pStyle w:val="TAC"/>
            </w:pPr>
            <w:r w:rsidRPr="00D462F1">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9F315B5" w14:textId="77777777" w:rsidR="00805778" w:rsidRPr="00D462F1" w:rsidRDefault="00805778" w:rsidP="00FD0583">
            <w:pPr>
              <w:pStyle w:val="TAC"/>
            </w:pPr>
            <w:r w:rsidRPr="00D462F1">
              <w:t>7.2</w:t>
            </w:r>
          </w:p>
        </w:tc>
        <w:tc>
          <w:tcPr>
            <w:tcW w:w="828" w:type="dxa"/>
            <w:tcBorders>
              <w:top w:val="single" w:sz="4" w:space="0" w:color="auto"/>
              <w:left w:val="single" w:sz="4" w:space="0" w:color="auto"/>
              <w:right w:val="single" w:sz="4" w:space="0" w:color="auto"/>
            </w:tcBorders>
            <w:vAlign w:val="center"/>
          </w:tcPr>
          <w:p w14:paraId="3D948949"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066388C5" w14:textId="77777777" w:rsidR="00805778" w:rsidRPr="00D462F1" w:rsidRDefault="00805778" w:rsidP="00FD0583">
            <w:pPr>
              <w:pStyle w:val="TAC"/>
            </w:pPr>
            <w:r w:rsidRPr="00D462F1">
              <w:t>IMD4</w:t>
            </w:r>
          </w:p>
        </w:tc>
      </w:tr>
      <w:tr w:rsidR="00805778" w:rsidRPr="00D462F1" w14:paraId="005AABB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46A1BB" w14:textId="77777777" w:rsidR="00805778" w:rsidRPr="00D462F1" w:rsidRDefault="00805778" w:rsidP="00FD0583">
            <w:pPr>
              <w:pStyle w:val="TAC"/>
              <w:rPr>
                <w:rFonts w:cs="Arial"/>
                <w:bCs/>
                <w:lang w:val="en-US" w:eastAsia="zh-CN"/>
              </w:rPr>
            </w:pPr>
            <w:r w:rsidRPr="00D462F1">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14B7568E"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58805456" w14:textId="77777777" w:rsidR="00805778" w:rsidRPr="00D462F1" w:rsidRDefault="00805778" w:rsidP="00FD0583">
            <w:pPr>
              <w:pStyle w:val="TAC"/>
            </w:pPr>
            <w:r w:rsidRPr="00D462F1">
              <w:t>1907.5</w:t>
            </w:r>
          </w:p>
        </w:tc>
        <w:tc>
          <w:tcPr>
            <w:tcW w:w="964" w:type="dxa"/>
            <w:tcBorders>
              <w:top w:val="single" w:sz="4" w:space="0" w:color="auto"/>
              <w:left w:val="single" w:sz="4" w:space="0" w:color="auto"/>
              <w:right w:val="single" w:sz="4" w:space="0" w:color="auto"/>
            </w:tcBorders>
          </w:tcPr>
          <w:p w14:paraId="4E303D69"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2BB0BAA4"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35F4E2B8" w14:textId="77777777" w:rsidR="00805778" w:rsidRPr="00D462F1" w:rsidRDefault="00805778" w:rsidP="00FD0583">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0EAA8F14"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403FAAC3"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586D307" w14:textId="77777777" w:rsidR="00805778" w:rsidRPr="00D462F1" w:rsidRDefault="00805778" w:rsidP="00FD0583">
            <w:pPr>
              <w:pStyle w:val="TAC"/>
            </w:pPr>
            <w:r w:rsidRPr="00D462F1">
              <w:t>N/A</w:t>
            </w:r>
          </w:p>
        </w:tc>
      </w:tr>
      <w:tr w:rsidR="00805778" w:rsidRPr="00D462F1" w14:paraId="4628CE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17AE5E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2D26E8A"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6DE77F05"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500C951"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6A3814D8"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04849C4E" w14:textId="77777777" w:rsidR="00805778" w:rsidRPr="00D462F1" w:rsidRDefault="00805778" w:rsidP="00FD0583">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6E6D1D25" w14:textId="77777777" w:rsidR="00805778" w:rsidRPr="00D462F1" w:rsidRDefault="00805778" w:rsidP="00FD0583">
            <w:pPr>
              <w:pStyle w:val="TAC"/>
            </w:pPr>
            <w:r w:rsidRPr="00D462F1">
              <w:t>3.8</w:t>
            </w:r>
          </w:p>
        </w:tc>
        <w:tc>
          <w:tcPr>
            <w:tcW w:w="828" w:type="dxa"/>
            <w:tcBorders>
              <w:top w:val="single" w:sz="4" w:space="0" w:color="auto"/>
              <w:left w:val="single" w:sz="4" w:space="0" w:color="auto"/>
              <w:right w:val="single" w:sz="4" w:space="0" w:color="auto"/>
            </w:tcBorders>
          </w:tcPr>
          <w:p w14:paraId="6B041936"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174827BA" w14:textId="77777777" w:rsidR="00805778" w:rsidRPr="00D462F1" w:rsidRDefault="00805778" w:rsidP="00FD0583">
            <w:pPr>
              <w:pStyle w:val="TAC"/>
            </w:pPr>
            <w:r w:rsidRPr="00D462F1">
              <w:t>IMD5</w:t>
            </w:r>
            <w:r w:rsidRPr="00D462F1">
              <w:rPr>
                <w:vertAlign w:val="superscript"/>
              </w:rPr>
              <w:t>5</w:t>
            </w:r>
          </w:p>
        </w:tc>
      </w:tr>
      <w:tr w:rsidR="00805778" w:rsidRPr="00D462F1" w14:paraId="0108AA1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6938710"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B147CF"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01C7F42" w14:textId="77777777" w:rsidR="00805778" w:rsidRPr="00D462F1" w:rsidRDefault="00805778" w:rsidP="00FD0583">
            <w:pPr>
              <w:pStyle w:val="TAC"/>
            </w:pPr>
            <w:r w:rsidRPr="00D462F1">
              <w:t>3305</w:t>
            </w:r>
          </w:p>
        </w:tc>
        <w:tc>
          <w:tcPr>
            <w:tcW w:w="964" w:type="dxa"/>
            <w:tcBorders>
              <w:top w:val="single" w:sz="4" w:space="0" w:color="auto"/>
              <w:left w:val="single" w:sz="4" w:space="0" w:color="auto"/>
              <w:right w:val="single" w:sz="4" w:space="0" w:color="auto"/>
            </w:tcBorders>
          </w:tcPr>
          <w:p w14:paraId="004ABD27" w14:textId="77777777" w:rsidR="00805778" w:rsidRPr="00D462F1" w:rsidRDefault="00805778" w:rsidP="00FD0583">
            <w:pPr>
              <w:pStyle w:val="TAC"/>
            </w:pPr>
            <w:r w:rsidRPr="00D462F1">
              <w:t xml:space="preserve">10 </w:t>
            </w:r>
          </w:p>
        </w:tc>
        <w:tc>
          <w:tcPr>
            <w:tcW w:w="960" w:type="dxa"/>
            <w:tcBorders>
              <w:top w:val="single" w:sz="4" w:space="0" w:color="auto"/>
              <w:left w:val="single" w:sz="4" w:space="0" w:color="auto"/>
              <w:right w:val="single" w:sz="4" w:space="0" w:color="auto"/>
            </w:tcBorders>
          </w:tcPr>
          <w:p w14:paraId="4E474128" w14:textId="77777777" w:rsidR="00805778" w:rsidRPr="00D462F1" w:rsidRDefault="00805778" w:rsidP="00FD0583">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1E9B7A05" w14:textId="77777777" w:rsidR="00805778" w:rsidRPr="00D462F1" w:rsidRDefault="00805778" w:rsidP="00FD058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DA4D58D"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47A163DB"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1580960A" w14:textId="77777777" w:rsidR="00805778" w:rsidRPr="00D462F1" w:rsidRDefault="00805778" w:rsidP="00FD0583">
            <w:pPr>
              <w:pStyle w:val="TAC"/>
            </w:pPr>
            <w:r w:rsidRPr="00D462F1">
              <w:t>N/A</w:t>
            </w:r>
          </w:p>
        </w:tc>
      </w:tr>
      <w:tr w:rsidR="00805778" w:rsidRPr="00D462F1" w14:paraId="1BBB97D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4711D00"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2726623"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39C5298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BD7E215"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40933FF"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701C747B" w14:textId="77777777" w:rsidR="00805778" w:rsidRPr="00D462F1" w:rsidRDefault="00805778" w:rsidP="00FD0583">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0EAD9164" w14:textId="77777777" w:rsidR="00805778" w:rsidRPr="00D462F1" w:rsidRDefault="00805778" w:rsidP="00FD0583">
            <w:pPr>
              <w:pStyle w:val="TAC"/>
            </w:pPr>
            <w:r w:rsidRPr="00D462F1">
              <w:t>16.5</w:t>
            </w:r>
          </w:p>
        </w:tc>
        <w:tc>
          <w:tcPr>
            <w:tcW w:w="828" w:type="dxa"/>
            <w:tcBorders>
              <w:top w:val="single" w:sz="4" w:space="0" w:color="auto"/>
              <w:left w:val="single" w:sz="4" w:space="0" w:color="auto"/>
              <w:right w:val="single" w:sz="4" w:space="0" w:color="auto"/>
            </w:tcBorders>
          </w:tcPr>
          <w:p w14:paraId="33AF62CD"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A6E1229" w14:textId="77777777" w:rsidR="00805778" w:rsidRPr="00D462F1" w:rsidRDefault="00805778" w:rsidP="00FD0583">
            <w:pPr>
              <w:pStyle w:val="TAC"/>
            </w:pPr>
            <w:r w:rsidRPr="00D462F1">
              <w:t>IMD3</w:t>
            </w:r>
            <w:r w:rsidRPr="00D462F1">
              <w:rPr>
                <w:vertAlign w:val="superscript"/>
              </w:rPr>
              <w:t>5</w:t>
            </w:r>
          </w:p>
        </w:tc>
      </w:tr>
      <w:tr w:rsidR="00805778" w:rsidRPr="00D462F1" w14:paraId="03CAFD6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6BE0BD9"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3D94266"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00D5103C" w14:textId="77777777" w:rsidR="00805778" w:rsidRPr="00D462F1" w:rsidRDefault="00805778" w:rsidP="00FD0583">
            <w:pPr>
              <w:pStyle w:val="TAC"/>
            </w:pPr>
            <w:r w:rsidRPr="00D462F1">
              <w:t>846.5</w:t>
            </w:r>
          </w:p>
        </w:tc>
        <w:tc>
          <w:tcPr>
            <w:tcW w:w="964" w:type="dxa"/>
            <w:tcBorders>
              <w:top w:val="single" w:sz="4" w:space="0" w:color="auto"/>
              <w:left w:val="single" w:sz="4" w:space="0" w:color="auto"/>
              <w:right w:val="single" w:sz="4" w:space="0" w:color="auto"/>
            </w:tcBorders>
          </w:tcPr>
          <w:p w14:paraId="08DC84B9"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EDC6628"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3847CD4F" w14:textId="77777777" w:rsidR="00805778" w:rsidRPr="00D462F1" w:rsidRDefault="00805778" w:rsidP="00FD0583">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359C1772"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403C3400"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0A3B7B1" w14:textId="77777777" w:rsidR="00805778" w:rsidRPr="00D462F1" w:rsidRDefault="00805778" w:rsidP="00FD0583">
            <w:pPr>
              <w:pStyle w:val="TAC"/>
            </w:pPr>
            <w:r w:rsidRPr="00D462F1">
              <w:t>N/A</w:t>
            </w:r>
          </w:p>
        </w:tc>
      </w:tr>
      <w:tr w:rsidR="00805778" w:rsidRPr="00D462F1" w14:paraId="41686AA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D676AA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373382D"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163ECFF8" w14:textId="77777777" w:rsidR="00805778" w:rsidRPr="00D462F1" w:rsidRDefault="00805778" w:rsidP="00FD0583">
            <w:pPr>
              <w:pStyle w:val="TAC"/>
            </w:pPr>
            <w:r w:rsidRPr="00D462F1">
              <w:t>3680</w:t>
            </w:r>
          </w:p>
        </w:tc>
        <w:tc>
          <w:tcPr>
            <w:tcW w:w="964" w:type="dxa"/>
            <w:tcBorders>
              <w:top w:val="single" w:sz="4" w:space="0" w:color="auto"/>
              <w:left w:val="single" w:sz="4" w:space="0" w:color="auto"/>
              <w:right w:val="single" w:sz="4" w:space="0" w:color="auto"/>
            </w:tcBorders>
          </w:tcPr>
          <w:p w14:paraId="02BD2AB9" w14:textId="77777777" w:rsidR="00805778" w:rsidRPr="00D462F1" w:rsidRDefault="00805778" w:rsidP="00FD0583">
            <w:pPr>
              <w:pStyle w:val="TAC"/>
            </w:pPr>
            <w:r w:rsidRPr="00D462F1">
              <w:t xml:space="preserve">10 </w:t>
            </w:r>
          </w:p>
        </w:tc>
        <w:tc>
          <w:tcPr>
            <w:tcW w:w="960" w:type="dxa"/>
            <w:tcBorders>
              <w:top w:val="single" w:sz="4" w:space="0" w:color="auto"/>
              <w:left w:val="single" w:sz="4" w:space="0" w:color="auto"/>
              <w:right w:val="single" w:sz="4" w:space="0" w:color="auto"/>
            </w:tcBorders>
          </w:tcPr>
          <w:p w14:paraId="2E1CB594" w14:textId="77777777" w:rsidR="00805778" w:rsidRPr="00D462F1" w:rsidRDefault="00805778" w:rsidP="00FD0583">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1E6EB55A" w14:textId="77777777" w:rsidR="00805778" w:rsidRPr="00D462F1" w:rsidRDefault="00805778" w:rsidP="00FD0583">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18300C39"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651A7F9"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05A5B6F4" w14:textId="77777777" w:rsidR="00805778" w:rsidRPr="00D462F1" w:rsidRDefault="00805778" w:rsidP="00FD0583">
            <w:pPr>
              <w:pStyle w:val="TAC"/>
            </w:pPr>
            <w:r w:rsidRPr="00D462F1">
              <w:t>N/A</w:t>
            </w:r>
          </w:p>
        </w:tc>
      </w:tr>
      <w:tr w:rsidR="00805778" w:rsidRPr="00D462F1" w14:paraId="6E43A5D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DD09BD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6F6E3F7"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68944D4D" w14:textId="77777777" w:rsidR="00805778" w:rsidRPr="00D462F1" w:rsidRDefault="00805778" w:rsidP="00FD0583">
            <w:pPr>
              <w:pStyle w:val="TAC"/>
            </w:pPr>
            <w:r w:rsidRPr="00D462F1">
              <w:t>1880</w:t>
            </w:r>
          </w:p>
        </w:tc>
        <w:tc>
          <w:tcPr>
            <w:tcW w:w="964" w:type="dxa"/>
            <w:tcBorders>
              <w:top w:val="single" w:sz="4" w:space="0" w:color="auto"/>
              <w:left w:val="single" w:sz="4" w:space="0" w:color="auto"/>
              <w:right w:val="single" w:sz="4" w:space="0" w:color="auto"/>
            </w:tcBorders>
          </w:tcPr>
          <w:p w14:paraId="1C666342"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1EFA9E1D"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0F908EC9" w14:textId="77777777" w:rsidR="00805778" w:rsidRPr="00D462F1" w:rsidRDefault="00805778" w:rsidP="00FD058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7C27D1A"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3B461E3F"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0C031B86" w14:textId="77777777" w:rsidR="00805778" w:rsidRPr="00D462F1" w:rsidRDefault="00805778" w:rsidP="00FD0583">
            <w:pPr>
              <w:pStyle w:val="TAC"/>
            </w:pPr>
            <w:r w:rsidRPr="00D462F1">
              <w:t>N/A</w:t>
            </w:r>
          </w:p>
        </w:tc>
      </w:tr>
      <w:tr w:rsidR="00805778" w:rsidRPr="00D462F1" w14:paraId="2CC728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43E11DB"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C3FD600"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480196DD" w14:textId="77777777" w:rsidR="00805778" w:rsidRPr="00D462F1" w:rsidRDefault="00805778" w:rsidP="00FD0583">
            <w:pPr>
              <w:pStyle w:val="TAC"/>
            </w:pPr>
            <w:r w:rsidRPr="00D462F1">
              <w:t>830</w:t>
            </w:r>
          </w:p>
        </w:tc>
        <w:tc>
          <w:tcPr>
            <w:tcW w:w="964" w:type="dxa"/>
            <w:tcBorders>
              <w:top w:val="single" w:sz="4" w:space="0" w:color="auto"/>
              <w:left w:val="single" w:sz="4" w:space="0" w:color="auto"/>
              <w:right w:val="single" w:sz="4" w:space="0" w:color="auto"/>
            </w:tcBorders>
          </w:tcPr>
          <w:p w14:paraId="00058676"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6F041F1A"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0C2A182B"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45EDE44A"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525BCD56"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26E15002" w14:textId="77777777" w:rsidR="00805778" w:rsidRPr="00D462F1" w:rsidRDefault="00805778" w:rsidP="00FD0583">
            <w:pPr>
              <w:pStyle w:val="TAC"/>
            </w:pPr>
            <w:r w:rsidRPr="00D462F1">
              <w:t>N/A</w:t>
            </w:r>
          </w:p>
        </w:tc>
      </w:tr>
      <w:tr w:rsidR="00805778" w:rsidRPr="00D462F1" w14:paraId="42200F0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6BA28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F47182C"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576FEAA"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1149FD1"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7F43E984"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B626FED" w14:textId="77777777" w:rsidR="00805778" w:rsidRPr="00D462F1" w:rsidRDefault="00805778" w:rsidP="00FD0583">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A6CC46B" w14:textId="77777777" w:rsidR="00805778" w:rsidRPr="00D462F1" w:rsidRDefault="00805778" w:rsidP="00FD0583">
            <w:pPr>
              <w:pStyle w:val="TAC"/>
            </w:pPr>
            <w:r w:rsidRPr="00D462F1">
              <w:t>16.0</w:t>
            </w:r>
          </w:p>
        </w:tc>
        <w:tc>
          <w:tcPr>
            <w:tcW w:w="828" w:type="dxa"/>
            <w:tcBorders>
              <w:top w:val="single" w:sz="4" w:space="0" w:color="auto"/>
              <w:left w:val="single" w:sz="4" w:space="0" w:color="auto"/>
              <w:right w:val="single" w:sz="4" w:space="0" w:color="auto"/>
            </w:tcBorders>
          </w:tcPr>
          <w:p w14:paraId="79B8174E"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266314C2" w14:textId="77777777" w:rsidR="00805778" w:rsidRPr="00D462F1" w:rsidRDefault="00805778" w:rsidP="00FD0583">
            <w:pPr>
              <w:pStyle w:val="TAC"/>
            </w:pPr>
            <w:r w:rsidRPr="00D462F1">
              <w:t>IMD3</w:t>
            </w:r>
            <w:r w:rsidRPr="00D462F1">
              <w:rPr>
                <w:vertAlign w:val="superscript"/>
              </w:rPr>
              <w:t>1</w:t>
            </w:r>
          </w:p>
        </w:tc>
      </w:tr>
      <w:tr w:rsidR="00805778" w:rsidRPr="00D462F1" w14:paraId="23BDA05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EE1E84" w14:textId="77777777" w:rsidR="00805778" w:rsidRPr="00D462F1" w:rsidRDefault="00805778" w:rsidP="00FD0583">
            <w:pPr>
              <w:pStyle w:val="TAC"/>
            </w:pPr>
            <w:r w:rsidRPr="00D462F1">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6415A204" w14:textId="77777777" w:rsidR="00805778" w:rsidRPr="00D462F1" w:rsidRDefault="00805778" w:rsidP="00FD0583">
            <w:pPr>
              <w:pStyle w:val="TAC"/>
              <w:rPr>
                <w:rFonts w:cs="Arial"/>
                <w:szCs w:val="18"/>
                <w:lang w:eastAsia="ja-JP"/>
              </w:rPr>
            </w:pPr>
            <w:r w:rsidRPr="00D462F1">
              <w:t>n2</w:t>
            </w:r>
          </w:p>
        </w:tc>
        <w:tc>
          <w:tcPr>
            <w:tcW w:w="960" w:type="dxa"/>
            <w:tcBorders>
              <w:top w:val="single" w:sz="4" w:space="0" w:color="auto"/>
              <w:left w:val="single" w:sz="4" w:space="0" w:color="auto"/>
              <w:right w:val="single" w:sz="4" w:space="0" w:color="auto"/>
            </w:tcBorders>
            <w:vAlign w:val="center"/>
          </w:tcPr>
          <w:p w14:paraId="2CF55B28" w14:textId="77777777" w:rsidR="00805778" w:rsidRPr="00D462F1" w:rsidRDefault="00805778" w:rsidP="00FD0583">
            <w:pPr>
              <w:pStyle w:val="TAC"/>
              <w:rPr>
                <w:rFonts w:cs="Arial"/>
                <w:szCs w:val="18"/>
                <w:lang w:eastAsia="zh-CN"/>
              </w:rPr>
            </w:pPr>
            <w:r w:rsidRPr="00D462F1">
              <w:t>1885</w:t>
            </w:r>
          </w:p>
        </w:tc>
        <w:tc>
          <w:tcPr>
            <w:tcW w:w="964" w:type="dxa"/>
            <w:tcBorders>
              <w:top w:val="single" w:sz="4" w:space="0" w:color="auto"/>
              <w:left w:val="single" w:sz="4" w:space="0" w:color="auto"/>
              <w:right w:val="single" w:sz="4" w:space="0" w:color="auto"/>
            </w:tcBorders>
          </w:tcPr>
          <w:p w14:paraId="5BB6CFFE" w14:textId="77777777" w:rsidR="00805778" w:rsidRPr="00D462F1" w:rsidRDefault="00805778" w:rsidP="00FD058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0F562189" w14:textId="77777777" w:rsidR="00805778" w:rsidRPr="00D462F1" w:rsidRDefault="00805778" w:rsidP="00FD0583">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76514B93" w14:textId="77777777" w:rsidR="00805778" w:rsidRPr="00D462F1" w:rsidRDefault="00805778" w:rsidP="00FD0583">
            <w:pPr>
              <w:pStyle w:val="TAC"/>
              <w:rPr>
                <w:rFonts w:cs="Arial"/>
                <w:szCs w:val="18"/>
                <w:lang w:eastAsia="zh-CN"/>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27CD3932" w14:textId="77777777" w:rsidR="00805778" w:rsidRPr="00D462F1" w:rsidRDefault="00805778" w:rsidP="00FD0583">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0717F122" w14:textId="77777777" w:rsidR="00805778" w:rsidRPr="00D462F1" w:rsidRDefault="00805778" w:rsidP="00FD0583">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3C8A6125" w14:textId="77777777" w:rsidR="00805778" w:rsidRPr="00D462F1" w:rsidRDefault="00805778" w:rsidP="00FD0583">
            <w:pPr>
              <w:pStyle w:val="TAC"/>
              <w:rPr>
                <w:rFonts w:cs="Arial"/>
                <w:szCs w:val="18"/>
                <w:lang w:eastAsia="ja-JP"/>
              </w:rPr>
            </w:pPr>
            <w:r w:rsidRPr="00D462F1">
              <w:t>N/A</w:t>
            </w:r>
          </w:p>
        </w:tc>
      </w:tr>
      <w:tr w:rsidR="00805778" w:rsidRPr="00D462F1" w14:paraId="14AAD50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BCB93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F195E40" w14:textId="77777777" w:rsidR="00805778" w:rsidRPr="00D462F1" w:rsidRDefault="00805778" w:rsidP="00FD0583">
            <w:pPr>
              <w:pStyle w:val="TAC"/>
              <w:rPr>
                <w:rFonts w:cs="Arial"/>
                <w:szCs w:val="18"/>
                <w:lang w:eastAsia="ja-JP"/>
              </w:rPr>
            </w:pPr>
            <w:r w:rsidRPr="00D462F1">
              <w:t>n12</w:t>
            </w:r>
          </w:p>
        </w:tc>
        <w:tc>
          <w:tcPr>
            <w:tcW w:w="960" w:type="dxa"/>
            <w:tcBorders>
              <w:top w:val="single" w:sz="4" w:space="0" w:color="auto"/>
              <w:left w:val="single" w:sz="4" w:space="0" w:color="auto"/>
              <w:right w:val="single" w:sz="4" w:space="0" w:color="auto"/>
            </w:tcBorders>
            <w:vAlign w:val="center"/>
          </w:tcPr>
          <w:p w14:paraId="7B4181BB" w14:textId="77777777" w:rsidR="00805778" w:rsidRPr="00D462F1" w:rsidRDefault="00805778" w:rsidP="00FD0583">
            <w:pPr>
              <w:pStyle w:val="TAC"/>
              <w:rPr>
                <w:rFonts w:cs="Arial"/>
                <w:szCs w:val="18"/>
                <w:lang w:eastAsia="zh-CN"/>
              </w:rPr>
            </w:pPr>
            <w:r w:rsidRPr="00D462F1">
              <w:t>708.5</w:t>
            </w:r>
          </w:p>
        </w:tc>
        <w:tc>
          <w:tcPr>
            <w:tcW w:w="964" w:type="dxa"/>
            <w:tcBorders>
              <w:top w:val="single" w:sz="4" w:space="0" w:color="auto"/>
              <w:left w:val="single" w:sz="4" w:space="0" w:color="auto"/>
              <w:right w:val="single" w:sz="4" w:space="0" w:color="auto"/>
            </w:tcBorders>
          </w:tcPr>
          <w:p w14:paraId="1B1AE3E3" w14:textId="77777777" w:rsidR="00805778" w:rsidRPr="00D462F1" w:rsidRDefault="00805778" w:rsidP="00FD058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71A5462A" w14:textId="77777777" w:rsidR="00805778" w:rsidRPr="00D462F1" w:rsidRDefault="00805778" w:rsidP="00FD0583">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6C81BD21" w14:textId="77777777" w:rsidR="00805778" w:rsidRPr="00D462F1" w:rsidRDefault="00805778" w:rsidP="00FD0583">
            <w:pPr>
              <w:pStyle w:val="TAC"/>
              <w:rPr>
                <w:rFonts w:cs="Arial"/>
                <w:szCs w:val="18"/>
                <w:lang w:eastAsia="zh-CN"/>
              </w:rPr>
            </w:pPr>
            <w:r w:rsidRPr="00D462F1">
              <w:t>738.5</w:t>
            </w:r>
          </w:p>
        </w:tc>
        <w:tc>
          <w:tcPr>
            <w:tcW w:w="977" w:type="dxa"/>
            <w:tcBorders>
              <w:top w:val="single" w:sz="4" w:space="0" w:color="auto"/>
              <w:left w:val="single" w:sz="4" w:space="0" w:color="auto"/>
              <w:bottom w:val="single" w:sz="4" w:space="0" w:color="auto"/>
              <w:right w:val="single" w:sz="4" w:space="0" w:color="auto"/>
            </w:tcBorders>
          </w:tcPr>
          <w:p w14:paraId="48418F34" w14:textId="77777777" w:rsidR="00805778" w:rsidRPr="00D462F1" w:rsidRDefault="00805778" w:rsidP="00FD0583">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161F8D3E" w14:textId="77777777" w:rsidR="00805778" w:rsidRPr="00D462F1" w:rsidRDefault="00805778" w:rsidP="00FD0583">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537A44B6" w14:textId="77777777" w:rsidR="00805778" w:rsidRPr="00D462F1" w:rsidRDefault="00805778" w:rsidP="00FD0583">
            <w:pPr>
              <w:pStyle w:val="TAC"/>
              <w:rPr>
                <w:rFonts w:cs="Arial"/>
                <w:szCs w:val="18"/>
                <w:lang w:eastAsia="ja-JP"/>
              </w:rPr>
            </w:pPr>
            <w:r w:rsidRPr="00D462F1">
              <w:t>N/A</w:t>
            </w:r>
          </w:p>
        </w:tc>
      </w:tr>
      <w:tr w:rsidR="00805778" w:rsidRPr="00D462F1" w14:paraId="6A3C545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BA6DDD"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315A3B5" w14:textId="77777777" w:rsidR="00805778" w:rsidRPr="00D462F1" w:rsidRDefault="00805778" w:rsidP="00FD0583">
            <w:pPr>
              <w:pStyle w:val="TAC"/>
              <w:rPr>
                <w:rFonts w:cs="Arial"/>
                <w:szCs w:val="18"/>
                <w:lang w:eastAsia="ja-JP"/>
              </w:rPr>
            </w:pPr>
            <w:r w:rsidRPr="00D462F1">
              <w:t>n30</w:t>
            </w:r>
          </w:p>
        </w:tc>
        <w:tc>
          <w:tcPr>
            <w:tcW w:w="960" w:type="dxa"/>
            <w:tcBorders>
              <w:top w:val="single" w:sz="4" w:space="0" w:color="auto"/>
              <w:left w:val="single" w:sz="4" w:space="0" w:color="auto"/>
              <w:right w:val="single" w:sz="4" w:space="0" w:color="auto"/>
            </w:tcBorders>
            <w:vAlign w:val="center"/>
          </w:tcPr>
          <w:p w14:paraId="10362A4D" w14:textId="77777777" w:rsidR="00805778" w:rsidRPr="00D462F1" w:rsidRDefault="00805778" w:rsidP="00FD0583">
            <w:pPr>
              <w:pStyle w:val="TAC"/>
              <w:rPr>
                <w:rFonts w:cs="Arial"/>
                <w:szCs w:val="18"/>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90193C2" w14:textId="77777777" w:rsidR="00805778" w:rsidRPr="00D462F1" w:rsidRDefault="00805778" w:rsidP="00FD058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1C8E2D68"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15709D8A" w14:textId="77777777" w:rsidR="00805778" w:rsidRPr="00D462F1" w:rsidRDefault="00805778" w:rsidP="00FD0583">
            <w:pPr>
              <w:pStyle w:val="TAC"/>
              <w:rPr>
                <w:rFonts w:cs="Arial"/>
                <w:szCs w:val="18"/>
                <w:lang w:eastAsia="zh-CN"/>
              </w:rPr>
            </w:pPr>
            <w:r w:rsidRPr="00D462F1">
              <w:t>2353</w:t>
            </w:r>
          </w:p>
        </w:tc>
        <w:tc>
          <w:tcPr>
            <w:tcW w:w="977" w:type="dxa"/>
            <w:tcBorders>
              <w:top w:val="single" w:sz="4" w:space="0" w:color="auto"/>
              <w:left w:val="single" w:sz="4" w:space="0" w:color="auto"/>
              <w:bottom w:val="single" w:sz="4" w:space="0" w:color="auto"/>
              <w:right w:val="single" w:sz="4" w:space="0" w:color="auto"/>
            </w:tcBorders>
          </w:tcPr>
          <w:p w14:paraId="1C5877CC" w14:textId="77777777" w:rsidR="00805778" w:rsidRPr="00D462F1" w:rsidRDefault="00805778" w:rsidP="00FD0583">
            <w:pPr>
              <w:pStyle w:val="TAC"/>
              <w:rPr>
                <w:rFonts w:cs="Arial"/>
                <w:szCs w:val="18"/>
                <w:lang w:eastAsia="zh-CN"/>
              </w:rPr>
            </w:pPr>
            <w:r w:rsidRPr="00D462F1">
              <w:t>12.0</w:t>
            </w:r>
          </w:p>
        </w:tc>
        <w:tc>
          <w:tcPr>
            <w:tcW w:w="828" w:type="dxa"/>
            <w:tcBorders>
              <w:top w:val="single" w:sz="4" w:space="0" w:color="auto"/>
              <w:left w:val="single" w:sz="4" w:space="0" w:color="auto"/>
              <w:right w:val="single" w:sz="4" w:space="0" w:color="auto"/>
            </w:tcBorders>
          </w:tcPr>
          <w:p w14:paraId="08F89D96" w14:textId="77777777" w:rsidR="00805778" w:rsidRPr="00D462F1" w:rsidRDefault="00805778" w:rsidP="00FD0583">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44C23A1D" w14:textId="77777777" w:rsidR="00805778" w:rsidRPr="00D462F1" w:rsidRDefault="00805778" w:rsidP="00FD0583">
            <w:pPr>
              <w:pStyle w:val="TAC"/>
              <w:rPr>
                <w:rFonts w:cs="Arial"/>
                <w:szCs w:val="18"/>
                <w:lang w:eastAsia="ja-JP"/>
              </w:rPr>
            </w:pPr>
            <w:r w:rsidRPr="00D462F1">
              <w:t>IMD4</w:t>
            </w:r>
          </w:p>
        </w:tc>
      </w:tr>
      <w:tr w:rsidR="00805778" w:rsidRPr="00D462F1" w14:paraId="6941EE6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7C2D01" w14:textId="77777777" w:rsidR="00805778" w:rsidRPr="00D462F1" w:rsidRDefault="00805778" w:rsidP="00FD0583">
            <w:pPr>
              <w:pStyle w:val="TAC"/>
            </w:pPr>
            <w:r w:rsidRPr="008523D2">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61D736F5" w14:textId="77777777" w:rsidR="00805778" w:rsidRPr="00D462F1" w:rsidRDefault="00805778" w:rsidP="00FD0583">
            <w:pPr>
              <w:pStyle w:val="TAC"/>
            </w:pPr>
            <w:r w:rsidRPr="008523D2">
              <w:rPr>
                <w:color w:val="000000"/>
              </w:rPr>
              <w:t>n2</w:t>
            </w:r>
          </w:p>
        </w:tc>
        <w:tc>
          <w:tcPr>
            <w:tcW w:w="960" w:type="dxa"/>
            <w:tcBorders>
              <w:top w:val="single" w:sz="4" w:space="0" w:color="auto"/>
              <w:left w:val="single" w:sz="4" w:space="0" w:color="auto"/>
              <w:right w:val="single" w:sz="4" w:space="0" w:color="auto"/>
            </w:tcBorders>
          </w:tcPr>
          <w:p w14:paraId="18644CAB" w14:textId="77777777" w:rsidR="00805778" w:rsidRDefault="00805778" w:rsidP="00FD0583">
            <w:pPr>
              <w:pStyle w:val="TAC"/>
              <w:rPr>
                <w:rFonts w:cs="Arial"/>
                <w:color w:val="000000"/>
                <w:szCs w:val="18"/>
              </w:rPr>
            </w:pPr>
            <w:r w:rsidRPr="008523D2">
              <w:rPr>
                <w:lang w:eastAsia="zh-CN"/>
              </w:rPr>
              <w:t>1907.5</w:t>
            </w:r>
          </w:p>
        </w:tc>
        <w:tc>
          <w:tcPr>
            <w:tcW w:w="964" w:type="dxa"/>
            <w:tcBorders>
              <w:top w:val="single" w:sz="4" w:space="0" w:color="auto"/>
              <w:left w:val="single" w:sz="4" w:space="0" w:color="auto"/>
              <w:right w:val="single" w:sz="4" w:space="0" w:color="auto"/>
            </w:tcBorders>
          </w:tcPr>
          <w:p w14:paraId="5ADDF2AB" w14:textId="77777777" w:rsidR="00805778" w:rsidRPr="00D462F1" w:rsidRDefault="00805778" w:rsidP="00FD0583">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0FB36CF4" w14:textId="77777777" w:rsidR="00805778" w:rsidRDefault="00805778" w:rsidP="00FD0583">
            <w:pPr>
              <w:pStyle w:val="TAC"/>
            </w:pPr>
            <w:r w:rsidRPr="008523D2">
              <w:rPr>
                <w:rFonts w:cs="Arial"/>
                <w:szCs w:val="18"/>
                <w:lang w:eastAsia="ko-KR"/>
              </w:rPr>
              <w:t>25</w:t>
            </w:r>
          </w:p>
        </w:tc>
        <w:tc>
          <w:tcPr>
            <w:tcW w:w="960" w:type="dxa"/>
            <w:tcBorders>
              <w:top w:val="single" w:sz="4" w:space="0" w:color="auto"/>
              <w:left w:val="single" w:sz="4" w:space="0" w:color="auto"/>
              <w:right w:val="single" w:sz="4" w:space="0" w:color="auto"/>
            </w:tcBorders>
          </w:tcPr>
          <w:p w14:paraId="71679684" w14:textId="77777777" w:rsidR="00805778" w:rsidRPr="00D462F1" w:rsidRDefault="00805778" w:rsidP="00FD0583">
            <w:pPr>
              <w:pStyle w:val="TAC"/>
            </w:pPr>
            <w:r w:rsidRPr="008523D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E0649E7" w14:textId="77777777" w:rsidR="00805778" w:rsidRPr="00D462F1" w:rsidRDefault="00805778" w:rsidP="00FD0583">
            <w:pPr>
              <w:pStyle w:val="TAC"/>
            </w:pPr>
            <w:r w:rsidRPr="008523D2">
              <w:t>N/A</w:t>
            </w:r>
          </w:p>
        </w:tc>
        <w:tc>
          <w:tcPr>
            <w:tcW w:w="828" w:type="dxa"/>
            <w:tcBorders>
              <w:top w:val="single" w:sz="4" w:space="0" w:color="auto"/>
              <w:left w:val="single" w:sz="4" w:space="0" w:color="auto"/>
              <w:right w:val="single" w:sz="4" w:space="0" w:color="auto"/>
            </w:tcBorders>
          </w:tcPr>
          <w:p w14:paraId="424DF7D0" w14:textId="77777777" w:rsidR="00805778" w:rsidRPr="00D462F1" w:rsidRDefault="00805778" w:rsidP="00FD0583">
            <w:pPr>
              <w:pStyle w:val="TAC"/>
            </w:pPr>
            <w:r w:rsidRPr="008523D2">
              <w:t>FDD</w:t>
            </w:r>
          </w:p>
        </w:tc>
        <w:tc>
          <w:tcPr>
            <w:tcW w:w="1057" w:type="dxa"/>
            <w:tcBorders>
              <w:top w:val="single" w:sz="4" w:space="0" w:color="auto"/>
              <w:left w:val="single" w:sz="4" w:space="0" w:color="auto"/>
              <w:right w:val="single" w:sz="4" w:space="0" w:color="auto"/>
            </w:tcBorders>
          </w:tcPr>
          <w:p w14:paraId="4428B8AF" w14:textId="77777777" w:rsidR="00805778" w:rsidRPr="00D462F1" w:rsidRDefault="00805778" w:rsidP="00FD0583">
            <w:pPr>
              <w:pStyle w:val="TAC"/>
            </w:pPr>
            <w:r w:rsidRPr="008523D2">
              <w:t>N/A</w:t>
            </w:r>
          </w:p>
        </w:tc>
      </w:tr>
      <w:tr w:rsidR="00805778" w:rsidRPr="00D462F1" w14:paraId="4B64AF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640E0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67A30BB" w14:textId="77777777" w:rsidR="00805778" w:rsidRPr="00D462F1" w:rsidRDefault="00805778" w:rsidP="00FD0583">
            <w:pPr>
              <w:pStyle w:val="TAC"/>
            </w:pPr>
            <w:r w:rsidRPr="008523D2">
              <w:rPr>
                <w:color w:val="000000"/>
                <w:lang w:eastAsia="zh-CN"/>
              </w:rPr>
              <w:t>n12</w:t>
            </w:r>
          </w:p>
        </w:tc>
        <w:tc>
          <w:tcPr>
            <w:tcW w:w="960" w:type="dxa"/>
            <w:tcBorders>
              <w:top w:val="single" w:sz="4" w:space="0" w:color="auto"/>
              <w:left w:val="single" w:sz="4" w:space="0" w:color="auto"/>
              <w:right w:val="single" w:sz="4" w:space="0" w:color="auto"/>
            </w:tcBorders>
          </w:tcPr>
          <w:p w14:paraId="68AC2CC7" w14:textId="77777777" w:rsidR="00805778" w:rsidRDefault="00805778" w:rsidP="00FD0583">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right w:val="single" w:sz="4" w:space="0" w:color="auto"/>
            </w:tcBorders>
            <w:vAlign w:val="center"/>
          </w:tcPr>
          <w:p w14:paraId="303ECCFF" w14:textId="77777777" w:rsidR="00805778" w:rsidRPr="00D462F1" w:rsidRDefault="00805778" w:rsidP="00FD0583">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744B3264" w14:textId="77777777" w:rsidR="00805778" w:rsidRDefault="00805778" w:rsidP="00FD0583">
            <w:pPr>
              <w:pStyle w:val="TAC"/>
            </w:pPr>
            <w:r w:rsidRPr="008523D2">
              <w:rPr>
                <w:rFonts w:cs="Arial"/>
                <w:szCs w:val="18"/>
                <w:lang w:eastAsia="ko-KR"/>
              </w:rPr>
              <w:t>N/A</w:t>
            </w:r>
          </w:p>
        </w:tc>
        <w:tc>
          <w:tcPr>
            <w:tcW w:w="960" w:type="dxa"/>
            <w:tcBorders>
              <w:top w:val="single" w:sz="4" w:space="0" w:color="auto"/>
              <w:left w:val="single" w:sz="4" w:space="0" w:color="auto"/>
              <w:right w:val="single" w:sz="4" w:space="0" w:color="auto"/>
            </w:tcBorders>
          </w:tcPr>
          <w:p w14:paraId="03D92BC8" w14:textId="77777777" w:rsidR="00805778" w:rsidRPr="00D462F1" w:rsidRDefault="00805778" w:rsidP="00FD0583">
            <w:pPr>
              <w:pStyle w:val="TAC"/>
            </w:pPr>
            <w:r w:rsidRPr="008523D2">
              <w:rPr>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3D71381A" w14:textId="77777777" w:rsidR="00805778" w:rsidRPr="00D462F1" w:rsidRDefault="00805778" w:rsidP="00FD0583">
            <w:pPr>
              <w:pStyle w:val="TAC"/>
            </w:pPr>
            <w:r w:rsidRPr="008523D2">
              <w:rPr>
                <w:rFonts w:cs="Arial"/>
              </w:rPr>
              <w:t>4.2</w:t>
            </w:r>
          </w:p>
        </w:tc>
        <w:tc>
          <w:tcPr>
            <w:tcW w:w="828" w:type="dxa"/>
            <w:tcBorders>
              <w:top w:val="single" w:sz="4" w:space="0" w:color="auto"/>
              <w:left w:val="single" w:sz="4" w:space="0" w:color="auto"/>
              <w:right w:val="single" w:sz="4" w:space="0" w:color="auto"/>
            </w:tcBorders>
          </w:tcPr>
          <w:p w14:paraId="3B8209DF" w14:textId="77777777" w:rsidR="00805778" w:rsidRPr="00D462F1" w:rsidRDefault="00805778" w:rsidP="00FD0583">
            <w:pPr>
              <w:pStyle w:val="TAC"/>
            </w:pPr>
            <w:r w:rsidRPr="008523D2">
              <w:t>FDD</w:t>
            </w:r>
          </w:p>
        </w:tc>
        <w:tc>
          <w:tcPr>
            <w:tcW w:w="1057" w:type="dxa"/>
            <w:tcBorders>
              <w:top w:val="single" w:sz="4" w:space="0" w:color="auto"/>
              <w:left w:val="single" w:sz="4" w:space="0" w:color="auto"/>
              <w:right w:val="single" w:sz="4" w:space="0" w:color="auto"/>
            </w:tcBorders>
          </w:tcPr>
          <w:p w14:paraId="06C19458" w14:textId="77777777" w:rsidR="00805778" w:rsidRPr="00D462F1" w:rsidRDefault="00805778" w:rsidP="00FD0583">
            <w:pPr>
              <w:pStyle w:val="TAC"/>
            </w:pPr>
            <w:r w:rsidRPr="008523D2">
              <w:t>IMD5</w:t>
            </w:r>
          </w:p>
        </w:tc>
      </w:tr>
      <w:tr w:rsidR="00805778" w:rsidRPr="00D462F1" w14:paraId="3CD0C64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B7A3BA"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5011193F" w14:textId="77777777" w:rsidR="00805778" w:rsidRPr="00D462F1" w:rsidRDefault="00805778" w:rsidP="00FD0583">
            <w:pPr>
              <w:pStyle w:val="TAC"/>
            </w:pPr>
            <w:r w:rsidRPr="008523D2">
              <w:rPr>
                <w:color w:val="000000"/>
              </w:rPr>
              <w:t>n71</w:t>
            </w:r>
          </w:p>
        </w:tc>
        <w:tc>
          <w:tcPr>
            <w:tcW w:w="960" w:type="dxa"/>
            <w:tcBorders>
              <w:top w:val="single" w:sz="4" w:space="0" w:color="auto"/>
              <w:left w:val="single" w:sz="4" w:space="0" w:color="auto"/>
              <w:right w:val="single" w:sz="4" w:space="0" w:color="auto"/>
            </w:tcBorders>
          </w:tcPr>
          <w:p w14:paraId="3B025756" w14:textId="77777777" w:rsidR="00805778" w:rsidRDefault="00805778" w:rsidP="00FD0583">
            <w:pPr>
              <w:pStyle w:val="TAC"/>
              <w:rPr>
                <w:rFonts w:cs="Arial"/>
                <w:color w:val="000000"/>
                <w:szCs w:val="18"/>
              </w:rPr>
            </w:pPr>
            <w:r w:rsidRPr="008523D2">
              <w:rPr>
                <w:lang w:eastAsia="zh-CN"/>
              </w:rPr>
              <w:t>665.5</w:t>
            </w:r>
          </w:p>
        </w:tc>
        <w:tc>
          <w:tcPr>
            <w:tcW w:w="964" w:type="dxa"/>
            <w:tcBorders>
              <w:top w:val="single" w:sz="4" w:space="0" w:color="auto"/>
              <w:left w:val="single" w:sz="4" w:space="0" w:color="auto"/>
              <w:right w:val="single" w:sz="4" w:space="0" w:color="auto"/>
            </w:tcBorders>
          </w:tcPr>
          <w:p w14:paraId="63DD42BA" w14:textId="77777777" w:rsidR="00805778" w:rsidRPr="00D462F1" w:rsidRDefault="00805778" w:rsidP="00FD0583">
            <w:pPr>
              <w:pStyle w:val="TAC"/>
            </w:pPr>
            <w:r w:rsidRPr="008523D2">
              <w:t>5</w:t>
            </w:r>
          </w:p>
        </w:tc>
        <w:tc>
          <w:tcPr>
            <w:tcW w:w="960" w:type="dxa"/>
            <w:tcBorders>
              <w:top w:val="single" w:sz="4" w:space="0" w:color="auto"/>
              <w:left w:val="single" w:sz="4" w:space="0" w:color="auto"/>
              <w:right w:val="single" w:sz="4" w:space="0" w:color="auto"/>
            </w:tcBorders>
          </w:tcPr>
          <w:p w14:paraId="3A55B429" w14:textId="77777777" w:rsidR="00805778" w:rsidRDefault="00805778" w:rsidP="00FD0583">
            <w:pPr>
              <w:pStyle w:val="TAC"/>
            </w:pPr>
            <w:r w:rsidRPr="008523D2">
              <w:t>25</w:t>
            </w:r>
          </w:p>
        </w:tc>
        <w:tc>
          <w:tcPr>
            <w:tcW w:w="960" w:type="dxa"/>
            <w:tcBorders>
              <w:top w:val="single" w:sz="4" w:space="0" w:color="auto"/>
              <w:left w:val="single" w:sz="4" w:space="0" w:color="auto"/>
              <w:right w:val="single" w:sz="4" w:space="0" w:color="auto"/>
            </w:tcBorders>
          </w:tcPr>
          <w:p w14:paraId="04ED5387" w14:textId="77777777" w:rsidR="00805778" w:rsidRPr="00D462F1" w:rsidRDefault="00805778" w:rsidP="00FD0583">
            <w:pPr>
              <w:pStyle w:val="TAC"/>
            </w:pPr>
            <w:r w:rsidRPr="008523D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FAA1239" w14:textId="77777777" w:rsidR="00805778" w:rsidRPr="00D462F1" w:rsidRDefault="00805778" w:rsidP="00FD0583">
            <w:pPr>
              <w:pStyle w:val="TAC"/>
            </w:pPr>
            <w:r w:rsidRPr="008523D2">
              <w:t>N/A</w:t>
            </w:r>
          </w:p>
        </w:tc>
        <w:tc>
          <w:tcPr>
            <w:tcW w:w="828" w:type="dxa"/>
            <w:tcBorders>
              <w:top w:val="single" w:sz="4" w:space="0" w:color="auto"/>
              <w:left w:val="single" w:sz="4" w:space="0" w:color="auto"/>
              <w:right w:val="single" w:sz="4" w:space="0" w:color="auto"/>
            </w:tcBorders>
          </w:tcPr>
          <w:p w14:paraId="5A89E6AD" w14:textId="77777777" w:rsidR="00805778" w:rsidRPr="00D462F1" w:rsidRDefault="00805778" w:rsidP="00FD0583">
            <w:pPr>
              <w:pStyle w:val="TAC"/>
            </w:pPr>
            <w:r w:rsidRPr="008523D2">
              <w:t>FDD</w:t>
            </w:r>
          </w:p>
        </w:tc>
        <w:tc>
          <w:tcPr>
            <w:tcW w:w="1057" w:type="dxa"/>
            <w:tcBorders>
              <w:top w:val="single" w:sz="4" w:space="0" w:color="auto"/>
              <w:left w:val="single" w:sz="4" w:space="0" w:color="auto"/>
              <w:right w:val="single" w:sz="4" w:space="0" w:color="auto"/>
            </w:tcBorders>
            <w:vAlign w:val="center"/>
          </w:tcPr>
          <w:p w14:paraId="7763701B" w14:textId="77777777" w:rsidR="00805778" w:rsidRPr="00D462F1" w:rsidRDefault="00805778" w:rsidP="00FD0583">
            <w:pPr>
              <w:pStyle w:val="TAC"/>
            </w:pPr>
            <w:r w:rsidRPr="008523D2">
              <w:t>N/A</w:t>
            </w:r>
          </w:p>
        </w:tc>
      </w:tr>
      <w:tr w:rsidR="00805778" w:rsidRPr="00D462F1" w14:paraId="31F9E2E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535F0C" w14:textId="77777777" w:rsidR="00805778" w:rsidRPr="00D462F1" w:rsidRDefault="00805778" w:rsidP="00FD0583">
            <w:pPr>
              <w:pStyle w:val="TAC"/>
              <w:rPr>
                <w:rFonts w:cs="Arial"/>
                <w:bCs/>
                <w:lang w:val="en-US" w:eastAsia="zh-CN"/>
              </w:rPr>
            </w:pPr>
            <w:r w:rsidRPr="00D462F1">
              <w:rPr>
                <w:rFonts w:cs="Arial"/>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09720D41"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77732B6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85643B4"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407005F7"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4A1A9B3" w14:textId="77777777" w:rsidR="00805778" w:rsidRPr="00D462F1" w:rsidRDefault="00805778" w:rsidP="00FD058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68F8111D" w14:textId="77777777" w:rsidR="00805778" w:rsidRPr="00D462F1" w:rsidRDefault="00805778" w:rsidP="00FD0583">
            <w:pPr>
              <w:pStyle w:val="TAC"/>
            </w:pPr>
            <w:r w:rsidRPr="00D462F1">
              <w:t>16.5</w:t>
            </w:r>
          </w:p>
        </w:tc>
        <w:tc>
          <w:tcPr>
            <w:tcW w:w="828" w:type="dxa"/>
            <w:tcBorders>
              <w:top w:val="single" w:sz="4" w:space="0" w:color="auto"/>
              <w:left w:val="single" w:sz="4" w:space="0" w:color="auto"/>
              <w:right w:val="single" w:sz="4" w:space="0" w:color="auto"/>
            </w:tcBorders>
          </w:tcPr>
          <w:p w14:paraId="0FB5849E"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1AD5746" w14:textId="77777777" w:rsidR="00805778" w:rsidRPr="00D462F1" w:rsidRDefault="00805778" w:rsidP="00FD0583">
            <w:pPr>
              <w:pStyle w:val="TAC"/>
            </w:pPr>
            <w:r w:rsidRPr="00D462F1">
              <w:t>IMD3</w:t>
            </w:r>
            <w:r w:rsidRPr="00D462F1">
              <w:rPr>
                <w:vertAlign w:val="superscript"/>
              </w:rPr>
              <w:t>2</w:t>
            </w:r>
            <w:r>
              <w:rPr>
                <w:vertAlign w:val="superscript"/>
              </w:rPr>
              <w:t>,5</w:t>
            </w:r>
          </w:p>
        </w:tc>
      </w:tr>
      <w:tr w:rsidR="00805778" w:rsidRPr="00D462F1" w14:paraId="533F4B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A82CD40"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708EA76" w14:textId="77777777" w:rsidR="00805778" w:rsidRPr="00D462F1" w:rsidRDefault="00805778" w:rsidP="00FD0583">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5C17A561" w14:textId="77777777" w:rsidR="00805778" w:rsidRPr="00D462F1" w:rsidRDefault="00805778" w:rsidP="00FD0583">
            <w:pPr>
              <w:pStyle w:val="TAC"/>
            </w:pPr>
            <w:r w:rsidRPr="00D462F1">
              <w:t>707.5</w:t>
            </w:r>
          </w:p>
        </w:tc>
        <w:tc>
          <w:tcPr>
            <w:tcW w:w="964" w:type="dxa"/>
            <w:tcBorders>
              <w:top w:val="single" w:sz="4" w:space="0" w:color="auto"/>
              <w:left w:val="single" w:sz="4" w:space="0" w:color="auto"/>
              <w:right w:val="single" w:sz="4" w:space="0" w:color="auto"/>
            </w:tcBorders>
          </w:tcPr>
          <w:p w14:paraId="12306564"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65AE5710"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6C4EE151" w14:textId="77777777" w:rsidR="00805778" w:rsidRPr="00D462F1" w:rsidRDefault="00805778" w:rsidP="00FD058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926DED5"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533F5557"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3FB9BAC7" w14:textId="77777777" w:rsidR="00805778" w:rsidRPr="00D462F1" w:rsidRDefault="00805778" w:rsidP="00FD0583">
            <w:pPr>
              <w:pStyle w:val="TAC"/>
            </w:pPr>
            <w:r w:rsidRPr="00D462F1">
              <w:t>N/A</w:t>
            </w:r>
          </w:p>
        </w:tc>
      </w:tr>
      <w:tr w:rsidR="00805778" w:rsidRPr="00D462F1" w14:paraId="1A3F53E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E4A987D"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EC8B7AB"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053B072C" w14:textId="77777777" w:rsidR="00805778" w:rsidRPr="00D462F1" w:rsidRDefault="00805778" w:rsidP="00FD0583">
            <w:pPr>
              <w:pStyle w:val="TAC"/>
            </w:pPr>
            <w:r w:rsidRPr="00D462F1">
              <w:t>3375</w:t>
            </w:r>
          </w:p>
        </w:tc>
        <w:tc>
          <w:tcPr>
            <w:tcW w:w="964" w:type="dxa"/>
            <w:tcBorders>
              <w:top w:val="single" w:sz="4" w:space="0" w:color="auto"/>
              <w:left w:val="single" w:sz="4" w:space="0" w:color="auto"/>
              <w:right w:val="single" w:sz="4" w:space="0" w:color="auto"/>
            </w:tcBorders>
          </w:tcPr>
          <w:p w14:paraId="448ED39D"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36590374" w14:textId="77777777" w:rsidR="00805778" w:rsidRPr="00D462F1" w:rsidRDefault="00805778" w:rsidP="00FD0583">
            <w:pPr>
              <w:pStyle w:val="TAC"/>
            </w:pPr>
            <w:r w:rsidRPr="00D462F1">
              <w:t>50</w:t>
            </w:r>
          </w:p>
        </w:tc>
        <w:tc>
          <w:tcPr>
            <w:tcW w:w="960" w:type="dxa"/>
            <w:tcBorders>
              <w:top w:val="single" w:sz="4" w:space="0" w:color="auto"/>
              <w:left w:val="single" w:sz="4" w:space="0" w:color="auto"/>
              <w:right w:val="single" w:sz="4" w:space="0" w:color="auto"/>
            </w:tcBorders>
            <w:vAlign w:val="center"/>
          </w:tcPr>
          <w:p w14:paraId="0FE655AE" w14:textId="77777777" w:rsidR="00805778" w:rsidRPr="00D462F1" w:rsidRDefault="00805778" w:rsidP="00FD0583">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1271B434"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2F1AE703"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361D39CE" w14:textId="77777777" w:rsidR="00805778" w:rsidRPr="00D462F1" w:rsidRDefault="00805778" w:rsidP="00FD0583">
            <w:pPr>
              <w:pStyle w:val="TAC"/>
            </w:pPr>
            <w:r w:rsidRPr="00D462F1">
              <w:t>N/A</w:t>
            </w:r>
          </w:p>
        </w:tc>
      </w:tr>
      <w:tr w:rsidR="00805778" w:rsidRPr="00D462F1" w14:paraId="44CE4E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A82840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C0F1851"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7A24C239" w14:textId="77777777" w:rsidR="00805778" w:rsidRPr="00D462F1" w:rsidRDefault="00805778" w:rsidP="00FD0583">
            <w:pPr>
              <w:pStyle w:val="TAC"/>
            </w:pPr>
            <w:r w:rsidRPr="00D462F1">
              <w:t>1900</w:t>
            </w:r>
          </w:p>
        </w:tc>
        <w:tc>
          <w:tcPr>
            <w:tcW w:w="964" w:type="dxa"/>
            <w:tcBorders>
              <w:top w:val="single" w:sz="4" w:space="0" w:color="auto"/>
              <w:left w:val="single" w:sz="4" w:space="0" w:color="auto"/>
              <w:right w:val="single" w:sz="4" w:space="0" w:color="auto"/>
            </w:tcBorders>
          </w:tcPr>
          <w:p w14:paraId="6F3C0D00"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6DCBA26C"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3822F8F4" w14:textId="77777777" w:rsidR="00805778" w:rsidRPr="00D462F1" w:rsidRDefault="00805778" w:rsidP="00FD0583">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0B57BE3"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3D5E85BD"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E3D6811" w14:textId="77777777" w:rsidR="00805778" w:rsidRPr="00D462F1" w:rsidRDefault="00805778" w:rsidP="00FD0583">
            <w:pPr>
              <w:pStyle w:val="TAC"/>
            </w:pPr>
            <w:r w:rsidRPr="00D462F1">
              <w:t>N/A</w:t>
            </w:r>
          </w:p>
        </w:tc>
      </w:tr>
      <w:tr w:rsidR="00805778" w:rsidRPr="00D462F1" w14:paraId="30EEF57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99949A5"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8AB151C" w14:textId="77777777" w:rsidR="00805778" w:rsidRPr="00D462F1" w:rsidRDefault="00805778" w:rsidP="00FD0583">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6655A8AA" w14:textId="77777777" w:rsidR="00805778" w:rsidRPr="00D462F1" w:rsidRDefault="00805778" w:rsidP="00FD0583">
            <w:pPr>
              <w:pStyle w:val="TAC"/>
            </w:pPr>
            <w:r w:rsidRPr="00D462F1">
              <w:t>707.5</w:t>
            </w:r>
          </w:p>
        </w:tc>
        <w:tc>
          <w:tcPr>
            <w:tcW w:w="964" w:type="dxa"/>
            <w:tcBorders>
              <w:top w:val="single" w:sz="4" w:space="0" w:color="auto"/>
              <w:left w:val="single" w:sz="4" w:space="0" w:color="auto"/>
              <w:right w:val="single" w:sz="4" w:space="0" w:color="auto"/>
            </w:tcBorders>
          </w:tcPr>
          <w:p w14:paraId="7F346542"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181D9D93"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4332C8F9" w14:textId="77777777" w:rsidR="00805778" w:rsidRPr="00D462F1" w:rsidRDefault="00805778" w:rsidP="00FD058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0E54D79F"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67E09619"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2DEB24C9" w14:textId="77777777" w:rsidR="00805778" w:rsidRPr="00D462F1" w:rsidRDefault="00805778" w:rsidP="00FD0583">
            <w:pPr>
              <w:pStyle w:val="TAC"/>
            </w:pPr>
            <w:r w:rsidRPr="00D462F1">
              <w:t>N/A</w:t>
            </w:r>
          </w:p>
        </w:tc>
      </w:tr>
      <w:tr w:rsidR="00805778" w:rsidRPr="00D462F1" w14:paraId="40562E1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4C4DF1"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C5703B9"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71369CA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723D72E"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1502E1F2"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AA2B969" w14:textId="77777777" w:rsidR="00805778" w:rsidRPr="00D462F1" w:rsidRDefault="00805778" w:rsidP="00FD0583">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3FAFC956" w14:textId="77777777" w:rsidR="00805778" w:rsidRPr="00D462F1" w:rsidRDefault="00805778" w:rsidP="00FD0583">
            <w:pPr>
              <w:pStyle w:val="TAC"/>
            </w:pPr>
            <w:r w:rsidRPr="00D462F1">
              <w:t>16.0</w:t>
            </w:r>
          </w:p>
        </w:tc>
        <w:tc>
          <w:tcPr>
            <w:tcW w:w="828" w:type="dxa"/>
            <w:tcBorders>
              <w:top w:val="single" w:sz="4" w:space="0" w:color="auto"/>
              <w:left w:val="single" w:sz="4" w:space="0" w:color="auto"/>
              <w:right w:val="single" w:sz="4" w:space="0" w:color="auto"/>
            </w:tcBorders>
          </w:tcPr>
          <w:p w14:paraId="55CBBA10"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03ADDF25" w14:textId="77777777" w:rsidR="00805778" w:rsidRPr="00D462F1" w:rsidRDefault="00805778" w:rsidP="00FD0583">
            <w:pPr>
              <w:pStyle w:val="TAC"/>
            </w:pPr>
            <w:r w:rsidRPr="00D462F1">
              <w:t>IMD3</w:t>
            </w:r>
            <w:r w:rsidRPr="00D462F1">
              <w:rPr>
                <w:vertAlign w:val="superscript"/>
              </w:rPr>
              <w:t>1,2</w:t>
            </w:r>
            <w:r>
              <w:rPr>
                <w:vertAlign w:val="superscript"/>
              </w:rPr>
              <w:t>,5</w:t>
            </w:r>
          </w:p>
        </w:tc>
      </w:tr>
      <w:tr w:rsidR="00805778" w:rsidRPr="00D462F1" w14:paraId="2CF7429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31E850" w14:textId="77777777" w:rsidR="00805778" w:rsidRPr="00D462F1" w:rsidRDefault="00805778" w:rsidP="00FD0583">
            <w:pPr>
              <w:pStyle w:val="TAC"/>
              <w:rPr>
                <w:rFonts w:cs="Arial"/>
                <w:szCs w:val="22"/>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26AA305D" w14:textId="77777777" w:rsidR="00805778" w:rsidRPr="00D462F1" w:rsidRDefault="00805778" w:rsidP="00FD0583">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vAlign w:val="center"/>
          </w:tcPr>
          <w:p w14:paraId="6A0E1774" w14:textId="77777777" w:rsidR="00805778" w:rsidRPr="00D462F1" w:rsidRDefault="00805778" w:rsidP="00FD0583">
            <w:pPr>
              <w:pStyle w:val="TAC"/>
            </w:pPr>
            <w:r w:rsidRPr="00D462F1">
              <w:rPr>
                <w:rFonts w:cs="Arial"/>
                <w:szCs w:val="18"/>
              </w:rPr>
              <w:t>1874</w:t>
            </w:r>
          </w:p>
        </w:tc>
        <w:tc>
          <w:tcPr>
            <w:tcW w:w="964" w:type="dxa"/>
            <w:tcBorders>
              <w:top w:val="single" w:sz="4" w:space="0" w:color="auto"/>
              <w:left w:val="single" w:sz="4" w:space="0" w:color="auto"/>
              <w:right w:val="single" w:sz="4" w:space="0" w:color="auto"/>
            </w:tcBorders>
            <w:vAlign w:val="center"/>
          </w:tcPr>
          <w:p w14:paraId="39A6BBC5"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C7E4D5B"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246A7F44" w14:textId="77777777" w:rsidR="00805778" w:rsidRPr="00D462F1" w:rsidRDefault="00805778" w:rsidP="00FD0583">
            <w:pPr>
              <w:pStyle w:val="TAC"/>
            </w:pPr>
            <w:r w:rsidRPr="00D462F1">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4A11A10"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5371A0CB"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9326270" w14:textId="77777777" w:rsidR="00805778" w:rsidRPr="00D462F1" w:rsidRDefault="00805778" w:rsidP="00FD0583">
            <w:pPr>
              <w:pStyle w:val="TAC"/>
            </w:pPr>
            <w:r w:rsidRPr="00D462F1">
              <w:rPr>
                <w:rFonts w:cs="Arial"/>
                <w:szCs w:val="18"/>
              </w:rPr>
              <w:t>N/A</w:t>
            </w:r>
          </w:p>
        </w:tc>
      </w:tr>
      <w:tr w:rsidR="00805778" w:rsidRPr="00D462F1" w14:paraId="54E66CB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C2AE3E"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BA33F03" w14:textId="77777777" w:rsidR="00805778" w:rsidRPr="00D462F1" w:rsidRDefault="00805778" w:rsidP="00FD0583">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vAlign w:val="center"/>
          </w:tcPr>
          <w:p w14:paraId="20B542AA" w14:textId="77777777" w:rsidR="00805778" w:rsidRPr="00D462F1" w:rsidRDefault="00805778" w:rsidP="00FD0583">
            <w:pPr>
              <w:pStyle w:val="TAC"/>
            </w:pPr>
            <w:r w:rsidRPr="00D462F1">
              <w:rPr>
                <w:rFonts w:cs="Arial"/>
                <w:szCs w:val="18"/>
              </w:rPr>
              <w:t>793</w:t>
            </w:r>
          </w:p>
        </w:tc>
        <w:tc>
          <w:tcPr>
            <w:tcW w:w="964" w:type="dxa"/>
            <w:tcBorders>
              <w:top w:val="single" w:sz="4" w:space="0" w:color="auto"/>
              <w:left w:val="single" w:sz="4" w:space="0" w:color="auto"/>
              <w:right w:val="single" w:sz="4" w:space="0" w:color="auto"/>
            </w:tcBorders>
            <w:vAlign w:val="center"/>
          </w:tcPr>
          <w:p w14:paraId="64CB2ECD"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61CF4D68"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68D96DF0" w14:textId="77777777" w:rsidR="00805778" w:rsidRPr="00D462F1" w:rsidRDefault="00805778" w:rsidP="00FD0583">
            <w:pPr>
              <w:pStyle w:val="TAC"/>
            </w:pPr>
            <w:r w:rsidRPr="00D462F1">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85B8440"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9ED72F3"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55FBD1A" w14:textId="77777777" w:rsidR="00805778" w:rsidRPr="00D462F1" w:rsidRDefault="00805778" w:rsidP="00FD0583">
            <w:pPr>
              <w:pStyle w:val="TAC"/>
            </w:pPr>
            <w:r w:rsidRPr="00D462F1">
              <w:rPr>
                <w:rFonts w:cs="Arial"/>
                <w:szCs w:val="18"/>
              </w:rPr>
              <w:t>N/A</w:t>
            </w:r>
          </w:p>
        </w:tc>
      </w:tr>
      <w:tr w:rsidR="00805778" w:rsidRPr="00D462F1" w14:paraId="074EDF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E5229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F6BBABD" w14:textId="77777777" w:rsidR="00805778" w:rsidRPr="00D462F1" w:rsidRDefault="00805778" w:rsidP="00FD0583">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vAlign w:val="center"/>
          </w:tcPr>
          <w:p w14:paraId="22E7C8F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1167411"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56F8811"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2C3D07C" w14:textId="77777777" w:rsidR="00805778" w:rsidRPr="00D462F1" w:rsidRDefault="00805778" w:rsidP="00FD0583">
            <w:pPr>
              <w:pStyle w:val="TAC"/>
            </w:pPr>
            <w:r w:rsidRPr="00D462F1">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D221CDC" w14:textId="77777777" w:rsidR="00805778" w:rsidRPr="00D462F1" w:rsidRDefault="00805778" w:rsidP="00FD0583">
            <w:pPr>
              <w:pStyle w:val="TAC"/>
            </w:pPr>
            <w:r w:rsidRPr="00D462F1">
              <w:rPr>
                <w:rFonts w:cs="Arial"/>
                <w:szCs w:val="18"/>
              </w:rPr>
              <w:t>7.6</w:t>
            </w:r>
          </w:p>
        </w:tc>
        <w:tc>
          <w:tcPr>
            <w:tcW w:w="828" w:type="dxa"/>
            <w:tcBorders>
              <w:top w:val="single" w:sz="4" w:space="0" w:color="auto"/>
              <w:left w:val="single" w:sz="4" w:space="0" w:color="auto"/>
              <w:right w:val="single" w:sz="4" w:space="0" w:color="auto"/>
            </w:tcBorders>
            <w:vAlign w:val="center"/>
          </w:tcPr>
          <w:p w14:paraId="70B9E867"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715B85F" w14:textId="77777777" w:rsidR="00805778" w:rsidRPr="00D462F1" w:rsidRDefault="00805778" w:rsidP="00FD0583">
            <w:pPr>
              <w:pStyle w:val="TAC"/>
            </w:pPr>
            <w:r w:rsidRPr="00D462F1">
              <w:rPr>
                <w:rFonts w:cs="Arial"/>
                <w:szCs w:val="18"/>
              </w:rPr>
              <w:t>IMD4</w:t>
            </w:r>
          </w:p>
        </w:tc>
      </w:tr>
      <w:tr w:rsidR="00805778" w:rsidRPr="00D462F1" w14:paraId="7B52ADB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61E7D"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C5C959F" w14:textId="77777777" w:rsidR="00805778" w:rsidRPr="00D462F1" w:rsidRDefault="00805778" w:rsidP="00FD0583">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tcPr>
          <w:p w14:paraId="36E4EA7A"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7040B96"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13D34FC"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642689ED" w14:textId="77777777" w:rsidR="00805778" w:rsidRPr="00D462F1" w:rsidRDefault="00805778" w:rsidP="00FD0583">
            <w:pPr>
              <w:pStyle w:val="TAC"/>
            </w:pPr>
            <w:r w:rsidRPr="00D462F1">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58635E5" w14:textId="77777777" w:rsidR="00805778" w:rsidRPr="00D462F1" w:rsidRDefault="00805778" w:rsidP="00FD0583">
            <w:pPr>
              <w:pStyle w:val="TAC"/>
            </w:pPr>
            <w:r w:rsidRPr="00D462F1">
              <w:rPr>
                <w:rFonts w:cs="Arial"/>
                <w:szCs w:val="18"/>
              </w:rPr>
              <w:t>7.2</w:t>
            </w:r>
          </w:p>
        </w:tc>
        <w:tc>
          <w:tcPr>
            <w:tcW w:w="828" w:type="dxa"/>
            <w:tcBorders>
              <w:top w:val="single" w:sz="4" w:space="0" w:color="auto"/>
              <w:left w:val="single" w:sz="4" w:space="0" w:color="auto"/>
              <w:right w:val="single" w:sz="4" w:space="0" w:color="auto"/>
            </w:tcBorders>
          </w:tcPr>
          <w:p w14:paraId="78CE6223"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097D1A7" w14:textId="77777777" w:rsidR="00805778" w:rsidRPr="00D462F1" w:rsidRDefault="00805778" w:rsidP="00FD0583">
            <w:pPr>
              <w:pStyle w:val="TAC"/>
            </w:pPr>
            <w:r w:rsidRPr="00D462F1">
              <w:rPr>
                <w:rFonts w:cs="Arial"/>
                <w:szCs w:val="18"/>
              </w:rPr>
              <w:t>IMD4</w:t>
            </w:r>
          </w:p>
        </w:tc>
      </w:tr>
      <w:tr w:rsidR="00805778" w:rsidRPr="00D462F1" w14:paraId="09F09F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DFFCBC"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4EF8075" w14:textId="77777777" w:rsidR="00805778" w:rsidRPr="00D462F1" w:rsidRDefault="00805778" w:rsidP="00FD0583">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tcPr>
          <w:p w14:paraId="731FB8E8" w14:textId="77777777" w:rsidR="00805778" w:rsidRPr="00D462F1" w:rsidRDefault="00805778" w:rsidP="00FD0583">
            <w:pPr>
              <w:pStyle w:val="TAC"/>
            </w:pPr>
            <w:r w:rsidRPr="00D462F1">
              <w:rPr>
                <w:rFonts w:cs="Arial"/>
                <w:szCs w:val="18"/>
                <w:lang w:eastAsia="ja-JP"/>
              </w:rPr>
              <w:t>793</w:t>
            </w:r>
          </w:p>
        </w:tc>
        <w:tc>
          <w:tcPr>
            <w:tcW w:w="964" w:type="dxa"/>
            <w:tcBorders>
              <w:top w:val="single" w:sz="4" w:space="0" w:color="auto"/>
              <w:left w:val="single" w:sz="4" w:space="0" w:color="auto"/>
              <w:right w:val="single" w:sz="4" w:space="0" w:color="auto"/>
            </w:tcBorders>
          </w:tcPr>
          <w:p w14:paraId="23058329"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5857E82"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D530710" w14:textId="77777777" w:rsidR="00805778" w:rsidRPr="00D462F1" w:rsidRDefault="00805778" w:rsidP="00FD0583">
            <w:pPr>
              <w:pStyle w:val="TAC"/>
            </w:pPr>
            <w:r w:rsidRPr="00D462F1">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542AF61"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2A4EE96B"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05D64CB" w14:textId="77777777" w:rsidR="00805778" w:rsidRPr="00D462F1" w:rsidRDefault="00805778" w:rsidP="00FD0583">
            <w:pPr>
              <w:pStyle w:val="TAC"/>
            </w:pPr>
            <w:r w:rsidRPr="00D462F1">
              <w:rPr>
                <w:rFonts w:cs="Arial"/>
                <w:szCs w:val="18"/>
              </w:rPr>
              <w:t>N/A</w:t>
            </w:r>
          </w:p>
        </w:tc>
      </w:tr>
      <w:tr w:rsidR="00805778" w:rsidRPr="00D462F1" w14:paraId="07903E0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12B7B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C1F13AB" w14:textId="77777777" w:rsidR="00805778" w:rsidRPr="00D462F1" w:rsidRDefault="00805778" w:rsidP="00FD0583">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tcPr>
          <w:p w14:paraId="0F424A7C" w14:textId="77777777" w:rsidR="00805778" w:rsidRPr="00D462F1" w:rsidRDefault="00805778" w:rsidP="00FD0583">
            <w:pPr>
              <w:pStyle w:val="TAC"/>
            </w:pPr>
            <w:r w:rsidRPr="00D462F1">
              <w:rPr>
                <w:rFonts w:cs="Arial"/>
                <w:szCs w:val="18"/>
                <w:lang w:eastAsia="ja-JP"/>
              </w:rPr>
              <w:t>1770</w:t>
            </w:r>
          </w:p>
        </w:tc>
        <w:tc>
          <w:tcPr>
            <w:tcW w:w="964" w:type="dxa"/>
            <w:tcBorders>
              <w:top w:val="single" w:sz="4" w:space="0" w:color="auto"/>
              <w:left w:val="single" w:sz="4" w:space="0" w:color="auto"/>
              <w:right w:val="single" w:sz="4" w:space="0" w:color="auto"/>
            </w:tcBorders>
          </w:tcPr>
          <w:p w14:paraId="7D3035D5"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D8E34D3"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38D53A7" w14:textId="77777777" w:rsidR="00805778" w:rsidRPr="00D462F1" w:rsidRDefault="00805778" w:rsidP="00FD0583">
            <w:pPr>
              <w:pStyle w:val="TAC"/>
            </w:pPr>
            <w:r w:rsidRPr="00D462F1">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FCEEEB5"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30A862B5"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6DF8222" w14:textId="77777777" w:rsidR="00805778" w:rsidRPr="00D462F1" w:rsidRDefault="00805778" w:rsidP="00FD0583">
            <w:pPr>
              <w:pStyle w:val="TAC"/>
            </w:pPr>
            <w:r w:rsidRPr="00D462F1">
              <w:rPr>
                <w:rFonts w:cs="Arial"/>
                <w:szCs w:val="18"/>
              </w:rPr>
              <w:t>N/A</w:t>
            </w:r>
          </w:p>
        </w:tc>
      </w:tr>
      <w:tr w:rsidR="00805778" w:rsidRPr="00D462F1" w14:paraId="6319812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A846B1" w14:textId="77777777" w:rsidR="00805778" w:rsidRPr="00D462F1" w:rsidRDefault="00805778" w:rsidP="00FD0583">
            <w:pPr>
              <w:pStyle w:val="TAC"/>
              <w:rPr>
                <w:rFonts w:cs="Arial"/>
                <w:bCs/>
                <w:lang w:val="en-US" w:eastAsia="zh-CN"/>
              </w:rPr>
            </w:pPr>
            <w:r w:rsidRPr="00D462F1">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29ACDE53" w14:textId="77777777" w:rsidR="00805778" w:rsidRPr="00D462F1" w:rsidRDefault="00805778" w:rsidP="00FD0583">
            <w:pPr>
              <w:pStyle w:val="TAC"/>
            </w:pPr>
            <w:r w:rsidRPr="00D462F1">
              <w:t>n2</w:t>
            </w:r>
          </w:p>
        </w:tc>
        <w:tc>
          <w:tcPr>
            <w:tcW w:w="960" w:type="dxa"/>
            <w:tcBorders>
              <w:top w:val="single" w:sz="4" w:space="0" w:color="auto"/>
              <w:left w:val="single" w:sz="4" w:space="0" w:color="auto"/>
              <w:right w:val="single" w:sz="4" w:space="0" w:color="auto"/>
            </w:tcBorders>
            <w:vAlign w:val="center"/>
          </w:tcPr>
          <w:p w14:paraId="67D9F0D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EF85386"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7A90E1B"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7B8ECDCA" w14:textId="77777777" w:rsidR="00805778" w:rsidRPr="00D462F1" w:rsidRDefault="00805778" w:rsidP="00FD0583">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3079B020" w14:textId="77777777" w:rsidR="00805778" w:rsidRPr="00D462F1" w:rsidRDefault="00805778" w:rsidP="00FD0583">
            <w:pPr>
              <w:pStyle w:val="TAC"/>
            </w:pPr>
            <w:r w:rsidRPr="00D462F1">
              <w:t>16.5</w:t>
            </w:r>
          </w:p>
        </w:tc>
        <w:tc>
          <w:tcPr>
            <w:tcW w:w="828" w:type="dxa"/>
            <w:tcBorders>
              <w:top w:val="single" w:sz="4" w:space="0" w:color="auto"/>
              <w:left w:val="single" w:sz="4" w:space="0" w:color="auto"/>
              <w:right w:val="single" w:sz="4" w:space="0" w:color="auto"/>
            </w:tcBorders>
          </w:tcPr>
          <w:p w14:paraId="47668B46"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3F9D97E" w14:textId="77777777" w:rsidR="00805778" w:rsidRPr="00D462F1" w:rsidRDefault="00805778" w:rsidP="00FD0583">
            <w:pPr>
              <w:pStyle w:val="TAC"/>
            </w:pPr>
            <w:r w:rsidRPr="00D462F1">
              <w:t>IMD3</w:t>
            </w:r>
          </w:p>
        </w:tc>
      </w:tr>
      <w:tr w:rsidR="00805778" w:rsidRPr="00D462F1" w14:paraId="534DE2D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7D8359"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E24CBAB" w14:textId="77777777" w:rsidR="00805778" w:rsidRPr="00D462F1" w:rsidRDefault="00805778" w:rsidP="00FD0583">
            <w:pPr>
              <w:pStyle w:val="TAC"/>
            </w:pPr>
            <w:r w:rsidRPr="00D462F1">
              <w:t>n14</w:t>
            </w:r>
          </w:p>
        </w:tc>
        <w:tc>
          <w:tcPr>
            <w:tcW w:w="960" w:type="dxa"/>
            <w:tcBorders>
              <w:top w:val="single" w:sz="4" w:space="0" w:color="auto"/>
              <w:left w:val="single" w:sz="4" w:space="0" w:color="auto"/>
              <w:right w:val="single" w:sz="4" w:space="0" w:color="auto"/>
            </w:tcBorders>
            <w:vAlign w:val="center"/>
          </w:tcPr>
          <w:p w14:paraId="24A62CE6" w14:textId="77777777" w:rsidR="00805778" w:rsidRPr="00D462F1" w:rsidRDefault="00805778" w:rsidP="00FD0583">
            <w:pPr>
              <w:pStyle w:val="TAC"/>
            </w:pPr>
            <w:r w:rsidRPr="00D462F1">
              <w:t>793</w:t>
            </w:r>
          </w:p>
        </w:tc>
        <w:tc>
          <w:tcPr>
            <w:tcW w:w="964" w:type="dxa"/>
            <w:tcBorders>
              <w:top w:val="single" w:sz="4" w:space="0" w:color="auto"/>
              <w:left w:val="single" w:sz="4" w:space="0" w:color="auto"/>
              <w:right w:val="single" w:sz="4" w:space="0" w:color="auto"/>
            </w:tcBorders>
          </w:tcPr>
          <w:p w14:paraId="16153BDD"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47A64BA0"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51B017C2"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B8C5720"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1F744D0"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06179F7B" w14:textId="77777777" w:rsidR="00805778" w:rsidRPr="00D462F1" w:rsidRDefault="00805778" w:rsidP="00FD0583">
            <w:pPr>
              <w:pStyle w:val="TAC"/>
            </w:pPr>
            <w:r w:rsidRPr="00D462F1">
              <w:t>N/A</w:t>
            </w:r>
          </w:p>
        </w:tc>
      </w:tr>
      <w:tr w:rsidR="00805778" w:rsidRPr="00D462F1" w14:paraId="748A69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E042291"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FAF08BE" w14:textId="77777777" w:rsidR="00805778" w:rsidRPr="00D462F1" w:rsidRDefault="00805778" w:rsidP="00FD0583">
            <w:pPr>
              <w:pStyle w:val="TAC"/>
            </w:pPr>
            <w:r w:rsidRPr="00D462F1">
              <w:t>n77</w:t>
            </w:r>
          </w:p>
        </w:tc>
        <w:tc>
          <w:tcPr>
            <w:tcW w:w="960" w:type="dxa"/>
            <w:tcBorders>
              <w:top w:val="single" w:sz="4" w:space="0" w:color="auto"/>
              <w:left w:val="single" w:sz="4" w:space="0" w:color="auto"/>
              <w:right w:val="single" w:sz="4" w:space="0" w:color="auto"/>
            </w:tcBorders>
            <w:vAlign w:val="center"/>
          </w:tcPr>
          <w:p w14:paraId="68EF226F" w14:textId="77777777" w:rsidR="00805778" w:rsidRPr="00D462F1" w:rsidRDefault="00805778" w:rsidP="00FD0583">
            <w:pPr>
              <w:pStyle w:val="TAC"/>
            </w:pPr>
            <w:r w:rsidRPr="00D462F1">
              <w:t>3540</w:t>
            </w:r>
          </w:p>
        </w:tc>
        <w:tc>
          <w:tcPr>
            <w:tcW w:w="964" w:type="dxa"/>
            <w:tcBorders>
              <w:top w:val="single" w:sz="4" w:space="0" w:color="auto"/>
              <w:left w:val="single" w:sz="4" w:space="0" w:color="auto"/>
              <w:right w:val="single" w:sz="4" w:space="0" w:color="auto"/>
            </w:tcBorders>
          </w:tcPr>
          <w:p w14:paraId="3908EC1E"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2657150A" w14:textId="77777777" w:rsidR="00805778" w:rsidRPr="00D462F1" w:rsidRDefault="00805778" w:rsidP="00FD0583">
            <w:pPr>
              <w:pStyle w:val="TAC"/>
            </w:pPr>
            <w:r w:rsidRPr="00D462F1">
              <w:t>50</w:t>
            </w:r>
          </w:p>
        </w:tc>
        <w:tc>
          <w:tcPr>
            <w:tcW w:w="960" w:type="dxa"/>
            <w:tcBorders>
              <w:top w:val="single" w:sz="4" w:space="0" w:color="auto"/>
              <w:left w:val="single" w:sz="4" w:space="0" w:color="auto"/>
              <w:right w:val="single" w:sz="4" w:space="0" w:color="auto"/>
            </w:tcBorders>
            <w:vAlign w:val="center"/>
          </w:tcPr>
          <w:p w14:paraId="75CEE7D0" w14:textId="77777777" w:rsidR="00805778" w:rsidRPr="00D462F1" w:rsidRDefault="00805778" w:rsidP="00FD0583">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1DA005D5"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1F0C8C2E"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3F6A8558" w14:textId="77777777" w:rsidR="00805778" w:rsidRPr="00D462F1" w:rsidRDefault="00805778" w:rsidP="00FD0583">
            <w:pPr>
              <w:pStyle w:val="TAC"/>
            </w:pPr>
            <w:r w:rsidRPr="00D462F1">
              <w:t>N/A</w:t>
            </w:r>
          </w:p>
        </w:tc>
      </w:tr>
      <w:tr w:rsidR="00805778" w:rsidRPr="00D462F1" w14:paraId="6096A4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FDEF85"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4DABF1F" w14:textId="77777777" w:rsidR="00805778" w:rsidRPr="00D462F1" w:rsidRDefault="00805778" w:rsidP="00FD0583">
            <w:pPr>
              <w:pStyle w:val="TAC"/>
            </w:pPr>
            <w:r w:rsidRPr="00D462F1">
              <w:t>n2</w:t>
            </w:r>
          </w:p>
        </w:tc>
        <w:tc>
          <w:tcPr>
            <w:tcW w:w="960" w:type="dxa"/>
            <w:tcBorders>
              <w:top w:val="single" w:sz="4" w:space="0" w:color="auto"/>
              <w:left w:val="single" w:sz="4" w:space="0" w:color="auto"/>
              <w:right w:val="single" w:sz="4" w:space="0" w:color="auto"/>
            </w:tcBorders>
            <w:vAlign w:val="center"/>
          </w:tcPr>
          <w:p w14:paraId="46E2E134" w14:textId="77777777" w:rsidR="00805778" w:rsidRPr="00D462F1" w:rsidRDefault="00805778" w:rsidP="00FD0583">
            <w:pPr>
              <w:pStyle w:val="TAC"/>
            </w:pPr>
            <w:r w:rsidRPr="00D462F1">
              <w:t>1880</w:t>
            </w:r>
          </w:p>
        </w:tc>
        <w:tc>
          <w:tcPr>
            <w:tcW w:w="964" w:type="dxa"/>
            <w:tcBorders>
              <w:top w:val="single" w:sz="4" w:space="0" w:color="auto"/>
              <w:left w:val="single" w:sz="4" w:space="0" w:color="auto"/>
              <w:right w:val="single" w:sz="4" w:space="0" w:color="auto"/>
            </w:tcBorders>
          </w:tcPr>
          <w:p w14:paraId="08E652AC"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6FE4E9B"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651A33AC" w14:textId="77777777" w:rsidR="00805778" w:rsidRPr="00D462F1" w:rsidRDefault="00805778" w:rsidP="00FD058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93D437F"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7E533C32"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5A393AEE" w14:textId="77777777" w:rsidR="00805778" w:rsidRPr="00D462F1" w:rsidRDefault="00805778" w:rsidP="00FD0583">
            <w:pPr>
              <w:pStyle w:val="TAC"/>
            </w:pPr>
            <w:r w:rsidRPr="00D462F1">
              <w:t>N/A</w:t>
            </w:r>
          </w:p>
        </w:tc>
      </w:tr>
      <w:tr w:rsidR="00805778" w:rsidRPr="00D462F1" w14:paraId="4BE8F6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E33011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5BCFF8E" w14:textId="77777777" w:rsidR="00805778" w:rsidRPr="00D462F1" w:rsidRDefault="00805778" w:rsidP="00FD0583">
            <w:pPr>
              <w:pStyle w:val="TAC"/>
            </w:pPr>
            <w:r w:rsidRPr="00D462F1">
              <w:t>n14</w:t>
            </w:r>
          </w:p>
        </w:tc>
        <w:tc>
          <w:tcPr>
            <w:tcW w:w="960" w:type="dxa"/>
            <w:tcBorders>
              <w:top w:val="single" w:sz="4" w:space="0" w:color="auto"/>
              <w:left w:val="single" w:sz="4" w:space="0" w:color="auto"/>
              <w:right w:val="single" w:sz="4" w:space="0" w:color="auto"/>
            </w:tcBorders>
            <w:vAlign w:val="center"/>
          </w:tcPr>
          <w:p w14:paraId="4EA4D9A1" w14:textId="77777777" w:rsidR="00805778" w:rsidRPr="00D462F1" w:rsidRDefault="00805778" w:rsidP="00FD0583">
            <w:pPr>
              <w:pStyle w:val="TAC"/>
            </w:pPr>
            <w:r w:rsidRPr="00D462F1">
              <w:t>793</w:t>
            </w:r>
          </w:p>
        </w:tc>
        <w:tc>
          <w:tcPr>
            <w:tcW w:w="964" w:type="dxa"/>
            <w:tcBorders>
              <w:top w:val="single" w:sz="4" w:space="0" w:color="auto"/>
              <w:left w:val="single" w:sz="4" w:space="0" w:color="auto"/>
              <w:right w:val="single" w:sz="4" w:space="0" w:color="auto"/>
            </w:tcBorders>
          </w:tcPr>
          <w:p w14:paraId="253DD6AC"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50614E83"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400DE31D"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FCE9C1C"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6447D070"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321432AD" w14:textId="77777777" w:rsidR="00805778" w:rsidRPr="00D462F1" w:rsidRDefault="00805778" w:rsidP="00FD0583">
            <w:pPr>
              <w:pStyle w:val="TAC"/>
            </w:pPr>
            <w:r w:rsidRPr="00D462F1">
              <w:t>N/A</w:t>
            </w:r>
          </w:p>
        </w:tc>
      </w:tr>
      <w:tr w:rsidR="00805778" w:rsidRPr="00D462F1" w14:paraId="1E96D88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43B7A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7E950A5" w14:textId="77777777" w:rsidR="00805778" w:rsidRPr="00D462F1" w:rsidRDefault="00805778" w:rsidP="00FD0583">
            <w:pPr>
              <w:pStyle w:val="TAC"/>
            </w:pPr>
            <w:r w:rsidRPr="00D462F1">
              <w:t>n77</w:t>
            </w:r>
          </w:p>
        </w:tc>
        <w:tc>
          <w:tcPr>
            <w:tcW w:w="960" w:type="dxa"/>
            <w:tcBorders>
              <w:top w:val="single" w:sz="4" w:space="0" w:color="auto"/>
              <w:left w:val="single" w:sz="4" w:space="0" w:color="auto"/>
              <w:right w:val="single" w:sz="4" w:space="0" w:color="auto"/>
            </w:tcBorders>
            <w:vAlign w:val="center"/>
          </w:tcPr>
          <w:p w14:paraId="6CC78EA6"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EB865CC"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432627BD"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9CF5554" w14:textId="77777777" w:rsidR="00805778" w:rsidRPr="00D462F1" w:rsidRDefault="00805778" w:rsidP="00FD0583">
            <w:pPr>
              <w:pStyle w:val="TAC"/>
            </w:pPr>
            <w:r w:rsidRPr="00D462F1">
              <w:t>3466</w:t>
            </w:r>
          </w:p>
        </w:tc>
        <w:tc>
          <w:tcPr>
            <w:tcW w:w="977" w:type="dxa"/>
            <w:tcBorders>
              <w:top w:val="single" w:sz="4" w:space="0" w:color="auto"/>
              <w:left w:val="single" w:sz="4" w:space="0" w:color="auto"/>
              <w:bottom w:val="single" w:sz="4" w:space="0" w:color="auto"/>
              <w:right w:val="single" w:sz="4" w:space="0" w:color="auto"/>
            </w:tcBorders>
          </w:tcPr>
          <w:p w14:paraId="12093EED" w14:textId="77777777" w:rsidR="00805778" w:rsidRPr="00D462F1" w:rsidRDefault="00805778" w:rsidP="00FD0583">
            <w:pPr>
              <w:pStyle w:val="TAC"/>
            </w:pPr>
            <w:r w:rsidRPr="00D462F1">
              <w:t>16.0</w:t>
            </w:r>
          </w:p>
        </w:tc>
        <w:tc>
          <w:tcPr>
            <w:tcW w:w="828" w:type="dxa"/>
            <w:tcBorders>
              <w:top w:val="single" w:sz="4" w:space="0" w:color="auto"/>
              <w:left w:val="single" w:sz="4" w:space="0" w:color="auto"/>
              <w:right w:val="single" w:sz="4" w:space="0" w:color="auto"/>
            </w:tcBorders>
          </w:tcPr>
          <w:p w14:paraId="07BFC18C"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6270DB38" w14:textId="77777777" w:rsidR="00805778" w:rsidRPr="00D462F1" w:rsidRDefault="00805778" w:rsidP="00FD0583">
            <w:pPr>
              <w:pStyle w:val="TAC"/>
            </w:pPr>
            <w:r w:rsidRPr="00D462F1">
              <w:t>IMD3</w:t>
            </w:r>
            <w:r w:rsidRPr="00D462F1">
              <w:rPr>
                <w:vertAlign w:val="superscript"/>
              </w:rPr>
              <w:t>1</w:t>
            </w:r>
          </w:p>
        </w:tc>
      </w:tr>
      <w:tr w:rsidR="00805778" w:rsidRPr="00D462F1" w14:paraId="0C54D65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FC6238" w14:textId="77777777" w:rsidR="00805778" w:rsidRPr="00D462F1" w:rsidRDefault="00805778" w:rsidP="00FD0583">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3C50CF44"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032C4424"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43EC3C9"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6E9E465"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55EBB029" w14:textId="77777777" w:rsidR="00805778" w:rsidRPr="00D462F1" w:rsidRDefault="00805778" w:rsidP="00FD0583">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4DD1FAF2" w14:textId="77777777" w:rsidR="00805778" w:rsidRPr="00D462F1" w:rsidRDefault="00805778" w:rsidP="00FD0583">
            <w:pPr>
              <w:pStyle w:val="TAC"/>
            </w:pPr>
            <w:r w:rsidRPr="00D462F1">
              <w:t>8.6</w:t>
            </w:r>
          </w:p>
        </w:tc>
        <w:tc>
          <w:tcPr>
            <w:tcW w:w="828" w:type="dxa"/>
            <w:tcBorders>
              <w:top w:val="single" w:sz="4" w:space="0" w:color="auto"/>
              <w:left w:val="single" w:sz="4" w:space="0" w:color="auto"/>
              <w:right w:val="single" w:sz="4" w:space="0" w:color="auto"/>
            </w:tcBorders>
          </w:tcPr>
          <w:p w14:paraId="0B94FEE4"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E0336A9" w14:textId="77777777" w:rsidR="00805778" w:rsidRPr="00D462F1" w:rsidRDefault="00805778" w:rsidP="00FD0583">
            <w:pPr>
              <w:pStyle w:val="TAC"/>
            </w:pPr>
            <w:r w:rsidRPr="00D462F1">
              <w:t>IMD4</w:t>
            </w:r>
            <w:r w:rsidRPr="00D462F1">
              <w:rPr>
                <w:vertAlign w:val="superscript"/>
              </w:rPr>
              <w:t>5</w:t>
            </w:r>
          </w:p>
        </w:tc>
      </w:tr>
      <w:tr w:rsidR="00805778" w:rsidRPr="00D462F1" w14:paraId="457FDBD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DAEFB68"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CEF82AC"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7B74DBAB" w14:textId="77777777" w:rsidR="00805778" w:rsidRPr="00D462F1" w:rsidRDefault="00805778" w:rsidP="00FD0583">
            <w:pPr>
              <w:pStyle w:val="TAC"/>
            </w:pPr>
            <w:r w:rsidRPr="00D462F1">
              <w:t>2312</w:t>
            </w:r>
          </w:p>
        </w:tc>
        <w:tc>
          <w:tcPr>
            <w:tcW w:w="964" w:type="dxa"/>
            <w:tcBorders>
              <w:top w:val="single" w:sz="4" w:space="0" w:color="auto"/>
              <w:left w:val="single" w:sz="4" w:space="0" w:color="auto"/>
              <w:right w:val="single" w:sz="4" w:space="0" w:color="auto"/>
            </w:tcBorders>
          </w:tcPr>
          <w:p w14:paraId="4D1C317F"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4DA3B113"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1BCCFAE0" w14:textId="77777777" w:rsidR="00805778" w:rsidRPr="00D462F1" w:rsidRDefault="00805778" w:rsidP="00FD0583">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21C1161B"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779BC2A"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4344D21" w14:textId="77777777" w:rsidR="00805778" w:rsidRPr="00D462F1" w:rsidRDefault="00805778" w:rsidP="00FD0583">
            <w:pPr>
              <w:pStyle w:val="TAC"/>
            </w:pPr>
            <w:r w:rsidRPr="00D462F1">
              <w:t>N/A</w:t>
            </w:r>
          </w:p>
        </w:tc>
      </w:tr>
      <w:tr w:rsidR="00805778" w:rsidRPr="00D462F1" w14:paraId="7EFB78E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52142FC"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1397C2"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2B1E1FE" w14:textId="77777777" w:rsidR="00805778" w:rsidRPr="00D462F1" w:rsidRDefault="00805778" w:rsidP="00FD0583">
            <w:pPr>
              <w:pStyle w:val="TAC"/>
            </w:pPr>
            <w:r w:rsidRPr="00D462F1">
              <w:t>3305</w:t>
            </w:r>
          </w:p>
        </w:tc>
        <w:tc>
          <w:tcPr>
            <w:tcW w:w="964" w:type="dxa"/>
            <w:tcBorders>
              <w:top w:val="single" w:sz="4" w:space="0" w:color="auto"/>
              <w:left w:val="single" w:sz="4" w:space="0" w:color="auto"/>
              <w:right w:val="single" w:sz="4" w:space="0" w:color="auto"/>
            </w:tcBorders>
          </w:tcPr>
          <w:p w14:paraId="1D379223"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77EDF96A" w14:textId="77777777" w:rsidR="00805778" w:rsidRPr="00D462F1" w:rsidRDefault="00805778" w:rsidP="00FD0583">
            <w:pPr>
              <w:pStyle w:val="TAC"/>
            </w:pPr>
            <w:r w:rsidRPr="00D462F1">
              <w:t>50</w:t>
            </w:r>
          </w:p>
        </w:tc>
        <w:tc>
          <w:tcPr>
            <w:tcW w:w="960" w:type="dxa"/>
            <w:tcBorders>
              <w:top w:val="single" w:sz="4" w:space="0" w:color="auto"/>
              <w:left w:val="single" w:sz="4" w:space="0" w:color="auto"/>
              <w:right w:val="single" w:sz="4" w:space="0" w:color="auto"/>
            </w:tcBorders>
            <w:vAlign w:val="center"/>
          </w:tcPr>
          <w:p w14:paraId="7F865A41" w14:textId="77777777" w:rsidR="00805778" w:rsidRPr="00D462F1" w:rsidRDefault="00805778" w:rsidP="00FD058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0416E77"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4937B900"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79C112CF" w14:textId="77777777" w:rsidR="00805778" w:rsidRPr="00D462F1" w:rsidRDefault="00805778" w:rsidP="00FD0583">
            <w:pPr>
              <w:pStyle w:val="TAC"/>
            </w:pPr>
            <w:r w:rsidRPr="00D462F1">
              <w:t>N/A</w:t>
            </w:r>
          </w:p>
        </w:tc>
      </w:tr>
      <w:tr w:rsidR="00805778" w:rsidRPr="00D462F1" w14:paraId="1F77AFF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5ADAF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8EF87F"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6FDFCD8A" w14:textId="77777777" w:rsidR="00805778" w:rsidRPr="00D462F1" w:rsidRDefault="00805778" w:rsidP="00FD0583">
            <w:pPr>
              <w:pStyle w:val="TAC"/>
            </w:pPr>
            <w:r w:rsidRPr="00D462F1">
              <w:t>1905</w:t>
            </w:r>
          </w:p>
        </w:tc>
        <w:tc>
          <w:tcPr>
            <w:tcW w:w="964" w:type="dxa"/>
            <w:tcBorders>
              <w:top w:val="single" w:sz="4" w:space="0" w:color="auto"/>
              <w:left w:val="single" w:sz="4" w:space="0" w:color="auto"/>
              <w:right w:val="single" w:sz="4" w:space="0" w:color="auto"/>
            </w:tcBorders>
          </w:tcPr>
          <w:p w14:paraId="77DD2A2E"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7AA81B12"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1E238531" w14:textId="77777777" w:rsidR="00805778" w:rsidRPr="00D462F1" w:rsidRDefault="00805778" w:rsidP="00FD0583">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53B961D2"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9EA97E6"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07D20788" w14:textId="77777777" w:rsidR="00805778" w:rsidRPr="00D462F1" w:rsidRDefault="00805778" w:rsidP="00FD0583">
            <w:pPr>
              <w:pStyle w:val="TAC"/>
            </w:pPr>
            <w:r w:rsidRPr="00D462F1">
              <w:t>N/A</w:t>
            </w:r>
          </w:p>
        </w:tc>
      </w:tr>
      <w:tr w:rsidR="00805778" w:rsidRPr="00D462F1" w14:paraId="280D8E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A776F8"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C8BDDD0"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0CC9469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0A6A48B"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3403221E"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7740A685" w14:textId="77777777" w:rsidR="00805778" w:rsidRPr="00D462F1" w:rsidRDefault="00805778" w:rsidP="00FD0583">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0641436A" w14:textId="77777777" w:rsidR="00805778" w:rsidRPr="00D462F1" w:rsidRDefault="00805778" w:rsidP="00FD0583">
            <w:pPr>
              <w:pStyle w:val="TAC"/>
            </w:pPr>
            <w:r w:rsidRPr="00D462F1">
              <w:t>10.6</w:t>
            </w:r>
          </w:p>
        </w:tc>
        <w:tc>
          <w:tcPr>
            <w:tcW w:w="828" w:type="dxa"/>
            <w:tcBorders>
              <w:top w:val="single" w:sz="4" w:space="0" w:color="auto"/>
              <w:left w:val="single" w:sz="4" w:space="0" w:color="auto"/>
              <w:right w:val="single" w:sz="4" w:space="0" w:color="auto"/>
            </w:tcBorders>
          </w:tcPr>
          <w:p w14:paraId="10C4002B"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A47301C" w14:textId="77777777" w:rsidR="00805778" w:rsidRPr="00D462F1" w:rsidRDefault="00805778" w:rsidP="00FD0583">
            <w:pPr>
              <w:pStyle w:val="TAC"/>
            </w:pPr>
            <w:r w:rsidRPr="00D462F1">
              <w:t>IMD4</w:t>
            </w:r>
            <w:r w:rsidRPr="00D462F1">
              <w:rPr>
                <w:vertAlign w:val="superscript"/>
              </w:rPr>
              <w:t>5</w:t>
            </w:r>
          </w:p>
        </w:tc>
      </w:tr>
      <w:tr w:rsidR="00805778" w:rsidRPr="00D462F1" w14:paraId="6CF557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B29F06F"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2F98AE6"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A52525A" w14:textId="77777777" w:rsidR="00805778" w:rsidRPr="00D462F1" w:rsidRDefault="00805778" w:rsidP="00FD0583">
            <w:pPr>
              <w:pStyle w:val="TAC"/>
            </w:pPr>
            <w:r w:rsidRPr="00D462F1">
              <w:t>3361</w:t>
            </w:r>
          </w:p>
        </w:tc>
        <w:tc>
          <w:tcPr>
            <w:tcW w:w="964" w:type="dxa"/>
            <w:tcBorders>
              <w:top w:val="single" w:sz="4" w:space="0" w:color="auto"/>
              <w:left w:val="single" w:sz="4" w:space="0" w:color="auto"/>
              <w:right w:val="single" w:sz="4" w:space="0" w:color="auto"/>
            </w:tcBorders>
          </w:tcPr>
          <w:p w14:paraId="032E1467"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19D16566" w14:textId="77777777" w:rsidR="00805778" w:rsidRPr="00D462F1" w:rsidRDefault="00805778" w:rsidP="00FD0583">
            <w:pPr>
              <w:pStyle w:val="TAC"/>
            </w:pPr>
            <w:r w:rsidRPr="00D462F1">
              <w:t>50</w:t>
            </w:r>
          </w:p>
        </w:tc>
        <w:tc>
          <w:tcPr>
            <w:tcW w:w="960" w:type="dxa"/>
            <w:tcBorders>
              <w:top w:val="single" w:sz="4" w:space="0" w:color="auto"/>
              <w:left w:val="single" w:sz="4" w:space="0" w:color="auto"/>
              <w:right w:val="single" w:sz="4" w:space="0" w:color="auto"/>
            </w:tcBorders>
            <w:vAlign w:val="center"/>
          </w:tcPr>
          <w:p w14:paraId="112BB375" w14:textId="77777777" w:rsidR="00805778" w:rsidRPr="00D462F1" w:rsidRDefault="00805778" w:rsidP="00FD0583">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549038DD"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3BE25A51"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75AF9BB5" w14:textId="77777777" w:rsidR="00805778" w:rsidRPr="00D462F1" w:rsidRDefault="00805778" w:rsidP="00FD0583">
            <w:pPr>
              <w:pStyle w:val="TAC"/>
            </w:pPr>
            <w:r w:rsidRPr="00D462F1">
              <w:t>N/A</w:t>
            </w:r>
          </w:p>
        </w:tc>
      </w:tr>
      <w:tr w:rsidR="00805778" w:rsidRPr="00D462F1" w14:paraId="5CEEC18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1C67E1"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BC9E2F4" w14:textId="77777777" w:rsidR="00805778" w:rsidRPr="00D462F1" w:rsidRDefault="00805778" w:rsidP="00FD0583">
            <w:pPr>
              <w:pStyle w:val="TAC"/>
            </w:pPr>
            <w:r w:rsidRPr="00D462F1">
              <w:t>n2</w:t>
            </w:r>
          </w:p>
        </w:tc>
        <w:tc>
          <w:tcPr>
            <w:tcW w:w="960" w:type="dxa"/>
            <w:tcBorders>
              <w:top w:val="single" w:sz="4" w:space="0" w:color="auto"/>
              <w:left w:val="single" w:sz="4" w:space="0" w:color="auto"/>
              <w:right w:val="single" w:sz="4" w:space="0" w:color="auto"/>
            </w:tcBorders>
            <w:vAlign w:val="center"/>
          </w:tcPr>
          <w:p w14:paraId="7B1477AA" w14:textId="77777777" w:rsidR="00805778" w:rsidRPr="00D462F1" w:rsidRDefault="00805778" w:rsidP="00FD0583">
            <w:pPr>
              <w:pStyle w:val="TAC"/>
            </w:pPr>
            <w:r w:rsidRPr="00D462F1">
              <w:t>1860</w:t>
            </w:r>
          </w:p>
        </w:tc>
        <w:tc>
          <w:tcPr>
            <w:tcW w:w="964" w:type="dxa"/>
            <w:tcBorders>
              <w:top w:val="single" w:sz="4" w:space="0" w:color="auto"/>
              <w:left w:val="single" w:sz="4" w:space="0" w:color="auto"/>
              <w:right w:val="single" w:sz="4" w:space="0" w:color="auto"/>
            </w:tcBorders>
          </w:tcPr>
          <w:p w14:paraId="5B3FAA78"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347BA538"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067E3734" w14:textId="77777777" w:rsidR="00805778" w:rsidRPr="00D462F1" w:rsidRDefault="00805778" w:rsidP="00FD0583">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331881E9"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4E3C8E14"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04236538" w14:textId="77777777" w:rsidR="00805778" w:rsidRPr="00D462F1" w:rsidRDefault="00805778" w:rsidP="00FD0583">
            <w:pPr>
              <w:pStyle w:val="TAC"/>
            </w:pPr>
            <w:r w:rsidRPr="00D462F1">
              <w:t>N/A</w:t>
            </w:r>
          </w:p>
        </w:tc>
      </w:tr>
      <w:tr w:rsidR="00805778" w:rsidRPr="00D462F1" w14:paraId="236E456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841E81"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D93245D" w14:textId="77777777" w:rsidR="00805778" w:rsidRPr="00D462F1" w:rsidRDefault="00805778" w:rsidP="00FD0583">
            <w:pPr>
              <w:pStyle w:val="TAC"/>
            </w:pPr>
            <w:r w:rsidRPr="00D462F1">
              <w:t>n30</w:t>
            </w:r>
          </w:p>
        </w:tc>
        <w:tc>
          <w:tcPr>
            <w:tcW w:w="960" w:type="dxa"/>
            <w:tcBorders>
              <w:top w:val="single" w:sz="4" w:space="0" w:color="auto"/>
              <w:left w:val="single" w:sz="4" w:space="0" w:color="auto"/>
              <w:right w:val="single" w:sz="4" w:space="0" w:color="auto"/>
            </w:tcBorders>
            <w:vAlign w:val="center"/>
          </w:tcPr>
          <w:p w14:paraId="50E6D40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261255A"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23E2BD7F"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4C8C75C5" w14:textId="77777777" w:rsidR="00805778" w:rsidRPr="00D462F1" w:rsidRDefault="00805778" w:rsidP="00FD0583">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438EEF17" w14:textId="77777777" w:rsidR="00805778" w:rsidRPr="00D462F1" w:rsidRDefault="00805778" w:rsidP="00FD0583">
            <w:pPr>
              <w:pStyle w:val="TAC"/>
            </w:pPr>
            <w:r w:rsidRPr="00D462F1">
              <w:t>3.4</w:t>
            </w:r>
          </w:p>
        </w:tc>
        <w:tc>
          <w:tcPr>
            <w:tcW w:w="828" w:type="dxa"/>
            <w:tcBorders>
              <w:top w:val="single" w:sz="4" w:space="0" w:color="auto"/>
              <w:left w:val="single" w:sz="4" w:space="0" w:color="auto"/>
              <w:right w:val="single" w:sz="4" w:space="0" w:color="auto"/>
            </w:tcBorders>
          </w:tcPr>
          <w:p w14:paraId="5D772E1B"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030991A" w14:textId="77777777" w:rsidR="00805778" w:rsidRPr="00D462F1" w:rsidRDefault="00805778" w:rsidP="00FD0583">
            <w:pPr>
              <w:pStyle w:val="TAC"/>
            </w:pPr>
            <w:r w:rsidRPr="00D462F1">
              <w:t>IMD5</w:t>
            </w:r>
          </w:p>
        </w:tc>
      </w:tr>
      <w:tr w:rsidR="00805778" w:rsidRPr="00D462F1" w14:paraId="6052F7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683FED"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2694EF3" w14:textId="77777777" w:rsidR="00805778" w:rsidRPr="00D462F1" w:rsidRDefault="00805778" w:rsidP="00FD0583">
            <w:pPr>
              <w:pStyle w:val="TAC"/>
            </w:pPr>
            <w:r w:rsidRPr="00D462F1">
              <w:t>n77</w:t>
            </w:r>
          </w:p>
        </w:tc>
        <w:tc>
          <w:tcPr>
            <w:tcW w:w="960" w:type="dxa"/>
            <w:tcBorders>
              <w:top w:val="single" w:sz="4" w:space="0" w:color="auto"/>
              <w:left w:val="single" w:sz="4" w:space="0" w:color="auto"/>
              <w:right w:val="single" w:sz="4" w:space="0" w:color="auto"/>
            </w:tcBorders>
            <w:vAlign w:val="center"/>
          </w:tcPr>
          <w:p w14:paraId="0D0690AE" w14:textId="77777777" w:rsidR="00805778" w:rsidRPr="00D462F1" w:rsidRDefault="00805778" w:rsidP="00FD0583">
            <w:pPr>
              <w:pStyle w:val="TAC"/>
            </w:pPr>
            <w:r w:rsidRPr="00D462F1">
              <w:t>3967</w:t>
            </w:r>
          </w:p>
        </w:tc>
        <w:tc>
          <w:tcPr>
            <w:tcW w:w="964" w:type="dxa"/>
            <w:tcBorders>
              <w:top w:val="single" w:sz="4" w:space="0" w:color="auto"/>
              <w:left w:val="single" w:sz="4" w:space="0" w:color="auto"/>
              <w:right w:val="single" w:sz="4" w:space="0" w:color="auto"/>
            </w:tcBorders>
          </w:tcPr>
          <w:p w14:paraId="4FE912DD"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3B859635" w14:textId="77777777" w:rsidR="00805778" w:rsidRPr="00D462F1" w:rsidRDefault="00805778" w:rsidP="00FD0583">
            <w:pPr>
              <w:pStyle w:val="TAC"/>
            </w:pPr>
            <w:r w:rsidRPr="00D462F1">
              <w:t>50</w:t>
            </w:r>
          </w:p>
        </w:tc>
        <w:tc>
          <w:tcPr>
            <w:tcW w:w="960" w:type="dxa"/>
            <w:tcBorders>
              <w:top w:val="single" w:sz="4" w:space="0" w:color="auto"/>
              <w:left w:val="single" w:sz="4" w:space="0" w:color="auto"/>
              <w:right w:val="single" w:sz="4" w:space="0" w:color="auto"/>
            </w:tcBorders>
            <w:vAlign w:val="center"/>
          </w:tcPr>
          <w:p w14:paraId="0EE034A4" w14:textId="77777777" w:rsidR="00805778" w:rsidRPr="00D462F1" w:rsidRDefault="00805778" w:rsidP="00FD0583">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4A5032B2"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1B5BC92"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340FE1B7" w14:textId="77777777" w:rsidR="00805778" w:rsidRPr="00D462F1" w:rsidRDefault="00805778" w:rsidP="00FD0583">
            <w:pPr>
              <w:pStyle w:val="TAC"/>
            </w:pPr>
            <w:r w:rsidRPr="00D462F1">
              <w:t>N/A</w:t>
            </w:r>
          </w:p>
        </w:tc>
      </w:tr>
      <w:tr w:rsidR="00805778" w:rsidRPr="00D462F1" w14:paraId="142BF1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EFFDC4"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6E739B8"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5F9E28CD" w14:textId="77777777" w:rsidR="00805778" w:rsidRPr="00D462F1" w:rsidRDefault="00805778" w:rsidP="00FD0583">
            <w:pPr>
              <w:pStyle w:val="TAC"/>
            </w:pPr>
            <w:r w:rsidRPr="00D462F1">
              <w:t>1870</w:t>
            </w:r>
          </w:p>
        </w:tc>
        <w:tc>
          <w:tcPr>
            <w:tcW w:w="964" w:type="dxa"/>
            <w:tcBorders>
              <w:top w:val="single" w:sz="4" w:space="0" w:color="auto"/>
              <w:left w:val="single" w:sz="4" w:space="0" w:color="auto"/>
              <w:right w:val="single" w:sz="4" w:space="0" w:color="auto"/>
            </w:tcBorders>
          </w:tcPr>
          <w:p w14:paraId="51901BF6"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208D7DE4"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6F235F47" w14:textId="77777777" w:rsidR="00805778" w:rsidRPr="00D462F1" w:rsidRDefault="00805778" w:rsidP="00FD0583">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B0B23A0"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35627C47"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1E4690C1" w14:textId="77777777" w:rsidR="00805778" w:rsidRPr="00D462F1" w:rsidRDefault="00805778" w:rsidP="00FD0583">
            <w:pPr>
              <w:pStyle w:val="TAC"/>
            </w:pPr>
            <w:r w:rsidRPr="00D462F1">
              <w:t>N/A</w:t>
            </w:r>
          </w:p>
        </w:tc>
      </w:tr>
      <w:tr w:rsidR="00805778" w:rsidRPr="00D462F1" w14:paraId="333637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D282A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AEC3F07"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643AC615" w14:textId="77777777" w:rsidR="00805778" w:rsidRPr="00D462F1" w:rsidRDefault="00805778" w:rsidP="00FD0583">
            <w:pPr>
              <w:pStyle w:val="TAC"/>
            </w:pPr>
            <w:r w:rsidRPr="00D462F1">
              <w:t>2310</w:t>
            </w:r>
          </w:p>
        </w:tc>
        <w:tc>
          <w:tcPr>
            <w:tcW w:w="964" w:type="dxa"/>
            <w:tcBorders>
              <w:top w:val="single" w:sz="4" w:space="0" w:color="auto"/>
              <w:left w:val="single" w:sz="4" w:space="0" w:color="auto"/>
              <w:right w:val="single" w:sz="4" w:space="0" w:color="auto"/>
            </w:tcBorders>
          </w:tcPr>
          <w:p w14:paraId="3DCE0BF7"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24ADD1A2"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3B4FF198"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4F42179"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24B4DCDA"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9894C05" w14:textId="77777777" w:rsidR="00805778" w:rsidRPr="00D462F1" w:rsidRDefault="00805778" w:rsidP="00FD0583">
            <w:pPr>
              <w:pStyle w:val="TAC"/>
            </w:pPr>
            <w:r w:rsidRPr="00D462F1">
              <w:t>N/A</w:t>
            </w:r>
          </w:p>
        </w:tc>
      </w:tr>
      <w:tr w:rsidR="00805778" w:rsidRPr="00D462F1" w14:paraId="375ED9E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089BF4"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F53B49C"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9449DC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8651A8E"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69B895D2"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9588A21" w14:textId="77777777" w:rsidR="00805778" w:rsidRPr="00D462F1" w:rsidRDefault="00805778" w:rsidP="00FD0583">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04B802F6" w14:textId="77777777" w:rsidR="00805778" w:rsidRPr="00D462F1" w:rsidRDefault="00805778" w:rsidP="00FD0583">
            <w:pPr>
              <w:pStyle w:val="TAC"/>
            </w:pPr>
            <w:r w:rsidRPr="00D462F1">
              <w:t>29.4</w:t>
            </w:r>
          </w:p>
        </w:tc>
        <w:tc>
          <w:tcPr>
            <w:tcW w:w="828" w:type="dxa"/>
            <w:tcBorders>
              <w:top w:val="single" w:sz="4" w:space="0" w:color="auto"/>
              <w:left w:val="single" w:sz="4" w:space="0" w:color="auto"/>
              <w:right w:val="single" w:sz="4" w:space="0" w:color="auto"/>
            </w:tcBorders>
          </w:tcPr>
          <w:p w14:paraId="22564B38"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6390717E" w14:textId="77777777" w:rsidR="00805778" w:rsidRPr="00D462F1" w:rsidRDefault="00805778" w:rsidP="00FD0583">
            <w:pPr>
              <w:pStyle w:val="TAC"/>
            </w:pPr>
            <w:r w:rsidRPr="00D462F1">
              <w:t>IMD2</w:t>
            </w:r>
            <w:r w:rsidRPr="00D462F1">
              <w:rPr>
                <w:vertAlign w:val="superscript"/>
              </w:rPr>
              <w:t>2,5</w:t>
            </w:r>
          </w:p>
        </w:tc>
      </w:tr>
      <w:tr w:rsidR="00805778" w:rsidRPr="00D462F1" w14:paraId="30C454B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DB02D5" w14:textId="77777777" w:rsidR="00805778" w:rsidRPr="00D462F1" w:rsidRDefault="00805778" w:rsidP="00FD0583">
            <w:pPr>
              <w:pStyle w:val="TAC"/>
              <w:rPr>
                <w:rFonts w:cs="Arial"/>
                <w:bCs/>
                <w:lang w:val="en-US" w:eastAsia="zh-CN"/>
              </w:rPr>
            </w:pPr>
            <w:r w:rsidRPr="00D462F1">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090885E4" w14:textId="77777777" w:rsidR="00805778" w:rsidRPr="00D462F1" w:rsidRDefault="00805778" w:rsidP="00FD0583">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27052D82" w14:textId="77777777" w:rsidR="00805778" w:rsidRPr="00D462F1" w:rsidRDefault="00805778" w:rsidP="00FD0583">
            <w:pPr>
              <w:pStyle w:val="TAC"/>
            </w:pPr>
            <w:r w:rsidRPr="00D462F1">
              <w:t>1855</w:t>
            </w:r>
          </w:p>
        </w:tc>
        <w:tc>
          <w:tcPr>
            <w:tcW w:w="964" w:type="dxa"/>
            <w:tcBorders>
              <w:top w:val="single" w:sz="4" w:space="0" w:color="auto"/>
              <w:left w:val="single" w:sz="4" w:space="0" w:color="auto"/>
              <w:right w:val="single" w:sz="4" w:space="0" w:color="auto"/>
            </w:tcBorders>
          </w:tcPr>
          <w:p w14:paraId="0CAF981D"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76B59BD"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C5E9341" w14:textId="77777777" w:rsidR="00805778" w:rsidRPr="00D462F1" w:rsidRDefault="00805778" w:rsidP="00FD0583">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53441E85"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753C288"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35AE306" w14:textId="77777777" w:rsidR="00805778" w:rsidRPr="00D462F1" w:rsidRDefault="00805778" w:rsidP="00FD0583">
            <w:pPr>
              <w:pStyle w:val="TAC"/>
            </w:pPr>
            <w:r w:rsidRPr="00D462F1">
              <w:rPr>
                <w:rFonts w:cs="Arial"/>
                <w:szCs w:val="18"/>
                <w:lang w:eastAsia="ja-JP"/>
              </w:rPr>
              <w:t>N/A</w:t>
            </w:r>
          </w:p>
        </w:tc>
      </w:tr>
      <w:tr w:rsidR="00805778" w:rsidRPr="00D462F1" w14:paraId="506DCD9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F1D94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7293D81" w14:textId="77777777" w:rsidR="00805778" w:rsidRPr="00D462F1" w:rsidRDefault="00805778" w:rsidP="00FD0583">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44294711"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shd w:val="clear" w:color="auto" w:fill="auto"/>
          </w:tcPr>
          <w:p w14:paraId="7E9842C5" w14:textId="77777777" w:rsidR="00805778" w:rsidRPr="00D462F1" w:rsidRDefault="00805778" w:rsidP="00FD0583">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3246797A" w14:textId="77777777" w:rsidR="00805778" w:rsidRPr="00D462F1" w:rsidRDefault="00805778" w:rsidP="00FD0583">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54AF052D" w14:textId="77777777" w:rsidR="00805778" w:rsidRPr="00D462F1" w:rsidRDefault="00805778" w:rsidP="00FD0583">
            <w:pPr>
              <w:pStyle w:val="TAC"/>
            </w:pPr>
            <w:r w:rsidRPr="00D462F1">
              <w:rPr>
                <w:rFonts w:cs="Arial" w:hint="eastAsia"/>
                <w:lang w:val="en-US" w:eastAsia="zh-CN"/>
              </w:rPr>
              <w:t>3</w:t>
            </w:r>
            <w:r w:rsidRPr="00D462F1">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966709A" w14:textId="77777777" w:rsidR="00805778" w:rsidRPr="00D462F1" w:rsidRDefault="00805778" w:rsidP="00FD0583">
            <w:pPr>
              <w:pStyle w:val="TAC"/>
            </w:pPr>
            <w:r w:rsidRPr="00D462F1">
              <w:rPr>
                <w:rFonts w:cs="Arial"/>
                <w:szCs w:val="18"/>
                <w:lang w:eastAsia="ja-JP"/>
              </w:rPr>
              <w:t>32.0</w:t>
            </w:r>
          </w:p>
        </w:tc>
        <w:tc>
          <w:tcPr>
            <w:tcW w:w="828" w:type="dxa"/>
            <w:tcBorders>
              <w:top w:val="single" w:sz="4" w:space="0" w:color="auto"/>
              <w:left w:val="single" w:sz="4" w:space="0" w:color="auto"/>
              <w:right w:val="single" w:sz="4" w:space="0" w:color="auto"/>
            </w:tcBorders>
          </w:tcPr>
          <w:p w14:paraId="49FABB4E"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2F086BD" w14:textId="77777777" w:rsidR="00805778" w:rsidRPr="00D462F1" w:rsidRDefault="00805778" w:rsidP="00FD0583">
            <w:pPr>
              <w:pStyle w:val="TAC"/>
            </w:pPr>
            <w:r w:rsidRPr="00D462F1">
              <w:rPr>
                <w:rFonts w:cs="Arial"/>
                <w:szCs w:val="18"/>
                <w:lang w:eastAsia="ja-JP"/>
              </w:rPr>
              <w:t>IMD2</w:t>
            </w:r>
          </w:p>
        </w:tc>
      </w:tr>
      <w:tr w:rsidR="00805778" w:rsidRPr="00D462F1" w14:paraId="05999C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F75C86B"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496762F" w14:textId="77777777" w:rsidR="00805778" w:rsidRPr="00D462F1" w:rsidRDefault="00805778" w:rsidP="00FD0583">
            <w:pPr>
              <w:pStyle w:val="TAC"/>
            </w:pPr>
            <w:r w:rsidRPr="00D462F1">
              <w:rPr>
                <w:rFonts w:cs="Arial"/>
                <w:szCs w:val="18"/>
                <w:lang w:eastAsia="ja-JP"/>
              </w:rPr>
              <w:t xml:space="preserve">    n66</w:t>
            </w:r>
          </w:p>
        </w:tc>
        <w:tc>
          <w:tcPr>
            <w:tcW w:w="960" w:type="dxa"/>
            <w:tcBorders>
              <w:top w:val="single" w:sz="4" w:space="0" w:color="auto"/>
              <w:left w:val="single" w:sz="4" w:space="0" w:color="auto"/>
              <w:right w:val="single" w:sz="4" w:space="0" w:color="auto"/>
            </w:tcBorders>
          </w:tcPr>
          <w:p w14:paraId="1B409D3A" w14:textId="77777777" w:rsidR="00805778" w:rsidRPr="00D462F1" w:rsidRDefault="00805778" w:rsidP="00FD0583">
            <w:pPr>
              <w:pStyle w:val="TAC"/>
            </w:pPr>
            <w:r w:rsidRPr="00D462F1">
              <w:rPr>
                <w:rFonts w:cs="Arial" w:hint="eastAsia"/>
                <w:lang w:val="en-US" w:eastAsia="zh-CN"/>
              </w:rPr>
              <w:t>1</w:t>
            </w:r>
            <w:r w:rsidRPr="00D462F1">
              <w:rPr>
                <w:rFonts w:cs="Arial"/>
                <w:lang w:val="en-US" w:eastAsia="zh-CN"/>
              </w:rPr>
              <w:t>770</w:t>
            </w:r>
          </w:p>
        </w:tc>
        <w:tc>
          <w:tcPr>
            <w:tcW w:w="964" w:type="dxa"/>
            <w:tcBorders>
              <w:top w:val="single" w:sz="4" w:space="0" w:color="auto"/>
              <w:left w:val="single" w:sz="4" w:space="0" w:color="auto"/>
              <w:right w:val="single" w:sz="4" w:space="0" w:color="auto"/>
            </w:tcBorders>
          </w:tcPr>
          <w:p w14:paraId="18DC7DBC"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DD04998"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AA4442E" w14:textId="77777777" w:rsidR="00805778" w:rsidRPr="00D462F1" w:rsidRDefault="00805778" w:rsidP="00FD0583">
            <w:pPr>
              <w:pStyle w:val="TAC"/>
            </w:pPr>
            <w:r w:rsidRPr="00D462F1">
              <w:rPr>
                <w:rFonts w:cs="Arial" w:hint="eastAsia"/>
                <w:lang w:val="en-US" w:eastAsia="zh-CN"/>
              </w:rPr>
              <w:t>2</w:t>
            </w:r>
            <w:r w:rsidRPr="00D462F1">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2AD86B22"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4B92C9B3"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950A367" w14:textId="77777777" w:rsidR="00805778" w:rsidRPr="00D462F1" w:rsidRDefault="00805778" w:rsidP="00FD0583">
            <w:pPr>
              <w:pStyle w:val="TAC"/>
            </w:pPr>
            <w:r w:rsidRPr="00D462F1">
              <w:rPr>
                <w:rFonts w:cs="Arial"/>
                <w:szCs w:val="18"/>
                <w:lang w:eastAsia="ja-JP"/>
              </w:rPr>
              <w:t>N/A</w:t>
            </w:r>
          </w:p>
        </w:tc>
      </w:tr>
      <w:tr w:rsidR="00805778" w:rsidRPr="00D462F1" w14:paraId="369851F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10D454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527ADCE" w14:textId="77777777" w:rsidR="00805778" w:rsidRPr="00D462F1" w:rsidRDefault="00805778" w:rsidP="00FD0583">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7E4378CC" w14:textId="77777777" w:rsidR="00805778" w:rsidRPr="00D462F1" w:rsidRDefault="00805778" w:rsidP="00FD0583">
            <w:pPr>
              <w:pStyle w:val="TAC"/>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7D7E1674"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9305327"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DF2F879" w14:textId="77777777" w:rsidR="00805778" w:rsidRPr="00D462F1" w:rsidRDefault="00805778" w:rsidP="00FD0583">
            <w:pPr>
              <w:pStyle w:val="TAC"/>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D333D14"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61BB23AC"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3545D9E" w14:textId="77777777" w:rsidR="00805778" w:rsidRPr="00D462F1" w:rsidRDefault="00805778" w:rsidP="00FD0583">
            <w:pPr>
              <w:pStyle w:val="TAC"/>
            </w:pPr>
            <w:r w:rsidRPr="00D462F1">
              <w:rPr>
                <w:rFonts w:cs="Arial"/>
                <w:szCs w:val="18"/>
                <w:lang w:eastAsia="ja-JP"/>
              </w:rPr>
              <w:t>N/A</w:t>
            </w:r>
          </w:p>
        </w:tc>
      </w:tr>
      <w:tr w:rsidR="00805778" w:rsidRPr="00D462F1" w14:paraId="20BED13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C8D22DC"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D7F1942" w14:textId="77777777" w:rsidR="00805778" w:rsidRPr="00D462F1" w:rsidRDefault="00805778" w:rsidP="00FD0583">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2FF8A975" w14:textId="77777777" w:rsidR="00805778" w:rsidRPr="00D462F1" w:rsidRDefault="00805778" w:rsidP="00FD0583">
            <w:pPr>
              <w:pStyle w:val="TAC"/>
            </w:pPr>
            <w:r w:rsidRPr="00D462F1">
              <w:rPr>
                <w:rFonts w:cs="Arial" w:hint="eastAsia"/>
                <w:szCs w:val="18"/>
                <w:lang w:eastAsia="zh-CN"/>
              </w:rPr>
              <w:t>3</w:t>
            </w:r>
            <w:r w:rsidRPr="00D462F1">
              <w:rPr>
                <w:rFonts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7189B4FC" w14:textId="77777777" w:rsidR="00805778" w:rsidRPr="00D462F1" w:rsidRDefault="00805778" w:rsidP="00FD0583">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4AF10C53" w14:textId="77777777" w:rsidR="00805778" w:rsidRPr="00D462F1" w:rsidRDefault="00805778" w:rsidP="00FD0583">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1C72B1D5" w14:textId="77777777" w:rsidR="00805778" w:rsidRPr="00D462F1" w:rsidRDefault="00805778" w:rsidP="00FD0583">
            <w:pPr>
              <w:pStyle w:val="TAC"/>
            </w:pPr>
            <w:r w:rsidRPr="00D462F1">
              <w:rPr>
                <w:rFonts w:cs="Arial" w:hint="eastAsia"/>
                <w:szCs w:val="18"/>
                <w:lang w:eastAsia="zh-CN"/>
              </w:rPr>
              <w:t>3</w:t>
            </w:r>
            <w:r w:rsidRPr="00D462F1">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771CFE82"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2E5CC208"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78C69AD" w14:textId="77777777" w:rsidR="00805778" w:rsidRPr="00D462F1" w:rsidRDefault="00805778" w:rsidP="00FD0583">
            <w:pPr>
              <w:pStyle w:val="TAC"/>
            </w:pPr>
            <w:r w:rsidRPr="00D462F1">
              <w:rPr>
                <w:rFonts w:cs="Arial"/>
                <w:szCs w:val="18"/>
                <w:lang w:eastAsia="ja-JP"/>
              </w:rPr>
              <w:t>N/A</w:t>
            </w:r>
          </w:p>
        </w:tc>
      </w:tr>
      <w:tr w:rsidR="00805778" w:rsidRPr="00D462F1" w14:paraId="25A5949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6DDE4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8F486A8" w14:textId="77777777" w:rsidR="00805778" w:rsidRPr="00D462F1" w:rsidRDefault="00805778" w:rsidP="00FD0583">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17DEBE7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73D9021"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FCF24F7"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78CA15E8" w14:textId="77777777" w:rsidR="00805778" w:rsidRPr="00D462F1" w:rsidRDefault="00805778" w:rsidP="00FD0583">
            <w:pPr>
              <w:pStyle w:val="TAC"/>
            </w:pPr>
            <w:r w:rsidRPr="00D462F1">
              <w:rPr>
                <w:rFonts w:cs="Arial" w:hint="eastAsia"/>
                <w:szCs w:val="18"/>
                <w:lang w:eastAsia="zh-CN"/>
              </w:rPr>
              <w:t>2</w:t>
            </w:r>
            <w:r w:rsidRPr="00D462F1">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7BB760FC" w14:textId="77777777" w:rsidR="00805778" w:rsidRPr="00D462F1" w:rsidRDefault="00805778" w:rsidP="00FD0583">
            <w:pPr>
              <w:pStyle w:val="TAC"/>
            </w:pPr>
            <w:r w:rsidRPr="00D462F1">
              <w:rPr>
                <w:rFonts w:cs="Arial"/>
                <w:szCs w:val="18"/>
                <w:lang w:eastAsia="ja-JP"/>
              </w:rPr>
              <w:t>12.1</w:t>
            </w:r>
          </w:p>
        </w:tc>
        <w:tc>
          <w:tcPr>
            <w:tcW w:w="828" w:type="dxa"/>
            <w:tcBorders>
              <w:top w:val="single" w:sz="4" w:space="0" w:color="auto"/>
              <w:left w:val="single" w:sz="4" w:space="0" w:color="auto"/>
              <w:right w:val="single" w:sz="4" w:space="0" w:color="auto"/>
            </w:tcBorders>
          </w:tcPr>
          <w:p w14:paraId="45109F8E"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9C5D5BE" w14:textId="77777777" w:rsidR="00805778" w:rsidRPr="00D462F1" w:rsidRDefault="00805778" w:rsidP="00FD0583">
            <w:pPr>
              <w:pStyle w:val="TAC"/>
            </w:pPr>
            <w:r w:rsidRPr="00D462F1">
              <w:rPr>
                <w:rFonts w:cs="Arial" w:hint="eastAsia"/>
                <w:szCs w:val="18"/>
                <w:lang w:eastAsia="ja-JP"/>
              </w:rPr>
              <w:t>IM</w:t>
            </w:r>
            <w:r w:rsidRPr="00D462F1">
              <w:rPr>
                <w:rFonts w:cs="Arial"/>
                <w:szCs w:val="18"/>
                <w:lang w:eastAsia="ja-JP"/>
              </w:rPr>
              <w:t>D4</w:t>
            </w:r>
          </w:p>
        </w:tc>
      </w:tr>
      <w:tr w:rsidR="00805778" w:rsidRPr="00D462F1" w14:paraId="02E8DB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C434CE2"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CE971FD" w14:textId="77777777" w:rsidR="00805778" w:rsidRPr="00D462F1" w:rsidRDefault="00805778" w:rsidP="00FD0583">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42C6C25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E1B4040"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67CC89E"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0C29286C" w14:textId="77777777" w:rsidR="00805778" w:rsidRPr="00D462F1" w:rsidRDefault="00805778" w:rsidP="00FD0583">
            <w:pPr>
              <w:pStyle w:val="TAC"/>
            </w:pPr>
            <w:r w:rsidRPr="00D462F1">
              <w:rPr>
                <w:rFonts w:cs="Arial" w:hint="eastAsia"/>
                <w:szCs w:val="18"/>
                <w:lang w:eastAsia="zh-CN"/>
              </w:rPr>
              <w:t>1</w:t>
            </w:r>
            <w:r w:rsidRPr="00D462F1">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200749A" w14:textId="77777777" w:rsidR="00805778" w:rsidRPr="00D462F1" w:rsidRDefault="00805778" w:rsidP="00FD0583">
            <w:pPr>
              <w:pStyle w:val="TAC"/>
            </w:pPr>
            <w:r w:rsidRPr="00D462F1">
              <w:rPr>
                <w:rFonts w:cs="Arial"/>
                <w:szCs w:val="18"/>
                <w:lang w:eastAsia="ja-JP"/>
              </w:rPr>
              <w:t>28.3</w:t>
            </w:r>
          </w:p>
        </w:tc>
        <w:tc>
          <w:tcPr>
            <w:tcW w:w="828" w:type="dxa"/>
            <w:tcBorders>
              <w:top w:val="single" w:sz="4" w:space="0" w:color="auto"/>
              <w:left w:val="single" w:sz="4" w:space="0" w:color="auto"/>
              <w:right w:val="single" w:sz="4" w:space="0" w:color="auto"/>
            </w:tcBorders>
          </w:tcPr>
          <w:p w14:paraId="068608B9"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F094D57" w14:textId="77777777" w:rsidR="00805778" w:rsidRPr="00D462F1" w:rsidRDefault="00805778" w:rsidP="00FD0583">
            <w:pPr>
              <w:pStyle w:val="TAC"/>
            </w:pPr>
            <w:r w:rsidRPr="00D462F1">
              <w:rPr>
                <w:rFonts w:cs="Arial"/>
                <w:szCs w:val="18"/>
                <w:lang w:eastAsia="ja-JP"/>
              </w:rPr>
              <w:t>IMD2</w:t>
            </w:r>
            <w:r w:rsidRPr="00D462F1">
              <w:rPr>
                <w:rFonts w:cs="Arial"/>
                <w:szCs w:val="18"/>
                <w:vertAlign w:val="superscript"/>
                <w:lang w:eastAsia="ja-JP"/>
              </w:rPr>
              <w:t>1</w:t>
            </w:r>
          </w:p>
        </w:tc>
      </w:tr>
      <w:tr w:rsidR="00805778" w:rsidRPr="00D462F1" w14:paraId="77BC8AA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A49B3F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88AE726" w14:textId="77777777" w:rsidR="00805778" w:rsidRPr="00D462F1" w:rsidRDefault="00805778" w:rsidP="00FD0583">
            <w:pPr>
              <w:pStyle w:val="TAC"/>
            </w:pPr>
            <w:r w:rsidRPr="00D462F1">
              <w:rPr>
                <w:rFonts w:cs="Arial"/>
                <w:szCs w:val="18"/>
                <w:lang w:eastAsia="zh-CN"/>
              </w:rPr>
              <w:t>n</w:t>
            </w:r>
            <w:r w:rsidRPr="00D462F1">
              <w:rPr>
                <w:rFonts w:cs="Arial" w:hint="eastAsia"/>
                <w:szCs w:val="18"/>
                <w:lang w:eastAsia="zh-CN"/>
              </w:rPr>
              <w:t>4</w:t>
            </w:r>
            <w:r w:rsidRPr="00D462F1">
              <w:rPr>
                <w:rFonts w:cs="Arial"/>
                <w:szCs w:val="18"/>
                <w:lang w:eastAsia="zh-CN"/>
              </w:rPr>
              <w:t>8</w:t>
            </w:r>
          </w:p>
        </w:tc>
        <w:tc>
          <w:tcPr>
            <w:tcW w:w="960" w:type="dxa"/>
            <w:tcBorders>
              <w:top w:val="single" w:sz="4" w:space="0" w:color="auto"/>
              <w:left w:val="single" w:sz="4" w:space="0" w:color="auto"/>
              <w:right w:val="single" w:sz="4" w:space="0" w:color="auto"/>
            </w:tcBorders>
          </w:tcPr>
          <w:p w14:paraId="43D27F69" w14:textId="77777777" w:rsidR="00805778" w:rsidRPr="00D462F1" w:rsidRDefault="00805778" w:rsidP="00FD0583">
            <w:pPr>
              <w:pStyle w:val="TAC"/>
            </w:pPr>
            <w:r w:rsidRPr="00D462F1">
              <w:rPr>
                <w:rFonts w:cs="Arial" w:hint="eastAsia"/>
                <w:szCs w:val="18"/>
                <w:lang w:eastAsia="zh-CN"/>
              </w:rPr>
              <w:t>3</w:t>
            </w:r>
            <w:r w:rsidRPr="00D462F1">
              <w:rPr>
                <w:rFonts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7D6EBA7B" w14:textId="77777777" w:rsidR="00805778" w:rsidRPr="00D462F1" w:rsidRDefault="00805778" w:rsidP="00FD0583">
            <w:pPr>
              <w:pStyle w:val="TAC"/>
            </w:pPr>
            <w:r>
              <w:rPr>
                <w:rFonts w:eastAsiaTheme="minorEastAsia" w:cs="Arial"/>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1BF4EAA2" w14:textId="77777777" w:rsidR="00805778" w:rsidRPr="00D462F1" w:rsidRDefault="00805778" w:rsidP="00FD0583">
            <w:pPr>
              <w:pStyle w:val="TAC"/>
            </w:pPr>
            <w:r>
              <w:rPr>
                <w:rFonts w:eastAsiaTheme="minorEastAsia" w:cs="Arial"/>
                <w:szCs w:val="18"/>
                <w:lang w:eastAsia="zh-CN"/>
              </w:rPr>
              <w:t xml:space="preserve">50 </w:t>
            </w:r>
          </w:p>
        </w:tc>
        <w:tc>
          <w:tcPr>
            <w:tcW w:w="960" w:type="dxa"/>
            <w:tcBorders>
              <w:top w:val="single" w:sz="4" w:space="0" w:color="auto"/>
              <w:left w:val="single" w:sz="4" w:space="0" w:color="auto"/>
              <w:right w:val="single" w:sz="4" w:space="0" w:color="auto"/>
            </w:tcBorders>
          </w:tcPr>
          <w:p w14:paraId="1DDA1CB3" w14:textId="77777777" w:rsidR="00805778" w:rsidRPr="00D462F1" w:rsidRDefault="00805778" w:rsidP="00FD0583">
            <w:pPr>
              <w:pStyle w:val="TAC"/>
            </w:pPr>
            <w:r w:rsidRPr="00D462F1">
              <w:rPr>
                <w:rFonts w:cs="Arial" w:hint="eastAsia"/>
                <w:szCs w:val="18"/>
                <w:lang w:eastAsia="zh-CN"/>
              </w:rPr>
              <w:t>3</w:t>
            </w:r>
            <w:r w:rsidRPr="00D462F1">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38BBC51"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2C45F98" w14:textId="77777777" w:rsidR="00805778" w:rsidRPr="00D462F1" w:rsidRDefault="00805778" w:rsidP="00FD0583">
            <w:pPr>
              <w:pStyle w:val="TAC"/>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right w:val="single" w:sz="4" w:space="0" w:color="auto"/>
            </w:tcBorders>
          </w:tcPr>
          <w:p w14:paraId="329420D6" w14:textId="77777777" w:rsidR="00805778" w:rsidRPr="00D462F1" w:rsidRDefault="00805778" w:rsidP="00FD0583">
            <w:pPr>
              <w:pStyle w:val="TAC"/>
            </w:pPr>
            <w:r w:rsidRPr="00D462F1">
              <w:rPr>
                <w:rFonts w:cs="Arial"/>
                <w:szCs w:val="18"/>
                <w:lang w:eastAsia="ja-JP"/>
              </w:rPr>
              <w:t>N/A</w:t>
            </w:r>
          </w:p>
        </w:tc>
      </w:tr>
      <w:tr w:rsidR="00805778" w:rsidRPr="00D462F1" w14:paraId="0F389C4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21265B"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DC92F52" w14:textId="77777777" w:rsidR="00805778" w:rsidRPr="00D462F1" w:rsidRDefault="00805778" w:rsidP="00FD0583">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5A295AD1" w14:textId="77777777" w:rsidR="00805778" w:rsidRPr="00D462F1" w:rsidRDefault="00805778" w:rsidP="00FD0583">
            <w:pPr>
              <w:pStyle w:val="TAC"/>
            </w:pPr>
            <w:r w:rsidRPr="00D462F1">
              <w:rPr>
                <w:rFonts w:cs="Arial" w:hint="eastAsia"/>
                <w:szCs w:val="18"/>
                <w:lang w:eastAsia="zh-CN"/>
              </w:rPr>
              <w:t>1</w:t>
            </w:r>
            <w:r w:rsidRPr="00D462F1">
              <w:rPr>
                <w:rFonts w:cs="Arial"/>
                <w:szCs w:val="18"/>
                <w:lang w:eastAsia="zh-CN"/>
              </w:rPr>
              <w:t>735</w:t>
            </w:r>
          </w:p>
        </w:tc>
        <w:tc>
          <w:tcPr>
            <w:tcW w:w="964" w:type="dxa"/>
            <w:tcBorders>
              <w:top w:val="single" w:sz="4" w:space="0" w:color="auto"/>
              <w:left w:val="single" w:sz="4" w:space="0" w:color="auto"/>
              <w:right w:val="single" w:sz="4" w:space="0" w:color="auto"/>
            </w:tcBorders>
          </w:tcPr>
          <w:p w14:paraId="7F8DF1D8"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383D738"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3E43A9C" w14:textId="77777777" w:rsidR="00805778" w:rsidRPr="00D462F1" w:rsidRDefault="00805778" w:rsidP="00FD0583">
            <w:pPr>
              <w:pStyle w:val="TAC"/>
            </w:pPr>
            <w:r w:rsidRPr="00D462F1">
              <w:rPr>
                <w:rFonts w:cs="Arial" w:hint="eastAsia"/>
                <w:szCs w:val="18"/>
                <w:lang w:eastAsia="zh-CN"/>
              </w:rPr>
              <w:t>2</w:t>
            </w:r>
            <w:r w:rsidRPr="00D462F1">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15A96684"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1ECE828A"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3729E87" w14:textId="77777777" w:rsidR="00805778" w:rsidRPr="00D462F1" w:rsidRDefault="00805778" w:rsidP="00FD0583">
            <w:pPr>
              <w:pStyle w:val="TAC"/>
            </w:pPr>
            <w:r w:rsidRPr="00D462F1">
              <w:rPr>
                <w:rFonts w:cs="Arial"/>
                <w:szCs w:val="18"/>
                <w:lang w:eastAsia="ja-JP"/>
              </w:rPr>
              <w:t>N/A</w:t>
            </w:r>
          </w:p>
        </w:tc>
      </w:tr>
      <w:tr w:rsidR="00805778" w:rsidRPr="00D462F1" w14:paraId="2AF8D49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D1082C" w14:textId="77777777" w:rsidR="00805778" w:rsidRPr="00D462F1" w:rsidRDefault="00805778" w:rsidP="00FD0583">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
          <w:p w14:paraId="33333D6D" w14:textId="77777777"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FC85657" w14:textId="77777777" w:rsidR="00805778" w:rsidRPr="00D462F1" w:rsidRDefault="00805778" w:rsidP="00FD0583">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53A515FB"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F4917DF"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3225B01D" w14:textId="77777777" w:rsidR="00805778" w:rsidRPr="00D462F1" w:rsidRDefault="00805778" w:rsidP="00FD0583">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6AE203CD"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BB8C34F"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A29A701" w14:textId="77777777" w:rsidR="00805778" w:rsidRPr="00D462F1" w:rsidRDefault="00805778" w:rsidP="00FD0583">
            <w:pPr>
              <w:pStyle w:val="TAC"/>
              <w:rPr>
                <w:rFonts w:cs="Arial"/>
                <w:lang w:eastAsia="ko-KR"/>
              </w:rPr>
            </w:pPr>
            <w:r w:rsidRPr="00D462F1">
              <w:t>N/A</w:t>
            </w:r>
          </w:p>
        </w:tc>
      </w:tr>
      <w:tr w:rsidR="00805778" w:rsidRPr="00D462F1" w14:paraId="7CCB287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6FF744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11B9038" w14:textId="77777777"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9788D70" w14:textId="77777777" w:rsidR="00805778" w:rsidRPr="00D462F1" w:rsidRDefault="00805778" w:rsidP="00FD0583">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70D6B409"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7C5BFDE"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85E9890" w14:textId="77777777" w:rsidR="00805778" w:rsidRPr="00D462F1" w:rsidRDefault="00805778" w:rsidP="00FD0583">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00FC253"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79EC749"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1503342" w14:textId="77777777" w:rsidR="00805778" w:rsidRPr="00D462F1" w:rsidRDefault="00805778" w:rsidP="00FD0583">
            <w:pPr>
              <w:pStyle w:val="TAC"/>
              <w:rPr>
                <w:rFonts w:cs="Arial"/>
                <w:lang w:eastAsia="ko-KR"/>
              </w:rPr>
            </w:pPr>
            <w:r w:rsidRPr="00D462F1">
              <w:t>N/A</w:t>
            </w:r>
          </w:p>
        </w:tc>
      </w:tr>
      <w:tr w:rsidR="00805778" w:rsidRPr="00D462F1" w14:paraId="14BF66D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DD487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C3292D6" w14:textId="77777777"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3B381B1F"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2754601"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180B9B16"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0496540" w14:textId="77777777" w:rsidR="00805778" w:rsidRPr="00D462F1" w:rsidRDefault="00805778" w:rsidP="00FD0583">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6ABDFBF3" w14:textId="77777777" w:rsidR="00805778" w:rsidRPr="00D462F1" w:rsidRDefault="00805778" w:rsidP="00FD0583">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
          <w:p w14:paraId="15777FDB"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470C196" w14:textId="449A7D88" w:rsidR="00805778" w:rsidRPr="00D462F1" w:rsidRDefault="00805778" w:rsidP="00FD0583">
            <w:pPr>
              <w:pStyle w:val="TAC"/>
              <w:rPr>
                <w:rFonts w:cs="Arial"/>
                <w:lang w:eastAsia="ko-KR"/>
              </w:rPr>
            </w:pPr>
            <w:r w:rsidRPr="00D462F1">
              <w:t>IMD2</w:t>
            </w:r>
            <w:r w:rsidRPr="00D462F1">
              <w:rPr>
                <w:vertAlign w:val="superscript"/>
              </w:rPr>
              <w:t>5</w:t>
            </w:r>
          </w:p>
        </w:tc>
      </w:tr>
      <w:tr w:rsidR="00805778" w:rsidRPr="00D462F1" w14:paraId="351FC8D7" w14:textId="585E4C90"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DD92DA9" w14:textId="3DB012B6"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FB960EB" w14:textId="7533F551"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65C7FDDF" w14:textId="59C65603" w:rsidR="00805778" w:rsidRPr="00D462F1" w:rsidRDefault="00805778" w:rsidP="00FD0583">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4463406F" w14:textId="7E19EBE5"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EABB5CC" w14:textId="7A420EFC"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0C6A13ED" w14:textId="3A0D0915" w:rsidR="00805778" w:rsidRPr="00D462F1" w:rsidRDefault="00805778" w:rsidP="00FD0583">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5C8B2325" w14:textId="3781C59B"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0D0172F" w14:textId="317A48F8"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A1650A0" w14:textId="3DAE0764" w:rsidR="00805778" w:rsidRPr="00D462F1" w:rsidRDefault="00805778" w:rsidP="00FD0583">
            <w:pPr>
              <w:pStyle w:val="TAC"/>
              <w:rPr>
                <w:rFonts w:cs="Arial"/>
                <w:lang w:eastAsia="ko-KR"/>
              </w:rPr>
            </w:pPr>
            <w:r w:rsidRPr="00D462F1">
              <w:t>N/A</w:t>
            </w:r>
          </w:p>
        </w:tc>
      </w:tr>
      <w:tr w:rsidR="00805778" w:rsidRPr="00D462F1" w14:paraId="45B717A6" w14:textId="6788B91A"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F68BB38" w14:textId="34AC03DC"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FE32864" w14:textId="62929554"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8913E07" w14:textId="040A0AF9" w:rsidR="00805778" w:rsidRPr="00D462F1" w:rsidRDefault="00805778" w:rsidP="00FD0583">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170540C7" w14:textId="748A4E10"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F92C88B" w14:textId="03F459DD"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D244373" w14:textId="2F2A5B19" w:rsidR="00805778" w:rsidRPr="00D462F1" w:rsidRDefault="00805778" w:rsidP="00FD0583">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733C9380" w14:textId="1A01115B"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5F39819" w14:textId="428BD16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D1EE800" w14:textId="107805F1" w:rsidR="00805778" w:rsidRPr="00D462F1" w:rsidRDefault="00805778" w:rsidP="00FD0583">
            <w:pPr>
              <w:pStyle w:val="TAC"/>
              <w:rPr>
                <w:rFonts w:cs="Arial"/>
                <w:lang w:eastAsia="ko-KR"/>
              </w:rPr>
            </w:pPr>
            <w:r w:rsidRPr="00D462F1">
              <w:t>N/A</w:t>
            </w:r>
          </w:p>
        </w:tc>
      </w:tr>
      <w:tr w:rsidR="00805778" w:rsidRPr="00D462F1" w14:paraId="0269577B" w14:textId="4A49EF86"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C13185E" w14:textId="03321063"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39A988E" w14:textId="72035C30"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7CDB4138" w14:textId="1414111E"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262060C" w14:textId="4492AF54"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058EA1DA" w14:textId="6AEC8788"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BE3D11C" w14:textId="378708EF" w:rsidR="00805778" w:rsidRPr="00D462F1" w:rsidRDefault="00805778" w:rsidP="00FD0583">
            <w:pPr>
              <w:pStyle w:val="TAC"/>
              <w:rPr>
                <w:rFonts w:cs="Arial"/>
                <w:lang w:val="en-US"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7DD9F062" w14:textId="75738725" w:rsidR="00805778" w:rsidRPr="00D462F1" w:rsidRDefault="00805778" w:rsidP="00FD0583">
            <w:pPr>
              <w:pStyle w:val="TAC"/>
              <w:rPr>
                <w:rFonts w:cs="Arial"/>
                <w:lang w:eastAsia="ko-KR"/>
              </w:rPr>
            </w:pPr>
            <w:r w:rsidRPr="00D462F1">
              <w:t>8.9</w:t>
            </w:r>
          </w:p>
        </w:tc>
        <w:tc>
          <w:tcPr>
            <w:tcW w:w="828" w:type="dxa"/>
            <w:tcBorders>
              <w:top w:val="single" w:sz="4" w:space="0" w:color="auto"/>
              <w:left w:val="single" w:sz="4" w:space="0" w:color="auto"/>
              <w:right w:val="single" w:sz="4" w:space="0" w:color="auto"/>
            </w:tcBorders>
          </w:tcPr>
          <w:p w14:paraId="2CE7CCA0" w14:textId="6B31FD24"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3A1D4B0" w14:textId="7C43A626" w:rsidR="00805778" w:rsidRPr="00D462F1" w:rsidRDefault="00805778" w:rsidP="00FD0583">
            <w:pPr>
              <w:pStyle w:val="TAC"/>
              <w:rPr>
                <w:rFonts w:cs="Arial"/>
                <w:lang w:eastAsia="ko-KR"/>
              </w:rPr>
            </w:pPr>
            <w:r w:rsidRPr="00D462F1">
              <w:t>IMD4</w:t>
            </w:r>
          </w:p>
        </w:tc>
      </w:tr>
      <w:tr w:rsidR="00805778" w:rsidRPr="00D462F1" w14:paraId="14BEFA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E4DC09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7E2D99F" w14:textId="77777777"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4C3750A" w14:textId="77777777" w:rsidR="00805778" w:rsidRPr="00D462F1" w:rsidRDefault="00805778" w:rsidP="00FD0583">
            <w:pPr>
              <w:pStyle w:val="TAC"/>
              <w:rPr>
                <w:rFonts w:cs="Arial"/>
                <w:lang w:val="en-US" w:eastAsia="ko-KR"/>
              </w:rPr>
            </w:pPr>
            <w:r w:rsidRPr="00D462F1">
              <w:t>1855</w:t>
            </w:r>
          </w:p>
        </w:tc>
        <w:tc>
          <w:tcPr>
            <w:tcW w:w="964" w:type="dxa"/>
            <w:tcBorders>
              <w:top w:val="single" w:sz="4" w:space="0" w:color="auto"/>
              <w:left w:val="single" w:sz="4" w:space="0" w:color="auto"/>
              <w:right w:val="single" w:sz="4" w:space="0" w:color="auto"/>
            </w:tcBorders>
          </w:tcPr>
          <w:p w14:paraId="196DD707"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5DEEB94"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40063E8" w14:textId="77777777" w:rsidR="00805778" w:rsidRPr="00D462F1" w:rsidRDefault="00805778" w:rsidP="00FD0583">
            <w:pPr>
              <w:pStyle w:val="TAC"/>
              <w:rPr>
                <w:rFonts w:cs="Arial"/>
                <w:lang w:val="en-US" w:eastAsia="ko-KR"/>
              </w:rPr>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4E059EA3"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8A3A7A9"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963CD12" w14:textId="77777777" w:rsidR="00805778" w:rsidRPr="00D462F1" w:rsidRDefault="00805778" w:rsidP="00FD0583">
            <w:pPr>
              <w:pStyle w:val="TAC"/>
              <w:rPr>
                <w:rFonts w:cs="Arial"/>
                <w:lang w:eastAsia="ko-KR"/>
              </w:rPr>
            </w:pPr>
            <w:r w:rsidRPr="00D462F1">
              <w:t>N/A</w:t>
            </w:r>
          </w:p>
        </w:tc>
      </w:tr>
      <w:tr w:rsidR="00805778" w:rsidRPr="00D462F1" w14:paraId="4643E0A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DA5FE4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418A68F" w14:textId="77777777"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20BAA1C7"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2DD235D"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68A278FB"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C0818FD" w14:textId="77777777" w:rsidR="00805778" w:rsidRPr="00D462F1" w:rsidRDefault="00805778" w:rsidP="00FD0583">
            <w:pPr>
              <w:pStyle w:val="TAC"/>
              <w:rPr>
                <w:rFonts w:cs="Arial"/>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DB379A7" w14:textId="77777777" w:rsidR="00805778" w:rsidRPr="00D462F1" w:rsidRDefault="00805778" w:rsidP="00FD0583">
            <w:pPr>
              <w:pStyle w:val="TAC"/>
              <w:rPr>
                <w:rFonts w:cs="Arial"/>
                <w:lang w:eastAsia="ko-KR"/>
              </w:rPr>
            </w:pPr>
            <w:r w:rsidRPr="00D462F1">
              <w:t>29.2</w:t>
            </w:r>
          </w:p>
        </w:tc>
        <w:tc>
          <w:tcPr>
            <w:tcW w:w="828" w:type="dxa"/>
            <w:tcBorders>
              <w:top w:val="single" w:sz="4" w:space="0" w:color="auto"/>
              <w:left w:val="single" w:sz="4" w:space="0" w:color="auto"/>
              <w:right w:val="single" w:sz="4" w:space="0" w:color="auto"/>
            </w:tcBorders>
          </w:tcPr>
          <w:p w14:paraId="094ECA0C"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EA9E1B0" w14:textId="75CE9F99" w:rsidR="00805778" w:rsidRPr="00D462F1" w:rsidRDefault="00805778" w:rsidP="00FD0583">
            <w:pPr>
              <w:pStyle w:val="TAC"/>
              <w:rPr>
                <w:rFonts w:cs="Arial"/>
                <w:lang w:eastAsia="ko-KR"/>
              </w:rPr>
            </w:pPr>
            <w:r w:rsidRPr="00D462F1">
              <w:t>IMD2</w:t>
            </w:r>
          </w:p>
        </w:tc>
      </w:tr>
      <w:tr w:rsidR="00805778" w:rsidRPr="00D462F1" w14:paraId="4CBED6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0F081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CB73460" w14:textId="77777777"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3B6119AC" w14:textId="77777777" w:rsidR="00805778" w:rsidRPr="00D462F1" w:rsidRDefault="00805778" w:rsidP="00FD0583">
            <w:pPr>
              <w:pStyle w:val="TAC"/>
              <w:rPr>
                <w:rFonts w:cs="Arial"/>
                <w:lang w:val="en-US" w:eastAsia="ko-KR"/>
              </w:rPr>
            </w:pPr>
            <w:r w:rsidRPr="00D462F1">
              <w:t>3970</w:t>
            </w:r>
          </w:p>
        </w:tc>
        <w:tc>
          <w:tcPr>
            <w:tcW w:w="964" w:type="dxa"/>
            <w:tcBorders>
              <w:top w:val="single" w:sz="4" w:space="0" w:color="auto"/>
              <w:left w:val="single" w:sz="4" w:space="0" w:color="auto"/>
              <w:right w:val="single" w:sz="4" w:space="0" w:color="auto"/>
            </w:tcBorders>
          </w:tcPr>
          <w:p w14:paraId="1722AA50"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27EC75D6" w14:textId="77777777" w:rsidR="00805778" w:rsidRPr="00D462F1" w:rsidRDefault="00805778" w:rsidP="00FD0583">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3571641E" w14:textId="77777777" w:rsidR="00805778" w:rsidRPr="00D462F1" w:rsidRDefault="00805778" w:rsidP="00FD0583">
            <w:pPr>
              <w:pStyle w:val="TAC"/>
              <w:rPr>
                <w:rFonts w:cs="Arial"/>
                <w:lang w:val="en-US" w:eastAsia="ko-KR"/>
              </w:rPr>
            </w:pPr>
            <w:r w:rsidRPr="00D462F1">
              <w:t>3970</w:t>
            </w:r>
          </w:p>
        </w:tc>
        <w:tc>
          <w:tcPr>
            <w:tcW w:w="977" w:type="dxa"/>
            <w:tcBorders>
              <w:top w:val="single" w:sz="4" w:space="0" w:color="auto"/>
              <w:left w:val="single" w:sz="4" w:space="0" w:color="auto"/>
              <w:bottom w:val="single" w:sz="4" w:space="0" w:color="auto"/>
              <w:right w:val="single" w:sz="4" w:space="0" w:color="auto"/>
            </w:tcBorders>
          </w:tcPr>
          <w:p w14:paraId="5A1A906A"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8231138"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4585B9A" w14:textId="77777777" w:rsidR="00805778" w:rsidRPr="00D462F1" w:rsidRDefault="00805778" w:rsidP="00FD0583">
            <w:pPr>
              <w:pStyle w:val="TAC"/>
              <w:rPr>
                <w:rFonts w:cs="Arial"/>
                <w:lang w:eastAsia="ko-KR"/>
              </w:rPr>
            </w:pPr>
            <w:r w:rsidRPr="00D462F1">
              <w:t>N/A</w:t>
            </w:r>
          </w:p>
        </w:tc>
      </w:tr>
      <w:tr w:rsidR="00805778" w:rsidRPr="00D462F1" w14:paraId="76318BE4" w14:textId="564AE042"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3D5E84" w14:textId="69BA24EA"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D5FE157" w14:textId="374DA11A"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254BC51" w14:textId="473ACF7C" w:rsidR="00805778" w:rsidRPr="00D462F1" w:rsidRDefault="00805778" w:rsidP="00FD0583">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47C956FA" w14:textId="69494EFF"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21A8FB6" w14:textId="0F5AC38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2007F942" w14:textId="64E4E529" w:rsidR="00805778" w:rsidRPr="00D462F1" w:rsidRDefault="00805778" w:rsidP="00FD0583">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6CF21F08" w14:textId="56D61F91"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F9D6FBE" w14:textId="7C64B7BA"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5D48CFC" w14:textId="16D3CC22" w:rsidR="00805778" w:rsidRPr="00D462F1" w:rsidRDefault="00805778" w:rsidP="00FD0583">
            <w:pPr>
              <w:pStyle w:val="TAC"/>
              <w:rPr>
                <w:rFonts w:cs="Arial"/>
                <w:lang w:eastAsia="ko-KR"/>
              </w:rPr>
            </w:pPr>
            <w:r w:rsidRPr="00D462F1">
              <w:t>N/A</w:t>
            </w:r>
          </w:p>
        </w:tc>
      </w:tr>
      <w:tr w:rsidR="00805778" w:rsidRPr="00D462F1" w14:paraId="578E6CB5" w14:textId="5812374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5D09CD7" w14:textId="118A2EC1"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F1DDD6B" w14:textId="5DCCE695"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7C40846" w14:textId="35BA863D"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67E13F7" w14:textId="156F9E8B"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DD0967D" w14:textId="111D3F54"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62A163F" w14:textId="3C16A4EE" w:rsidR="00805778" w:rsidRPr="00D462F1" w:rsidRDefault="00805778" w:rsidP="00FD0583">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7A44AC1" w14:textId="6EF4A19C" w:rsidR="00805778" w:rsidRPr="00D462F1" w:rsidRDefault="00805778" w:rsidP="00FD0583">
            <w:pPr>
              <w:pStyle w:val="TAC"/>
              <w:rPr>
                <w:rFonts w:cs="Arial"/>
                <w:lang w:eastAsia="ko-KR"/>
              </w:rPr>
            </w:pPr>
            <w:r w:rsidRPr="00D462F1">
              <w:t>10.4</w:t>
            </w:r>
          </w:p>
        </w:tc>
        <w:tc>
          <w:tcPr>
            <w:tcW w:w="828" w:type="dxa"/>
            <w:tcBorders>
              <w:top w:val="single" w:sz="4" w:space="0" w:color="auto"/>
              <w:left w:val="single" w:sz="4" w:space="0" w:color="auto"/>
              <w:right w:val="single" w:sz="4" w:space="0" w:color="auto"/>
            </w:tcBorders>
          </w:tcPr>
          <w:p w14:paraId="44D475C0" w14:textId="33390748"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5B623F6" w14:textId="7E5D3048" w:rsidR="00805778" w:rsidRPr="00D462F1" w:rsidRDefault="00805778" w:rsidP="00FD0583">
            <w:pPr>
              <w:pStyle w:val="TAC"/>
              <w:rPr>
                <w:rFonts w:cs="Arial"/>
                <w:lang w:eastAsia="ko-KR"/>
              </w:rPr>
            </w:pPr>
            <w:r w:rsidRPr="00D462F1">
              <w:t>IMD4</w:t>
            </w:r>
          </w:p>
        </w:tc>
      </w:tr>
      <w:tr w:rsidR="00805778" w:rsidRPr="00D462F1" w14:paraId="3B1FD99A" w14:textId="714F0D7B"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DED3B84" w14:textId="4DDFD28C"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110EFAC" w14:textId="0B483ADE"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61C78694" w14:textId="448083C0" w:rsidR="00805778" w:rsidRPr="00D462F1" w:rsidRDefault="00805778" w:rsidP="00FD0583">
            <w:pPr>
              <w:pStyle w:val="TAC"/>
              <w:rPr>
                <w:rFonts w:cs="Arial"/>
                <w:lang w:val="en-US" w:eastAsia="ko-KR"/>
              </w:rPr>
            </w:pPr>
            <w:r w:rsidRPr="00D462F1">
              <w:t>3500</w:t>
            </w:r>
          </w:p>
        </w:tc>
        <w:tc>
          <w:tcPr>
            <w:tcW w:w="964" w:type="dxa"/>
            <w:tcBorders>
              <w:top w:val="single" w:sz="4" w:space="0" w:color="auto"/>
              <w:left w:val="single" w:sz="4" w:space="0" w:color="auto"/>
              <w:right w:val="single" w:sz="4" w:space="0" w:color="auto"/>
            </w:tcBorders>
          </w:tcPr>
          <w:p w14:paraId="3E82C796" w14:textId="0E1B094A"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A2FADF1" w14:textId="3A71CFE8" w:rsidR="00805778" w:rsidRPr="00D462F1" w:rsidRDefault="00805778" w:rsidP="00FD0583">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5230D855" w14:textId="6415058E" w:rsidR="00805778" w:rsidRPr="00D462F1" w:rsidRDefault="00805778" w:rsidP="00FD0583">
            <w:pPr>
              <w:pStyle w:val="TAC"/>
              <w:rPr>
                <w:rFonts w:cs="Arial"/>
                <w:lang w:val="en-US" w:eastAsia="ko-KR"/>
              </w:rPr>
            </w:pPr>
            <w:r w:rsidRPr="00D462F1">
              <w:t>3500</w:t>
            </w:r>
          </w:p>
        </w:tc>
        <w:tc>
          <w:tcPr>
            <w:tcW w:w="977" w:type="dxa"/>
            <w:tcBorders>
              <w:top w:val="single" w:sz="4" w:space="0" w:color="auto"/>
              <w:left w:val="single" w:sz="4" w:space="0" w:color="auto"/>
              <w:bottom w:val="single" w:sz="4" w:space="0" w:color="auto"/>
              <w:right w:val="single" w:sz="4" w:space="0" w:color="auto"/>
            </w:tcBorders>
          </w:tcPr>
          <w:p w14:paraId="36E8104B" w14:textId="60E2147C"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FC5D7CC" w14:textId="09135F08"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3F4A30B" w14:textId="507345F1" w:rsidR="00805778" w:rsidRPr="00D462F1" w:rsidRDefault="00805778" w:rsidP="00FD0583">
            <w:pPr>
              <w:pStyle w:val="TAC"/>
              <w:rPr>
                <w:rFonts w:cs="Arial"/>
                <w:lang w:eastAsia="ko-KR"/>
              </w:rPr>
            </w:pPr>
            <w:r w:rsidRPr="00D462F1">
              <w:t>N/A</w:t>
            </w:r>
          </w:p>
        </w:tc>
      </w:tr>
      <w:tr w:rsidR="00805778" w:rsidRPr="00D462F1" w14:paraId="0E55EF65" w14:textId="673DEEC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FEBC568" w14:textId="00C52D36"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301062B" w14:textId="2C0078B7"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9565BDC" w14:textId="5D4EC167" w:rsidR="00805778" w:rsidRPr="00D462F1" w:rsidRDefault="00805778" w:rsidP="00FD0583">
            <w:pPr>
              <w:pStyle w:val="TAC"/>
              <w:rPr>
                <w:rFonts w:cs="Arial"/>
                <w:lang w:val="en-US" w:eastAsia="ko-KR"/>
              </w:rPr>
            </w:pPr>
            <w:r w:rsidRPr="00D462F1">
              <w:t>1885</w:t>
            </w:r>
          </w:p>
        </w:tc>
        <w:tc>
          <w:tcPr>
            <w:tcW w:w="964" w:type="dxa"/>
            <w:tcBorders>
              <w:top w:val="single" w:sz="4" w:space="0" w:color="auto"/>
              <w:left w:val="single" w:sz="4" w:space="0" w:color="auto"/>
              <w:right w:val="single" w:sz="4" w:space="0" w:color="auto"/>
            </w:tcBorders>
          </w:tcPr>
          <w:p w14:paraId="010F08A0" w14:textId="1085411F"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8CAA5C9" w14:textId="5DE6710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146EAAF" w14:textId="2A5CE021" w:rsidR="00805778" w:rsidRPr="00D462F1" w:rsidRDefault="00805778" w:rsidP="00FD0583">
            <w:pPr>
              <w:pStyle w:val="TAC"/>
              <w:rPr>
                <w:rFonts w:cs="Arial"/>
                <w:lang w:val="en-US" w:eastAsia="ko-KR"/>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28A618A3" w14:textId="0499292A"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70BEF9F" w14:textId="07CE060B"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FF46865" w14:textId="46B34A80" w:rsidR="00805778" w:rsidRPr="00D462F1" w:rsidRDefault="00805778" w:rsidP="00FD0583">
            <w:pPr>
              <w:pStyle w:val="TAC"/>
              <w:rPr>
                <w:rFonts w:cs="Arial"/>
                <w:lang w:eastAsia="ko-KR"/>
              </w:rPr>
            </w:pPr>
            <w:r w:rsidRPr="00D462F1">
              <w:t>N/A</w:t>
            </w:r>
          </w:p>
        </w:tc>
      </w:tr>
      <w:tr w:rsidR="00805778" w:rsidRPr="00D462F1" w14:paraId="4AB4AA9B" w14:textId="0B113F4C"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1CD9D2F" w14:textId="4DFE899C"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813BCFD" w14:textId="6B811E48"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4845F021" w14:textId="1775744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E1A00FF" w14:textId="1AE14F01"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06A51CC5" w14:textId="3B253BD2"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74D54C9" w14:textId="7E811369" w:rsidR="00805778" w:rsidRPr="00D462F1" w:rsidRDefault="00805778" w:rsidP="00FD0583">
            <w:pPr>
              <w:pStyle w:val="TAC"/>
              <w:rPr>
                <w:rFonts w:cs="Arial"/>
                <w:lang w:val="en-US" w:eastAsia="ko-KR"/>
              </w:rPr>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3CBA64BB" w14:textId="01505BD9" w:rsidR="00805778" w:rsidRPr="00D462F1" w:rsidRDefault="00805778" w:rsidP="00FD0583">
            <w:pPr>
              <w:pStyle w:val="TAC"/>
              <w:rPr>
                <w:rFonts w:cs="Arial"/>
                <w:lang w:eastAsia="ko-KR"/>
              </w:rPr>
            </w:pPr>
            <w:r w:rsidRPr="00D462F1">
              <w:t>4.0</w:t>
            </w:r>
          </w:p>
        </w:tc>
        <w:tc>
          <w:tcPr>
            <w:tcW w:w="828" w:type="dxa"/>
            <w:tcBorders>
              <w:top w:val="single" w:sz="4" w:space="0" w:color="auto"/>
              <w:left w:val="single" w:sz="4" w:space="0" w:color="auto"/>
              <w:right w:val="single" w:sz="4" w:space="0" w:color="auto"/>
            </w:tcBorders>
          </w:tcPr>
          <w:p w14:paraId="55B73F3C" w14:textId="70C9171F"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201D0D0" w14:textId="38756786" w:rsidR="00805778" w:rsidRPr="00D462F1" w:rsidRDefault="00805778" w:rsidP="00FD0583">
            <w:pPr>
              <w:pStyle w:val="TAC"/>
              <w:rPr>
                <w:rFonts w:cs="Arial"/>
                <w:lang w:eastAsia="ko-KR"/>
              </w:rPr>
            </w:pPr>
            <w:r w:rsidRPr="00D462F1">
              <w:t>IMD5</w:t>
            </w:r>
          </w:p>
        </w:tc>
      </w:tr>
      <w:tr w:rsidR="00805778" w:rsidRPr="00D462F1" w14:paraId="64C0F52D" w14:textId="5353A6A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01DDA5" w14:textId="2FB60241"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2A0B48C" w14:textId="1DBD3C3B"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A3B1BC6" w14:textId="7BC5C79E" w:rsidR="00805778" w:rsidRPr="00D462F1" w:rsidRDefault="00805778" w:rsidP="00FD0583">
            <w:pPr>
              <w:pStyle w:val="TAC"/>
              <w:rPr>
                <w:rFonts w:cs="Arial"/>
                <w:lang w:val="en-US" w:eastAsia="ko-KR"/>
              </w:rPr>
            </w:pPr>
            <w:r w:rsidRPr="00D462F1">
              <w:t>3915</w:t>
            </w:r>
          </w:p>
        </w:tc>
        <w:tc>
          <w:tcPr>
            <w:tcW w:w="964" w:type="dxa"/>
            <w:tcBorders>
              <w:top w:val="single" w:sz="4" w:space="0" w:color="auto"/>
              <w:left w:val="single" w:sz="4" w:space="0" w:color="auto"/>
              <w:right w:val="single" w:sz="4" w:space="0" w:color="auto"/>
            </w:tcBorders>
          </w:tcPr>
          <w:p w14:paraId="28A56E9F" w14:textId="13AC8574"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6D918E9E" w14:textId="7B61E433" w:rsidR="00805778" w:rsidRPr="00D462F1" w:rsidRDefault="00805778" w:rsidP="00FD0583">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041940D5" w14:textId="436FACD6" w:rsidR="00805778" w:rsidRPr="00D462F1" w:rsidRDefault="00805778" w:rsidP="00FD0583">
            <w:pPr>
              <w:pStyle w:val="TAC"/>
              <w:rPr>
                <w:rFonts w:cs="Arial"/>
                <w:lang w:val="en-US" w:eastAsia="ko-KR"/>
              </w:rPr>
            </w:pPr>
            <w:r w:rsidRPr="00D462F1">
              <w:t>3915</w:t>
            </w:r>
          </w:p>
        </w:tc>
        <w:tc>
          <w:tcPr>
            <w:tcW w:w="977" w:type="dxa"/>
            <w:tcBorders>
              <w:top w:val="single" w:sz="4" w:space="0" w:color="auto"/>
              <w:left w:val="single" w:sz="4" w:space="0" w:color="auto"/>
              <w:bottom w:val="single" w:sz="4" w:space="0" w:color="auto"/>
              <w:right w:val="single" w:sz="4" w:space="0" w:color="auto"/>
            </w:tcBorders>
          </w:tcPr>
          <w:p w14:paraId="57D8E18D" w14:textId="5CE6DD79"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651C493" w14:textId="5711F5A3"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9EF19E2" w14:textId="6DBBA91D" w:rsidR="00805778" w:rsidRPr="00D462F1" w:rsidRDefault="00805778" w:rsidP="00FD0583">
            <w:pPr>
              <w:pStyle w:val="TAC"/>
              <w:rPr>
                <w:rFonts w:cs="Arial"/>
                <w:lang w:eastAsia="ko-KR"/>
              </w:rPr>
            </w:pPr>
            <w:r w:rsidRPr="00D462F1">
              <w:t>N/A</w:t>
            </w:r>
          </w:p>
        </w:tc>
      </w:tr>
      <w:tr w:rsidR="00805778" w:rsidRPr="00D462F1" w14:paraId="630DD0F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98AA5C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7068262" w14:textId="77777777"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0FC4C132"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A345B9B"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5AB04E1"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CE6EEB9" w14:textId="77777777" w:rsidR="00805778" w:rsidRPr="00D462F1" w:rsidRDefault="00805778" w:rsidP="00FD0583">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26117E2" w14:textId="77777777" w:rsidR="00805778" w:rsidRPr="00D462F1" w:rsidRDefault="00805778" w:rsidP="00FD0583">
            <w:pPr>
              <w:pStyle w:val="TAC"/>
              <w:rPr>
                <w:rFonts w:cs="Arial"/>
                <w:lang w:eastAsia="ko-KR"/>
              </w:rPr>
            </w:pPr>
            <w:r w:rsidRPr="00D462F1">
              <w:t>32.1</w:t>
            </w:r>
          </w:p>
        </w:tc>
        <w:tc>
          <w:tcPr>
            <w:tcW w:w="828" w:type="dxa"/>
            <w:tcBorders>
              <w:top w:val="single" w:sz="4" w:space="0" w:color="auto"/>
              <w:left w:val="single" w:sz="4" w:space="0" w:color="auto"/>
              <w:right w:val="single" w:sz="4" w:space="0" w:color="auto"/>
            </w:tcBorders>
          </w:tcPr>
          <w:p w14:paraId="01DE096E"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E1C69A6" w14:textId="12CD9E94" w:rsidR="00805778" w:rsidRPr="00D462F1" w:rsidRDefault="00805778" w:rsidP="00FD0583">
            <w:pPr>
              <w:pStyle w:val="TAC"/>
              <w:rPr>
                <w:rFonts w:cs="Arial"/>
                <w:lang w:eastAsia="ko-KR"/>
              </w:rPr>
            </w:pPr>
            <w:r w:rsidRPr="00D462F1">
              <w:t>IMD2</w:t>
            </w:r>
          </w:p>
        </w:tc>
      </w:tr>
      <w:tr w:rsidR="00805778" w:rsidRPr="00D462F1" w14:paraId="055923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4172F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8885CE3" w14:textId="77777777"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2604570" w14:textId="77777777" w:rsidR="00805778" w:rsidRPr="00D462F1" w:rsidRDefault="00805778" w:rsidP="00FD0583">
            <w:pPr>
              <w:pStyle w:val="TAC"/>
              <w:rPr>
                <w:rFonts w:cs="Arial"/>
                <w:lang w:val="en-US" w:eastAsia="ko-KR"/>
              </w:rPr>
            </w:pPr>
            <w:r w:rsidRPr="00D462F1">
              <w:t>1760</w:t>
            </w:r>
          </w:p>
        </w:tc>
        <w:tc>
          <w:tcPr>
            <w:tcW w:w="964" w:type="dxa"/>
            <w:tcBorders>
              <w:top w:val="single" w:sz="4" w:space="0" w:color="auto"/>
              <w:left w:val="single" w:sz="4" w:space="0" w:color="auto"/>
              <w:right w:val="single" w:sz="4" w:space="0" w:color="auto"/>
            </w:tcBorders>
          </w:tcPr>
          <w:p w14:paraId="12548C6B"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09B9739"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C0541F1" w14:textId="77777777" w:rsidR="00805778" w:rsidRPr="00D462F1" w:rsidRDefault="00805778" w:rsidP="00FD0583">
            <w:pPr>
              <w:pStyle w:val="TAC"/>
              <w:rPr>
                <w:rFonts w:cs="Arial"/>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0BFAB64"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41F0A73"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5E09FA4" w14:textId="77777777" w:rsidR="00805778" w:rsidRPr="00D462F1" w:rsidRDefault="00805778" w:rsidP="00FD0583">
            <w:pPr>
              <w:pStyle w:val="TAC"/>
              <w:rPr>
                <w:rFonts w:cs="Arial"/>
                <w:lang w:eastAsia="ko-KR"/>
              </w:rPr>
            </w:pPr>
            <w:r w:rsidRPr="00D462F1">
              <w:t>N/A</w:t>
            </w:r>
          </w:p>
        </w:tc>
      </w:tr>
      <w:tr w:rsidR="00805778" w:rsidRPr="00D462F1" w14:paraId="7608516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B200E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2DA00CE" w14:textId="77777777"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05D929C" w14:textId="77777777" w:rsidR="00805778" w:rsidRPr="00D462F1" w:rsidRDefault="00805778" w:rsidP="00FD0583">
            <w:pPr>
              <w:pStyle w:val="TAC"/>
              <w:rPr>
                <w:rFonts w:cs="Arial"/>
                <w:lang w:val="en-US" w:eastAsia="ko-KR"/>
              </w:rPr>
            </w:pPr>
            <w:r w:rsidRPr="00D462F1">
              <w:t>3720</w:t>
            </w:r>
          </w:p>
        </w:tc>
        <w:tc>
          <w:tcPr>
            <w:tcW w:w="964" w:type="dxa"/>
            <w:tcBorders>
              <w:top w:val="single" w:sz="4" w:space="0" w:color="auto"/>
              <w:left w:val="single" w:sz="4" w:space="0" w:color="auto"/>
              <w:right w:val="single" w:sz="4" w:space="0" w:color="auto"/>
            </w:tcBorders>
          </w:tcPr>
          <w:p w14:paraId="30CE5838"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771B253F" w14:textId="77777777" w:rsidR="00805778" w:rsidRPr="00D462F1" w:rsidRDefault="00805778" w:rsidP="00FD0583">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6770D7F9" w14:textId="77777777" w:rsidR="00805778" w:rsidRPr="00D462F1" w:rsidRDefault="00805778" w:rsidP="00FD0583">
            <w:pPr>
              <w:pStyle w:val="TAC"/>
              <w:rPr>
                <w:rFonts w:cs="Arial"/>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6F1A4F7C"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F6834B1"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BBA52D4" w14:textId="77777777" w:rsidR="00805778" w:rsidRPr="00D462F1" w:rsidRDefault="00805778" w:rsidP="00FD0583">
            <w:pPr>
              <w:pStyle w:val="TAC"/>
              <w:rPr>
                <w:rFonts w:cs="Arial"/>
                <w:lang w:eastAsia="ko-KR"/>
              </w:rPr>
            </w:pPr>
            <w:r w:rsidRPr="00D462F1">
              <w:t>N/A</w:t>
            </w:r>
          </w:p>
        </w:tc>
      </w:tr>
      <w:tr w:rsidR="00805778" w:rsidRPr="00D462F1" w14:paraId="3B3B40B0" w14:textId="7C4989F2"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27B3B6" w14:textId="5CB52B89"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626181E" w14:textId="38868BCC"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E783048" w14:textId="55243495"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3E11DE3" w14:textId="0E3ED6DE" w:rsidR="00805778" w:rsidRPr="00D462F1" w:rsidRDefault="00805778" w:rsidP="00FD0583">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E445E3D" w14:textId="092B2F59"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FE01CA9" w14:textId="747E3ACB" w:rsidR="00805778" w:rsidRPr="00D462F1" w:rsidRDefault="00805778" w:rsidP="00FD0583">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3B83259" w14:textId="58FA8E21" w:rsidR="00805778" w:rsidRPr="00D462F1" w:rsidRDefault="00805778" w:rsidP="00FD0583">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
          <w:p w14:paraId="6C704796" w14:textId="61DE4AF3"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A773BBB" w14:textId="33847A03" w:rsidR="00805778" w:rsidRPr="00D462F1" w:rsidRDefault="00805778" w:rsidP="00FD0583">
            <w:pPr>
              <w:pStyle w:val="TAC"/>
              <w:rPr>
                <w:rFonts w:cs="Arial"/>
                <w:lang w:eastAsia="ko-KR"/>
              </w:rPr>
            </w:pPr>
            <w:r w:rsidRPr="00D462F1">
              <w:t>IMD4</w:t>
            </w:r>
            <w:r w:rsidRPr="00D462F1">
              <w:rPr>
                <w:vertAlign w:val="superscript"/>
              </w:rPr>
              <w:t>5</w:t>
            </w:r>
          </w:p>
        </w:tc>
      </w:tr>
      <w:tr w:rsidR="00805778" w:rsidRPr="00D462F1" w14:paraId="32ED5CC9" w14:textId="483D497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B2D6BEA" w14:textId="2C3E0658"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891D0E4" w14:textId="78C21576"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D078F6D" w14:textId="485A70FA" w:rsidR="00805778" w:rsidRPr="00D462F1" w:rsidRDefault="00805778" w:rsidP="00FD0583">
            <w:pPr>
              <w:pStyle w:val="TAC"/>
              <w:rPr>
                <w:rFonts w:cs="Arial"/>
                <w:lang w:val="en-US"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615FED8" w14:textId="19BCB106" w:rsidR="00805778" w:rsidRPr="00D462F1" w:rsidRDefault="00805778" w:rsidP="00FD0583">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4DE91CA" w14:textId="0891D655" w:rsidR="00805778" w:rsidRPr="00D462F1" w:rsidRDefault="00805778" w:rsidP="00FD0583">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98BCCBE" w14:textId="4BCD0FD5" w:rsidR="00805778" w:rsidRPr="00D462F1" w:rsidRDefault="00805778" w:rsidP="00FD0583">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33A977A" w14:textId="369F658E"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9D1DFEF" w14:textId="707A0FCA"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388D203" w14:textId="00368FF5" w:rsidR="00805778" w:rsidRPr="00D462F1" w:rsidRDefault="00805778" w:rsidP="00FD0583">
            <w:pPr>
              <w:pStyle w:val="TAC"/>
              <w:rPr>
                <w:rFonts w:cs="Arial"/>
                <w:lang w:eastAsia="ko-KR"/>
              </w:rPr>
            </w:pPr>
            <w:r w:rsidRPr="00D462F1">
              <w:t>N/A</w:t>
            </w:r>
          </w:p>
        </w:tc>
      </w:tr>
      <w:tr w:rsidR="00805778" w:rsidRPr="00D462F1" w14:paraId="28250725" w14:textId="23CB935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0D5E7D" w14:textId="72388BE2"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6EEC896" w14:textId="12596830"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019200E8" w14:textId="668FE670" w:rsidR="00805778" w:rsidRPr="00D462F1" w:rsidRDefault="00805778" w:rsidP="00FD0583">
            <w:pPr>
              <w:pStyle w:val="TAC"/>
              <w:rPr>
                <w:rFonts w:cs="Arial"/>
                <w:lang w:val="en-US"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593972A9" w14:textId="3B38A001" w:rsidR="00805778" w:rsidRPr="00D462F1" w:rsidRDefault="00805778" w:rsidP="00FD0583">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BF0A7F2" w14:textId="0B323341" w:rsidR="00805778" w:rsidRPr="00D462F1" w:rsidRDefault="00805778" w:rsidP="00FD0583">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A67B918" w14:textId="2F840B37" w:rsidR="00805778" w:rsidRPr="00D462F1" w:rsidRDefault="00805778" w:rsidP="00FD0583">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834A0D0" w14:textId="132DC669"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60A3643" w14:textId="451C3FE0"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0D074FF" w14:textId="7F5610B3" w:rsidR="00805778" w:rsidRPr="00D462F1" w:rsidRDefault="00805778" w:rsidP="00FD0583">
            <w:pPr>
              <w:pStyle w:val="TAC"/>
              <w:rPr>
                <w:rFonts w:cs="Arial"/>
                <w:lang w:eastAsia="ko-KR"/>
              </w:rPr>
            </w:pPr>
            <w:r w:rsidRPr="00D462F1">
              <w:t>N/A</w:t>
            </w:r>
          </w:p>
        </w:tc>
      </w:tr>
      <w:tr w:rsidR="00805778" w:rsidRPr="00D462F1" w14:paraId="656D349B" w14:textId="0CEE657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F8FEC3C" w14:textId="53E07B99"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F6692D0" w14:textId="5B3B44D7"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D1B074F" w14:textId="4C340B2B"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0F4420E" w14:textId="457A9450" w:rsidR="00805778" w:rsidRPr="00D462F1" w:rsidRDefault="00805778" w:rsidP="00FD0583">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597038D" w14:textId="1C785636"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D702AC9" w14:textId="66CD4BF4" w:rsidR="00805778" w:rsidRPr="00D462F1" w:rsidRDefault="00805778" w:rsidP="00FD0583">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32656D0" w14:textId="118E00A1" w:rsidR="00805778" w:rsidRPr="00D462F1" w:rsidRDefault="00805778" w:rsidP="00FD0583">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
          <w:p w14:paraId="70DD0B5A" w14:textId="102B5C55"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B0978D3" w14:textId="31545FDD" w:rsidR="00805778" w:rsidRPr="00D462F1" w:rsidRDefault="00805778" w:rsidP="00FD0583">
            <w:pPr>
              <w:pStyle w:val="TAC"/>
              <w:rPr>
                <w:rFonts w:cs="Arial"/>
                <w:lang w:eastAsia="ko-KR"/>
              </w:rPr>
            </w:pPr>
            <w:r w:rsidRPr="00D462F1">
              <w:t>IMD5</w:t>
            </w:r>
            <w:r w:rsidRPr="00D462F1">
              <w:rPr>
                <w:vertAlign w:val="superscript"/>
              </w:rPr>
              <w:t>5</w:t>
            </w:r>
          </w:p>
        </w:tc>
      </w:tr>
      <w:tr w:rsidR="00805778" w:rsidRPr="00D462F1" w14:paraId="5300E152" w14:textId="3D1DC496"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880530" w14:textId="30B791AC"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23BC4F9" w14:textId="1AFD9230"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2A0069B0" w14:textId="385A21BC" w:rsidR="00805778" w:rsidRPr="00D462F1" w:rsidRDefault="00805778" w:rsidP="00FD0583">
            <w:pPr>
              <w:pStyle w:val="TAC"/>
              <w:rPr>
                <w:rFonts w:cs="Arial"/>
                <w:lang w:val="en-US"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CE3479F" w14:textId="7529C7F9" w:rsidR="00805778" w:rsidRPr="00D462F1" w:rsidRDefault="00805778" w:rsidP="00FD0583">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63F91ED" w14:textId="43617001" w:rsidR="00805778" w:rsidRPr="00D462F1" w:rsidRDefault="00805778" w:rsidP="00FD0583">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CE11FB" w14:textId="4274BE48" w:rsidR="00805778" w:rsidRPr="00D462F1" w:rsidRDefault="00805778" w:rsidP="00FD0583">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F949EB5" w14:textId="133860D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3993508" w14:textId="7CAD76F6"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7946559" w14:textId="5E780326" w:rsidR="00805778" w:rsidRPr="00D462F1" w:rsidRDefault="00805778" w:rsidP="00FD0583">
            <w:pPr>
              <w:pStyle w:val="TAC"/>
              <w:rPr>
                <w:rFonts w:cs="Arial"/>
                <w:lang w:eastAsia="ko-KR"/>
              </w:rPr>
            </w:pPr>
            <w:r w:rsidRPr="00D462F1">
              <w:t>N/A</w:t>
            </w:r>
          </w:p>
        </w:tc>
      </w:tr>
      <w:tr w:rsidR="00805778" w:rsidRPr="00D462F1" w14:paraId="0ECFEFAE" w14:textId="693E8BF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D0E665" w14:textId="3A0B8B08"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023A833" w14:textId="4EDB3CAD"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2F8A1DD" w14:textId="43571860" w:rsidR="00805778" w:rsidRPr="00D462F1" w:rsidRDefault="00805778" w:rsidP="00FD0583">
            <w:pPr>
              <w:pStyle w:val="TAC"/>
              <w:rPr>
                <w:rFonts w:cs="Arial"/>
                <w:lang w:val="en-US"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2766865C" w14:textId="14CC6E1C" w:rsidR="00805778" w:rsidRPr="00D462F1" w:rsidRDefault="00805778" w:rsidP="00FD0583">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33D408E" w14:textId="47F36A79" w:rsidR="00805778" w:rsidRPr="00D462F1" w:rsidRDefault="00805778" w:rsidP="00FD0583">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FE245D9" w14:textId="59C3C496" w:rsidR="00805778" w:rsidRPr="00D462F1" w:rsidRDefault="00805778" w:rsidP="00FD0583">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69E93DD" w14:textId="7667F8AC"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C9B4CD8" w14:textId="7C5AAC19"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CDFBFDA" w14:textId="5169F73C" w:rsidR="00805778" w:rsidRPr="00D462F1" w:rsidRDefault="00805778" w:rsidP="00FD0583">
            <w:pPr>
              <w:pStyle w:val="TAC"/>
              <w:rPr>
                <w:rFonts w:cs="Arial"/>
                <w:lang w:eastAsia="ko-KR"/>
              </w:rPr>
            </w:pPr>
            <w:r w:rsidRPr="00D462F1">
              <w:t>N/A</w:t>
            </w:r>
          </w:p>
        </w:tc>
      </w:tr>
      <w:tr w:rsidR="00805778" w:rsidRPr="00D462F1" w14:paraId="1BF7782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2AA5C0" w14:textId="77777777" w:rsidR="00805778" w:rsidRPr="00D462F1" w:rsidRDefault="00805778" w:rsidP="00FD0583">
            <w:pPr>
              <w:pStyle w:val="TAC"/>
              <w:rPr>
                <w:rFonts w:cs="Arial"/>
                <w:bCs/>
                <w:lang w:val="en-US" w:eastAsia="zh-CN"/>
              </w:rPr>
            </w:pPr>
            <w:r w:rsidRPr="00D462F1">
              <w:rPr>
                <w:lang w:eastAsia="zh-CN"/>
              </w:rPr>
              <w:t>CA_n3-n5-n7</w:t>
            </w:r>
          </w:p>
        </w:tc>
        <w:tc>
          <w:tcPr>
            <w:tcW w:w="1146" w:type="dxa"/>
            <w:tcBorders>
              <w:top w:val="single" w:sz="4" w:space="0" w:color="auto"/>
              <w:left w:val="single" w:sz="4" w:space="0" w:color="auto"/>
              <w:right w:val="single" w:sz="4" w:space="0" w:color="auto"/>
            </w:tcBorders>
          </w:tcPr>
          <w:p w14:paraId="312591CA" w14:textId="77777777" w:rsidR="00805778" w:rsidRPr="00D462F1" w:rsidRDefault="00805778" w:rsidP="00FD0583">
            <w:pPr>
              <w:pStyle w:val="TAC"/>
              <w:rPr>
                <w:rFonts w:cs="Arial"/>
                <w:szCs w:val="18"/>
                <w:lang w:eastAsia="zh-CN"/>
              </w:rPr>
            </w:pPr>
            <w:r w:rsidRPr="00D462F1">
              <w:rPr>
                <w:lang w:val="en-US" w:eastAsia="zh-CN"/>
              </w:rPr>
              <w:t>n3</w:t>
            </w:r>
          </w:p>
        </w:tc>
        <w:tc>
          <w:tcPr>
            <w:tcW w:w="960" w:type="dxa"/>
            <w:tcBorders>
              <w:top w:val="single" w:sz="4" w:space="0" w:color="auto"/>
              <w:left w:val="single" w:sz="4" w:space="0" w:color="auto"/>
              <w:right w:val="single" w:sz="4" w:space="0" w:color="auto"/>
            </w:tcBorders>
          </w:tcPr>
          <w:p w14:paraId="0956C076" w14:textId="77777777" w:rsidR="00805778" w:rsidRPr="00D462F1" w:rsidRDefault="00805778" w:rsidP="00FD0583">
            <w:pPr>
              <w:pStyle w:val="TAC"/>
              <w:rPr>
                <w:rFonts w:cs="Arial"/>
                <w:szCs w:val="18"/>
              </w:rPr>
            </w:pPr>
            <w:r w:rsidRPr="00D462F1">
              <w:rPr>
                <w:lang w:val="en-US" w:eastAsia="zh-CN"/>
              </w:rPr>
              <w:t>1780</w:t>
            </w:r>
          </w:p>
        </w:tc>
        <w:tc>
          <w:tcPr>
            <w:tcW w:w="964" w:type="dxa"/>
            <w:tcBorders>
              <w:top w:val="single" w:sz="4" w:space="0" w:color="auto"/>
              <w:left w:val="single" w:sz="4" w:space="0" w:color="auto"/>
              <w:right w:val="single" w:sz="4" w:space="0" w:color="auto"/>
            </w:tcBorders>
          </w:tcPr>
          <w:p w14:paraId="60222CAE"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A1909CC" w14:textId="77777777" w:rsidR="00805778" w:rsidRPr="00D462F1" w:rsidRDefault="00805778" w:rsidP="00FD0583">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D9990E1" w14:textId="77777777" w:rsidR="00805778" w:rsidRPr="00D462F1" w:rsidRDefault="00805778" w:rsidP="00FD0583">
            <w:pPr>
              <w:pStyle w:val="TAC"/>
              <w:rPr>
                <w:rFonts w:cs="Arial"/>
                <w:szCs w:val="18"/>
              </w:rPr>
            </w:pPr>
            <w:r w:rsidRPr="00D462F1">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1757E34E" w14:textId="77777777" w:rsidR="00805778" w:rsidRPr="00D462F1" w:rsidRDefault="00805778" w:rsidP="00FD0583">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21B7D977"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51E7190" w14:textId="77777777" w:rsidR="00805778" w:rsidRPr="00D462F1" w:rsidRDefault="00805778" w:rsidP="00FD0583">
            <w:pPr>
              <w:pStyle w:val="TAC"/>
              <w:rPr>
                <w:rFonts w:cs="Arial"/>
                <w:szCs w:val="18"/>
              </w:rPr>
            </w:pPr>
            <w:r w:rsidRPr="00D462F1">
              <w:rPr>
                <w:lang w:val="en-US" w:eastAsia="zh-CN"/>
              </w:rPr>
              <w:t>N/A</w:t>
            </w:r>
          </w:p>
        </w:tc>
      </w:tr>
      <w:tr w:rsidR="00805778" w:rsidRPr="00D462F1" w14:paraId="655157A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95E02"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B287DDE" w14:textId="77777777" w:rsidR="00805778" w:rsidRPr="00D462F1" w:rsidRDefault="00805778" w:rsidP="00FD0583">
            <w:pPr>
              <w:pStyle w:val="TAC"/>
              <w:rPr>
                <w:rFonts w:cs="Arial"/>
                <w:szCs w:val="18"/>
                <w:lang w:eastAsia="zh-CN"/>
              </w:rPr>
            </w:pPr>
            <w:r w:rsidRPr="00D462F1">
              <w:rPr>
                <w:lang w:val="en-US" w:eastAsia="zh-CN"/>
              </w:rPr>
              <w:t>n5</w:t>
            </w:r>
          </w:p>
        </w:tc>
        <w:tc>
          <w:tcPr>
            <w:tcW w:w="960" w:type="dxa"/>
            <w:tcBorders>
              <w:top w:val="single" w:sz="4" w:space="0" w:color="auto"/>
              <w:left w:val="single" w:sz="4" w:space="0" w:color="auto"/>
              <w:right w:val="single" w:sz="4" w:space="0" w:color="auto"/>
            </w:tcBorders>
          </w:tcPr>
          <w:p w14:paraId="0B719354" w14:textId="77777777" w:rsidR="00805778" w:rsidRPr="00D462F1" w:rsidRDefault="00805778" w:rsidP="00FD0583">
            <w:pPr>
              <w:pStyle w:val="TAC"/>
              <w:rPr>
                <w:rFonts w:cs="Arial"/>
                <w:szCs w:val="18"/>
              </w:rPr>
            </w:pPr>
            <w:r w:rsidRPr="00D462F1">
              <w:rPr>
                <w:lang w:val="en-US" w:eastAsia="zh-CN"/>
              </w:rPr>
              <w:t>845</w:t>
            </w:r>
          </w:p>
        </w:tc>
        <w:tc>
          <w:tcPr>
            <w:tcW w:w="964" w:type="dxa"/>
            <w:tcBorders>
              <w:top w:val="single" w:sz="4" w:space="0" w:color="auto"/>
              <w:left w:val="single" w:sz="4" w:space="0" w:color="auto"/>
              <w:right w:val="single" w:sz="4" w:space="0" w:color="auto"/>
            </w:tcBorders>
          </w:tcPr>
          <w:p w14:paraId="1F2DC3BA"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9BA719D" w14:textId="77777777" w:rsidR="00805778" w:rsidRPr="00D462F1" w:rsidRDefault="00805778" w:rsidP="00FD0583">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0A572F8" w14:textId="77777777" w:rsidR="00805778" w:rsidRPr="00D462F1" w:rsidRDefault="00805778" w:rsidP="00FD0583">
            <w:pPr>
              <w:pStyle w:val="TAC"/>
              <w:rPr>
                <w:rFonts w:cs="Arial"/>
                <w:szCs w:val="18"/>
              </w:rPr>
            </w:pPr>
            <w:r w:rsidRPr="00D462F1">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6387341" w14:textId="77777777" w:rsidR="00805778" w:rsidRPr="00D462F1" w:rsidRDefault="00805778" w:rsidP="00FD0583">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5EAA5250"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724AEC3" w14:textId="77777777" w:rsidR="00805778" w:rsidRPr="00D462F1" w:rsidRDefault="00805778" w:rsidP="00FD0583">
            <w:pPr>
              <w:pStyle w:val="TAC"/>
              <w:rPr>
                <w:rFonts w:cs="Arial"/>
                <w:szCs w:val="18"/>
              </w:rPr>
            </w:pPr>
            <w:r w:rsidRPr="00D462F1">
              <w:rPr>
                <w:lang w:val="en-US" w:eastAsia="zh-CN"/>
              </w:rPr>
              <w:t>N/A</w:t>
            </w:r>
          </w:p>
        </w:tc>
      </w:tr>
      <w:tr w:rsidR="00805778" w:rsidRPr="00D462F1" w14:paraId="1161A1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9CF304"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23CDA0" w14:textId="77777777" w:rsidR="00805778" w:rsidRPr="00D462F1" w:rsidRDefault="00805778" w:rsidP="00FD0583">
            <w:pPr>
              <w:pStyle w:val="TAC"/>
              <w:rPr>
                <w:rFonts w:cs="Arial"/>
                <w:szCs w:val="18"/>
                <w:lang w:eastAsia="zh-CN"/>
              </w:rPr>
            </w:pPr>
            <w:r w:rsidRPr="00D462F1">
              <w:rPr>
                <w:lang w:val="en-US" w:eastAsia="zh-CN"/>
              </w:rPr>
              <w:t>n7</w:t>
            </w:r>
          </w:p>
        </w:tc>
        <w:tc>
          <w:tcPr>
            <w:tcW w:w="960" w:type="dxa"/>
            <w:tcBorders>
              <w:top w:val="single" w:sz="4" w:space="0" w:color="auto"/>
              <w:left w:val="single" w:sz="4" w:space="0" w:color="auto"/>
              <w:right w:val="single" w:sz="4" w:space="0" w:color="auto"/>
            </w:tcBorders>
          </w:tcPr>
          <w:p w14:paraId="74943FA0"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659C86B" w14:textId="77777777" w:rsidR="00805778" w:rsidRPr="00D462F1" w:rsidRDefault="00805778" w:rsidP="00FD0583">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6D6AB544"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31B8F068" w14:textId="77777777" w:rsidR="00805778" w:rsidRPr="00D462F1" w:rsidRDefault="00805778" w:rsidP="00FD0583">
            <w:pPr>
              <w:pStyle w:val="TAC"/>
              <w:rPr>
                <w:rFonts w:cs="Arial"/>
                <w:szCs w:val="18"/>
              </w:rPr>
            </w:pPr>
            <w:r w:rsidRPr="00D462F1">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1EEBA59E" w14:textId="77777777" w:rsidR="00805778" w:rsidRPr="00D462F1" w:rsidRDefault="00805778" w:rsidP="00FD0583">
            <w:pPr>
              <w:pStyle w:val="TAC"/>
              <w:rPr>
                <w:rFonts w:cs="Arial"/>
                <w:szCs w:val="18"/>
              </w:rPr>
            </w:pPr>
            <w:r w:rsidRPr="00D462F1">
              <w:rPr>
                <w:lang w:val="en-US" w:eastAsia="zh-CN"/>
              </w:rPr>
              <w:t>30.0</w:t>
            </w:r>
          </w:p>
        </w:tc>
        <w:tc>
          <w:tcPr>
            <w:tcW w:w="828" w:type="dxa"/>
            <w:tcBorders>
              <w:top w:val="single" w:sz="4" w:space="0" w:color="auto"/>
              <w:left w:val="single" w:sz="4" w:space="0" w:color="auto"/>
              <w:right w:val="single" w:sz="4" w:space="0" w:color="auto"/>
            </w:tcBorders>
          </w:tcPr>
          <w:p w14:paraId="513D5E16"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A4F5AF8" w14:textId="77777777" w:rsidR="00805778" w:rsidRPr="00D462F1" w:rsidRDefault="00805778" w:rsidP="00FD0583">
            <w:pPr>
              <w:pStyle w:val="TAC"/>
              <w:rPr>
                <w:rFonts w:cs="Arial"/>
                <w:szCs w:val="18"/>
              </w:rPr>
            </w:pPr>
            <w:r w:rsidRPr="00D462F1">
              <w:rPr>
                <w:lang w:val="en-US" w:eastAsia="zh-CN"/>
              </w:rPr>
              <w:t>IMD2</w:t>
            </w:r>
            <w:r w:rsidRPr="00D462F1">
              <w:rPr>
                <w:vertAlign w:val="superscript"/>
                <w:lang w:val="en-US" w:eastAsia="zh-CN"/>
              </w:rPr>
              <w:t>4</w:t>
            </w:r>
          </w:p>
        </w:tc>
      </w:tr>
      <w:tr w:rsidR="00805778" w:rsidRPr="00D462F1" w14:paraId="39C2F23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8DE60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3BE67B9" w14:textId="77777777" w:rsidR="00805778" w:rsidRPr="00D462F1" w:rsidRDefault="00805778" w:rsidP="00FD0583">
            <w:pPr>
              <w:pStyle w:val="TAC"/>
              <w:rPr>
                <w:rFonts w:cs="Arial"/>
                <w:szCs w:val="18"/>
                <w:lang w:eastAsia="zh-CN"/>
              </w:rPr>
            </w:pPr>
            <w:r w:rsidRPr="00D462F1">
              <w:rPr>
                <w:rFonts w:cs="Arial"/>
              </w:rPr>
              <w:t>n3</w:t>
            </w:r>
          </w:p>
        </w:tc>
        <w:tc>
          <w:tcPr>
            <w:tcW w:w="960" w:type="dxa"/>
            <w:tcBorders>
              <w:top w:val="single" w:sz="4" w:space="0" w:color="auto"/>
              <w:left w:val="single" w:sz="4" w:space="0" w:color="auto"/>
              <w:right w:val="single" w:sz="4" w:space="0" w:color="auto"/>
            </w:tcBorders>
          </w:tcPr>
          <w:p w14:paraId="3A9DDB21" w14:textId="77777777" w:rsidR="00805778" w:rsidRPr="00D462F1" w:rsidRDefault="00805778" w:rsidP="00FD0583">
            <w:pPr>
              <w:pStyle w:val="TAC"/>
              <w:rPr>
                <w:rFonts w:cs="Arial"/>
                <w:szCs w:val="18"/>
              </w:rPr>
            </w:pPr>
            <w:r w:rsidRPr="00D462F1">
              <w:rPr>
                <w:rFonts w:cs="Arial"/>
              </w:rPr>
              <w:t>1720</w:t>
            </w:r>
          </w:p>
        </w:tc>
        <w:tc>
          <w:tcPr>
            <w:tcW w:w="964" w:type="dxa"/>
            <w:tcBorders>
              <w:top w:val="single" w:sz="4" w:space="0" w:color="auto"/>
              <w:left w:val="single" w:sz="4" w:space="0" w:color="auto"/>
              <w:right w:val="single" w:sz="4" w:space="0" w:color="auto"/>
            </w:tcBorders>
          </w:tcPr>
          <w:p w14:paraId="54EC604C"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B371F40" w14:textId="77777777" w:rsidR="00805778" w:rsidRPr="00D462F1" w:rsidRDefault="00805778" w:rsidP="00FD0583">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CB69358" w14:textId="77777777" w:rsidR="00805778" w:rsidRPr="00D462F1" w:rsidRDefault="00805778" w:rsidP="00FD0583">
            <w:pPr>
              <w:pStyle w:val="TAC"/>
              <w:rPr>
                <w:rFonts w:cs="Arial"/>
                <w:szCs w:val="18"/>
              </w:rPr>
            </w:pPr>
            <w:r w:rsidRPr="00D462F1">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633F808A" w14:textId="77777777" w:rsidR="00805778" w:rsidRPr="00D462F1" w:rsidRDefault="00805778" w:rsidP="00FD0583">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16332BB7"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420CF71" w14:textId="77777777" w:rsidR="00805778" w:rsidRPr="00D462F1" w:rsidRDefault="00805778" w:rsidP="00FD0583">
            <w:pPr>
              <w:pStyle w:val="TAC"/>
              <w:rPr>
                <w:rFonts w:cs="Arial"/>
                <w:szCs w:val="18"/>
              </w:rPr>
            </w:pPr>
            <w:r w:rsidRPr="00D462F1">
              <w:rPr>
                <w:rFonts w:cs="Arial"/>
              </w:rPr>
              <w:t>N/A</w:t>
            </w:r>
          </w:p>
        </w:tc>
      </w:tr>
      <w:tr w:rsidR="00805778" w:rsidRPr="00D462F1" w14:paraId="30B1309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D35C30"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5844AFE" w14:textId="77777777" w:rsidR="00805778" w:rsidRPr="00D462F1" w:rsidRDefault="00805778" w:rsidP="00FD0583">
            <w:pPr>
              <w:pStyle w:val="TAC"/>
              <w:rPr>
                <w:rFonts w:cs="Arial"/>
                <w:szCs w:val="18"/>
                <w:lang w:eastAsia="zh-CN"/>
              </w:rPr>
            </w:pPr>
            <w:r w:rsidRPr="00D462F1">
              <w:rPr>
                <w:rFonts w:cs="Arial"/>
              </w:rPr>
              <w:t>n5</w:t>
            </w:r>
          </w:p>
        </w:tc>
        <w:tc>
          <w:tcPr>
            <w:tcW w:w="960" w:type="dxa"/>
            <w:tcBorders>
              <w:top w:val="single" w:sz="4" w:space="0" w:color="auto"/>
              <w:left w:val="single" w:sz="4" w:space="0" w:color="auto"/>
              <w:right w:val="single" w:sz="4" w:space="0" w:color="auto"/>
            </w:tcBorders>
          </w:tcPr>
          <w:p w14:paraId="6F3DDCE5"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3502950"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54DC019"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32CF5759" w14:textId="77777777" w:rsidR="00805778" w:rsidRPr="00D462F1" w:rsidRDefault="00805778" w:rsidP="00FD0583">
            <w:pPr>
              <w:pStyle w:val="TAC"/>
              <w:rPr>
                <w:rFonts w:cs="Arial"/>
                <w:szCs w:val="18"/>
              </w:rPr>
            </w:pPr>
            <w:r w:rsidRPr="00D462F1">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5756CA1F" w14:textId="77777777" w:rsidR="00805778" w:rsidRPr="00D462F1" w:rsidRDefault="00805778" w:rsidP="00FD0583">
            <w:pPr>
              <w:pStyle w:val="TAC"/>
              <w:rPr>
                <w:rFonts w:cs="Arial"/>
                <w:szCs w:val="18"/>
              </w:rPr>
            </w:pPr>
            <w:r w:rsidRPr="00D462F1">
              <w:rPr>
                <w:rFonts w:cs="Arial"/>
              </w:rPr>
              <w:t>19.0</w:t>
            </w:r>
          </w:p>
        </w:tc>
        <w:tc>
          <w:tcPr>
            <w:tcW w:w="828" w:type="dxa"/>
            <w:tcBorders>
              <w:top w:val="single" w:sz="4" w:space="0" w:color="auto"/>
              <w:left w:val="single" w:sz="4" w:space="0" w:color="auto"/>
              <w:right w:val="single" w:sz="4" w:space="0" w:color="auto"/>
            </w:tcBorders>
          </w:tcPr>
          <w:p w14:paraId="3794EA78"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6F3C3F3" w14:textId="77777777" w:rsidR="00805778" w:rsidRPr="00D462F1" w:rsidRDefault="00805778" w:rsidP="00FD0583">
            <w:pPr>
              <w:pStyle w:val="TAC"/>
              <w:rPr>
                <w:rFonts w:cs="Arial"/>
                <w:szCs w:val="18"/>
              </w:rPr>
            </w:pPr>
            <w:r w:rsidRPr="00D462F1">
              <w:rPr>
                <w:rFonts w:cs="Arial"/>
              </w:rPr>
              <w:t>IMD3</w:t>
            </w:r>
          </w:p>
        </w:tc>
      </w:tr>
      <w:tr w:rsidR="00805778" w:rsidRPr="00D462F1" w14:paraId="7065ACE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A31A75"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43AB40D" w14:textId="77777777" w:rsidR="00805778" w:rsidRPr="00D462F1" w:rsidRDefault="00805778" w:rsidP="00FD0583">
            <w:pPr>
              <w:pStyle w:val="TAC"/>
              <w:rPr>
                <w:rFonts w:cs="Arial"/>
                <w:szCs w:val="18"/>
                <w:lang w:eastAsia="zh-CN"/>
              </w:rPr>
            </w:pPr>
            <w:r w:rsidRPr="00D462F1">
              <w:rPr>
                <w:rFonts w:cs="Arial"/>
              </w:rPr>
              <w:t>n7</w:t>
            </w:r>
          </w:p>
        </w:tc>
        <w:tc>
          <w:tcPr>
            <w:tcW w:w="960" w:type="dxa"/>
            <w:tcBorders>
              <w:top w:val="single" w:sz="4" w:space="0" w:color="auto"/>
              <w:left w:val="single" w:sz="4" w:space="0" w:color="auto"/>
              <w:right w:val="single" w:sz="4" w:space="0" w:color="auto"/>
            </w:tcBorders>
          </w:tcPr>
          <w:p w14:paraId="1B1A1D62" w14:textId="77777777" w:rsidR="00805778" w:rsidRPr="00D462F1" w:rsidRDefault="00805778" w:rsidP="00FD0583">
            <w:pPr>
              <w:pStyle w:val="TAC"/>
              <w:rPr>
                <w:rFonts w:cs="Arial"/>
                <w:szCs w:val="18"/>
              </w:rPr>
            </w:pPr>
            <w:r w:rsidRPr="00D462F1">
              <w:rPr>
                <w:rFonts w:cs="Arial"/>
              </w:rPr>
              <w:t>2560</w:t>
            </w:r>
          </w:p>
        </w:tc>
        <w:tc>
          <w:tcPr>
            <w:tcW w:w="964" w:type="dxa"/>
            <w:tcBorders>
              <w:top w:val="single" w:sz="4" w:space="0" w:color="auto"/>
              <w:left w:val="single" w:sz="4" w:space="0" w:color="auto"/>
              <w:right w:val="single" w:sz="4" w:space="0" w:color="auto"/>
            </w:tcBorders>
          </w:tcPr>
          <w:p w14:paraId="53E5F717" w14:textId="77777777" w:rsidR="00805778" w:rsidRPr="00D462F1" w:rsidRDefault="00805778" w:rsidP="00FD0583">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384519ED" w14:textId="77777777" w:rsidR="00805778" w:rsidRPr="00D462F1" w:rsidRDefault="00805778" w:rsidP="00FD0583">
            <w:pPr>
              <w:pStyle w:val="TAC"/>
              <w:rPr>
                <w:rFonts w:cs="Arial"/>
                <w:szCs w:val="18"/>
              </w:rPr>
            </w:pPr>
            <w:r w:rsidRPr="00D462F1">
              <w:rPr>
                <w:lang w:val="en-US" w:eastAsia="zh-CN"/>
              </w:rPr>
              <w:t>50</w:t>
            </w:r>
          </w:p>
        </w:tc>
        <w:tc>
          <w:tcPr>
            <w:tcW w:w="960" w:type="dxa"/>
            <w:tcBorders>
              <w:top w:val="single" w:sz="4" w:space="0" w:color="auto"/>
              <w:left w:val="single" w:sz="4" w:space="0" w:color="auto"/>
              <w:right w:val="single" w:sz="4" w:space="0" w:color="auto"/>
            </w:tcBorders>
          </w:tcPr>
          <w:p w14:paraId="4E007A81" w14:textId="77777777" w:rsidR="00805778" w:rsidRPr="00D462F1" w:rsidRDefault="00805778" w:rsidP="00FD0583">
            <w:pPr>
              <w:pStyle w:val="TAC"/>
              <w:rPr>
                <w:rFonts w:cs="Arial"/>
                <w:szCs w:val="18"/>
              </w:rPr>
            </w:pPr>
            <w:r w:rsidRPr="00D462F1">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36885CD" w14:textId="77777777" w:rsidR="00805778" w:rsidRPr="00D462F1" w:rsidRDefault="00805778" w:rsidP="00FD0583">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5BE1C244"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EE69EC3" w14:textId="77777777" w:rsidR="00805778" w:rsidRPr="00D462F1" w:rsidRDefault="00805778" w:rsidP="00FD0583">
            <w:pPr>
              <w:pStyle w:val="TAC"/>
              <w:rPr>
                <w:rFonts w:cs="Arial"/>
                <w:szCs w:val="18"/>
              </w:rPr>
            </w:pPr>
            <w:r w:rsidRPr="00D462F1">
              <w:rPr>
                <w:rFonts w:cs="Arial"/>
              </w:rPr>
              <w:t>N/A</w:t>
            </w:r>
          </w:p>
        </w:tc>
      </w:tr>
      <w:tr w:rsidR="00805778" w:rsidRPr="00D462F1" w14:paraId="24492F4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A702BF" w14:textId="77777777" w:rsidR="00805778" w:rsidRPr="00D462F1" w:rsidRDefault="00805778" w:rsidP="00FD0583">
            <w:pPr>
              <w:pStyle w:val="TAC"/>
              <w:rPr>
                <w:bCs/>
                <w:lang w:val="en-US" w:eastAsia="zh-CN"/>
              </w:rPr>
            </w:pPr>
            <w:r w:rsidRPr="008523D2">
              <w:rPr>
                <w:lang w:eastAsia="zh-CN"/>
              </w:rPr>
              <w:t>CA_n3-n5-n28</w:t>
            </w:r>
          </w:p>
        </w:tc>
        <w:tc>
          <w:tcPr>
            <w:tcW w:w="1146" w:type="dxa"/>
            <w:tcBorders>
              <w:top w:val="single" w:sz="4" w:space="0" w:color="auto"/>
              <w:left w:val="single" w:sz="4" w:space="0" w:color="auto"/>
              <w:right w:val="single" w:sz="4" w:space="0" w:color="auto"/>
            </w:tcBorders>
            <w:vAlign w:val="center"/>
          </w:tcPr>
          <w:p w14:paraId="2D21115C" w14:textId="77777777" w:rsidR="00805778" w:rsidRPr="00D462F1" w:rsidRDefault="00805778" w:rsidP="00FD0583">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68A3C432"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6DAAA0D5"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5E8F015"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144F3444" w14:textId="77777777" w:rsidR="00805778" w:rsidRPr="00D462F1" w:rsidRDefault="00805778" w:rsidP="00FD0583">
            <w:pPr>
              <w:pStyle w:val="TAC"/>
              <w:rPr>
                <w:lang w:val="en-US" w:eastAsia="zh-CN"/>
              </w:rPr>
            </w:pPr>
            <w:r w:rsidRPr="008523D2">
              <w:rPr>
                <w:rFonts w:eastAsia="SimSun"/>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3D94D7FD" w14:textId="77777777" w:rsidR="00805778" w:rsidRPr="00D462F1" w:rsidRDefault="00805778" w:rsidP="00FD0583">
            <w:pPr>
              <w:pStyle w:val="TAC"/>
            </w:pPr>
            <w:r w:rsidRPr="008523D2">
              <w:rPr>
                <w:lang w:eastAsia="ja-JP"/>
              </w:rPr>
              <w:t>8.7</w:t>
            </w:r>
          </w:p>
        </w:tc>
        <w:tc>
          <w:tcPr>
            <w:tcW w:w="828" w:type="dxa"/>
            <w:tcBorders>
              <w:top w:val="single" w:sz="4" w:space="0" w:color="auto"/>
              <w:left w:val="single" w:sz="4" w:space="0" w:color="auto"/>
              <w:right w:val="single" w:sz="4" w:space="0" w:color="auto"/>
            </w:tcBorders>
            <w:vAlign w:val="center"/>
          </w:tcPr>
          <w:p w14:paraId="122EE319"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BCAF5EC" w14:textId="77777777" w:rsidR="00805778" w:rsidRPr="00D462F1" w:rsidRDefault="00805778" w:rsidP="00FD0583">
            <w:pPr>
              <w:pStyle w:val="TAC"/>
            </w:pPr>
            <w:r w:rsidRPr="008523D2">
              <w:rPr>
                <w:rFonts w:hint="eastAsia"/>
                <w:lang w:eastAsia="ja-JP"/>
              </w:rPr>
              <w:t>I</w:t>
            </w:r>
            <w:r w:rsidRPr="008523D2">
              <w:rPr>
                <w:lang w:eastAsia="ja-JP"/>
              </w:rPr>
              <w:t>MD4</w:t>
            </w:r>
          </w:p>
        </w:tc>
      </w:tr>
      <w:tr w:rsidR="00805778" w:rsidRPr="00D462F1" w14:paraId="72143B9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A7C11D"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CA834DA"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2C005554" w14:textId="77777777" w:rsidR="00805778" w:rsidRPr="00D462F1" w:rsidRDefault="00805778" w:rsidP="00FD0583">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14:paraId="23D651F5"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012E0B1" w14:textId="77777777" w:rsidR="00805778" w:rsidRPr="00D462F1" w:rsidRDefault="00805778" w:rsidP="00FD0583">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1F42EB73" w14:textId="77777777" w:rsidR="00805778" w:rsidRPr="00D462F1" w:rsidRDefault="00805778" w:rsidP="00FD0583">
            <w:pPr>
              <w:pStyle w:val="TAC"/>
              <w:rPr>
                <w:lang w:val="en-US" w:eastAsia="zh-CN"/>
              </w:rPr>
            </w:pPr>
            <w:r w:rsidRPr="008523D2">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654F6C13"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2F1F1D1"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6D69B66"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760C35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E2DA1"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5692805" w14:textId="77777777" w:rsidR="00805778" w:rsidRPr="00D462F1" w:rsidRDefault="00805778" w:rsidP="00FD0583">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4E3119F0" w14:textId="77777777" w:rsidR="00805778" w:rsidRPr="00D462F1" w:rsidRDefault="00805778" w:rsidP="00FD0583">
            <w:pPr>
              <w:pStyle w:val="TAC"/>
            </w:pPr>
            <w:r w:rsidRPr="008523D2">
              <w:rPr>
                <w:rFonts w:eastAsia="SimSun"/>
                <w:lang w:val="en-US" w:eastAsia="zh-CN"/>
              </w:rPr>
              <w:t>705.5</w:t>
            </w:r>
          </w:p>
        </w:tc>
        <w:tc>
          <w:tcPr>
            <w:tcW w:w="964" w:type="dxa"/>
            <w:tcBorders>
              <w:top w:val="single" w:sz="4" w:space="0" w:color="auto"/>
              <w:left w:val="single" w:sz="4" w:space="0" w:color="auto"/>
              <w:right w:val="single" w:sz="4" w:space="0" w:color="auto"/>
            </w:tcBorders>
          </w:tcPr>
          <w:p w14:paraId="4CBCE906"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0644670C"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0931DF00" w14:textId="77777777" w:rsidR="00805778" w:rsidRPr="00D462F1" w:rsidRDefault="00805778" w:rsidP="00FD0583">
            <w:pPr>
              <w:pStyle w:val="TAC"/>
              <w:rPr>
                <w:lang w:val="en-US" w:eastAsia="zh-CN"/>
              </w:rPr>
            </w:pPr>
            <w:r w:rsidRPr="008523D2">
              <w:rPr>
                <w:rFonts w:eastAsia="SimSu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944B9D9"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C9A922C" w14:textId="77777777" w:rsidR="00805778" w:rsidRPr="00D462F1" w:rsidRDefault="00805778" w:rsidP="00FD0583">
            <w:pPr>
              <w:pStyle w:val="TAC"/>
              <w:rPr>
                <w:lang w:val="en-US" w:eastAsia="zh-CN"/>
              </w:rPr>
            </w:pPr>
            <w:r w:rsidRPr="008523D2">
              <w:rPr>
                <w:lang w:eastAsia="ja-JP"/>
              </w:rPr>
              <w:t>FDD</w:t>
            </w:r>
          </w:p>
        </w:tc>
        <w:tc>
          <w:tcPr>
            <w:tcW w:w="1057" w:type="dxa"/>
            <w:tcBorders>
              <w:top w:val="single" w:sz="4" w:space="0" w:color="auto"/>
              <w:left w:val="single" w:sz="4" w:space="0" w:color="auto"/>
              <w:right w:val="single" w:sz="4" w:space="0" w:color="auto"/>
            </w:tcBorders>
          </w:tcPr>
          <w:p w14:paraId="10E681BF"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775409E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5E39E7"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2E03EBE" w14:textId="77777777" w:rsidR="00805778" w:rsidRPr="00D462F1" w:rsidRDefault="00805778" w:rsidP="00FD0583">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5FD3C11C" w14:textId="77777777" w:rsidR="00805778" w:rsidRPr="00D462F1" w:rsidRDefault="00805778" w:rsidP="00FD0583">
            <w:pPr>
              <w:pStyle w:val="TAC"/>
            </w:pPr>
            <w:r w:rsidRPr="008523D2">
              <w:rPr>
                <w:rFonts w:eastAsia="SimSun"/>
                <w:lang w:val="en-US" w:eastAsia="zh-CN"/>
              </w:rPr>
              <w:t>1713</w:t>
            </w:r>
          </w:p>
        </w:tc>
        <w:tc>
          <w:tcPr>
            <w:tcW w:w="964" w:type="dxa"/>
            <w:tcBorders>
              <w:top w:val="single" w:sz="4" w:space="0" w:color="auto"/>
              <w:left w:val="single" w:sz="4" w:space="0" w:color="auto"/>
              <w:right w:val="single" w:sz="4" w:space="0" w:color="auto"/>
            </w:tcBorders>
          </w:tcPr>
          <w:p w14:paraId="59A430F4"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0AF6DC0F"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3B64CFA4" w14:textId="77777777" w:rsidR="00805778" w:rsidRPr="00D462F1" w:rsidRDefault="00805778" w:rsidP="00FD0583">
            <w:pPr>
              <w:pStyle w:val="TAC"/>
              <w:rPr>
                <w:lang w:val="en-US" w:eastAsia="zh-CN"/>
              </w:rPr>
            </w:pPr>
            <w:r w:rsidRPr="008523D2">
              <w:rPr>
                <w:rFonts w:eastAsia="SimSun"/>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257E9627"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4532C44"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5D5D4DE"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597EAB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D1180"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6653E09"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75098D59" w14:textId="77777777" w:rsidR="00805778" w:rsidRPr="00D462F1" w:rsidRDefault="00805778" w:rsidP="00FD0583">
            <w:pPr>
              <w:pStyle w:val="TAC"/>
            </w:pPr>
            <w:r w:rsidRPr="008523D2">
              <w:rPr>
                <w:rFonts w:eastAsia="SimSun"/>
                <w:lang w:val="en-US" w:eastAsia="zh-CN"/>
              </w:rPr>
              <w:t>827</w:t>
            </w:r>
          </w:p>
        </w:tc>
        <w:tc>
          <w:tcPr>
            <w:tcW w:w="964" w:type="dxa"/>
            <w:tcBorders>
              <w:top w:val="single" w:sz="4" w:space="0" w:color="auto"/>
              <w:left w:val="single" w:sz="4" w:space="0" w:color="auto"/>
              <w:right w:val="single" w:sz="4" w:space="0" w:color="auto"/>
            </w:tcBorders>
          </w:tcPr>
          <w:p w14:paraId="0A808460"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F62FFDB"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13FE827A" w14:textId="77777777" w:rsidR="00805778" w:rsidRPr="00D462F1" w:rsidRDefault="00805778" w:rsidP="00FD0583">
            <w:pPr>
              <w:pStyle w:val="TAC"/>
              <w:rPr>
                <w:lang w:val="en-US" w:eastAsia="zh-CN"/>
              </w:rPr>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25E036FF"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5AAA2B7"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E31044C"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7A7B4E0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92C425"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87BC15D" w14:textId="77777777" w:rsidR="00805778" w:rsidRPr="00D462F1" w:rsidRDefault="00805778" w:rsidP="00FD0583">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3EB60BCA"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68EF19B9"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37BACA24"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13E98B31" w14:textId="77777777" w:rsidR="00805778" w:rsidRPr="00D462F1" w:rsidRDefault="00805778" w:rsidP="00FD0583">
            <w:pPr>
              <w:pStyle w:val="TAC"/>
              <w:rPr>
                <w:lang w:val="en-US" w:eastAsia="zh-CN"/>
              </w:rPr>
            </w:pPr>
            <w:r w:rsidRPr="008523D2">
              <w:rPr>
                <w:rFonts w:eastAsia="SimSun"/>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14:paraId="018D8E8D" w14:textId="77777777" w:rsidR="00805778" w:rsidRPr="00D462F1" w:rsidRDefault="00805778" w:rsidP="00FD0583">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2EA27018"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8B31D64" w14:textId="77777777" w:rsidR="00805778" w:rsidRPr="00D462F1" w:rsidRDefault="00805778" w:rsidP="00FD0583">
            <w:pPr>
              <w:pStyle w:val="TAC"/>
            </w:pPr>
            <w:r w:rsidRPr="008523D2">
              <w:rPr>
                <w:lang w:eastAsia="ja-JP"/>
              </w:rPr>
              <w:t>IMD4</w:t>
            </w:r>
          </w:p>
        </w:tc>
      </w:tr>
      <w:tr w:rsidR="00805778" w:rsidRPr="00D462F1" w14:paraId="4EA6D38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6DF3D8" w14:textId="77777777" w:rsidR="00805778" w:rsidRPr="00D462F1" w:rsidRDefault="00805778" w:rsidP="00FD0583">
            <w:pPr>
              <w:pStyle w:val="TAC"/>
              <w:rPr>
                <w:rFonts w:cs="Arial"/>
                <w:bCs/>
                <w:lang w:val="en-US" w:eastAsia="zh-CN"/>
              </w:rPr>
            </w:pPr>
            <w:r w:rsidRPr="00D462F1">
              <w:rPr>
                <w:lang w:eastAsia="zh-CN"/>
              </w:rPr>
              <w:t>CA_n3-n5-n78</w:t>
            </w:r>
          </w:p>
        </w:tc>
        <w:tc>
          <w:tcPr>
            <w:tcW w:w="1146" w:type="dxa"/>
            <w:tcBorders>
              <w:top w:val="single" w:sz="4" w:space="0" w:color="auto"/>
              <w:left w:val="single" w:sz="4" w:space="0" w:color="auto"/>
              <w:right w:val="single" w:sz="4" w:space="0" w:color="auto"/>
            </w:tcBorders>
          </w:tcPr>
          <w:p w14:paraId="003080A9" w14:textId="77777777" w:rsidR="00805778" w:rsidRPr="00D462F1" w:rsidRDefault="00805778" w:rsidP="00FD0583">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5FC4890B" w14:textId="77777777" w:rsidR="00805778" w:rsidRPr="00D462F1" w:rsidRDefault="00805778" w:rsidP="00FD0583">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11CA46F0"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1810222F" w14:textId="77777777" w:rsidR="00805778" w:rsidRPr="00D462F1" w:rsidRDefault="00805778" w:rsidP="00FD058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3DFC1301" w14:textId="77777777" w:rsidR="00805778" w:rsidRPr="00D462F1" w:rsidRDefault="00805778" w:rsidP="00FD0583">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A71F478"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50BC50AC"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636FAF59" w14:textId="77777777" w:rsidR="00805778" w:rsidRPr="00D462F1" w:rsidRDefault="00805778" w:rsidP="00FD0583">
            <w:pPr>
              <w:pStyle w:val="TAC"/>
              <w:rPr>
                <w:rFonts w:cs="Arial"/>
                <w:szCs w:val="18"/>
              </w:rPr>
            </w:pPr>
            <w:r w:rsidRPr="00D462F1">
              <w:rPr>
                <w:lang w:eastAsia="zh-CN"/>
              </w:rPr>
              <w:t>N/A</w:t>
            </w:r>
          </w:p>
        </w:tc>
      </w:tr>
      <w:tr w:rsidR="00805778" w:rsidRPr="00D462F1" w14:paraId="6D3594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CE47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6A57297" w14:textId="77777777" w:rsidR="00805778" w:rsidRPr="00D462F1" w:rsidRDefault="00805778" w:rsidP="00FD0583">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6429B7BC" w14:textId="77777777" w:rsidR="00805778" w:rsidRPr="00D462F1" w:rsidRDefault="00805778" w:rsidP="00FD0583">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2F7A9FEF"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E56583D" w14:textId="77777777" w:rsidR="00805778" w:rsidRPr="00D462F1" w:rsidRDefault="00805778" w:rsidP="00FD058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183C96B" w14:textId="77777777" w:rsidR="00805778" w:rsidRPr="00D462F1" w:rsidRDefault="00805778" w:rsidP="00FD0583">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7D2DC9F"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4F6695EE"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2D92A0F5" w14:textId="77777777" w:rsidR="00805778" w:rsidRPr="00D462F1" w:rsidRDefault="00805778" w:rsidP="00FD0583">
            <w:pPr>
              <w:pStyle w:val="TAC"/>
              <w:rPr>
                <w:rFonts w:cs="Arial"/>
                <w:szCs w:val="18"/>
              </w:rPr>
            </w:pPr>
            <w:r w:rsidRPr="00D462F1">
              <w:rPr>
                <w:lang w:eastAsia="zh-CN"/>
              </w:rPr>
              <w:t>N/A</w:t>
            </w:r>
          </w:p>
        </w:tc>
      </w:tr>
      <w:tr w:rsidR="00805778" w:rsidRPr="00D462F1" w14:paraId="795097D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8131AC"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65B726B" w14:textId="77777777" w:rsidR="00805778" w:rsidRPr="00D462F1" w:rsidRDefault="00805778" w:rsidP="00FD0583">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5D415207"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DF4CA9C" w14:textId="77777777" w:rsidR="00805778" w:rsidRPr="00D462F1" w:rsidRDefault="00805778" w:rsidP="00FD0583">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230D8403"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588E298D" w14:textId="77777777" w:rsidR="00805778" w:rsidRPr="00D462F1" w:rsidRDefault="00805778" w:rsidP="00FD0583">
            <w:pPr>
              <w:pStyle w:val="TAC"/>
              <w:rPr>
                <w:rFonts w:cs="Arial"/>
                <w:szCs w:val="18"/>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60DCE47B" w14:textId="77777777" w:rsidR="00805778" w:rsidRPr="00D462F1" w:rsidRDefault="00805778" w:rsidP="00FD0583">
            <w:pPr>
              <w:pStyle w:val="TAC"/>
              <w:rPr>
                <w:rFonts w:cs="Arial"/>
                <w:szCs w:val="18"/>
              </w:rPr>
            </w:pPr>
            <w:r w:rsidRPr="00D462F1">
              <w:rPr>
                <w:rFonts w:hint="eastAsia"/>
                <w:lang w:val="en-US" w:eastAsia="zh-CN"/>
              </w:rPr>
              <w:t>16.1</w:t>
            </w:r>
          </w:p>
        </w:tc>
        <w:tc>
          <w:tcPr>
            <w:tcW w:w="828" w:type="dxa"/>
            <w:tcBorders>
              <w:top w:val="single" w:sz="4" w:space="0" w:color="auto"/>
              <w:left w:val="single" w:sz="4" w:space="0" w:color="auto"/>
              <w:right w:val="single" w:sz="4" w:space="0" w:color="auto"/>
            </w:tcBorders>
          </w:tcPr>
          <w:p w14:paraId="15362FDB" w14:textId="77777777" w:rsidR="00805778" w:rsidRPr="00D462F1" w:rsidRDefault="00805778" w:rsidP="00FD0583">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5AD6B0FC" w14:textId="77777777" w:rsidR="00805778" w:rsidRPr="00D462F1" w:rsidRDefault="00805778" w:rsidP="00FD0583">
            <w:pPr>
              <w:pStyle w:val="TAC"/>
              <w:rPr>
                <w:rFonts w:cs="Arial"/>
                <w:szCs w:val="18"/>
              </w:rPr>
            </w:pPr>
            <w:r w:rsidRPr="00D462F1">
              <w:t>IMD</w:t>
            </w:r>
            <w:r w:rsidRPr="00D462F1">
              <w:rPr>
                <w:rFonts w:hint="eastAsia"/>
                <w:lang w:val="en-US" w:eastAsia="zh-CN"/>
              </w:rPr>
              <w:t>3</w:t>
            </w:r>
          </w:p>
        </w:tc>
      </w:tr>
      <w:tr w:rsidR="00805778" w:rsidRPr="00D462F1" w14:paraId="6D78B9E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F4E88"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8D48F72" w14:textId="77777777" w:rsidR="00805778" w:rsidRPr="00D462F1" w:rsidRDefault="00805778" w:rsidP="00FD0583">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1D8FF2AA" w14:textId="77777777" w:rsidR="00805778" w:rsidRPr="00D462F1" w:rsidRDefault="00805778" w:rsidP="00FD0583">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365D2CF7"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2F92C4F7" w14:textId="77777777" w:rsidR="00805778" w:rsidRPr="00D462F1" w:rsidRDefault="00805778" w:rsidP="00FD058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C9B0B47" w14:textId="77777777" w:rsidR="00805778" w:rsidRPr="00D462F1" w:rsidRDefault="00805778" w:rsidP="00FD0583">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30C6A93"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1E6163B1"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193A526C" w14:textId="77777777" w:rsidR="00805778" w:rsidRPr="00D462F1" w:rsidRDefault="00805778" w:rsidP="00FD0583">
            <w:pPr>
              <w:pStyle w:val="TAC"/>
              <w:rPr>
                <w:rFonts w:cs="Arial"/>
                <w:szCs w:val="18"/>
              </w:rPr>
            </w:pPr>
            <w:r w:rsidRPr="00D462F1">
              <w:rPr>
                <w:lang w:eastAsia="zh-CN"/>
              </w:rPr>
              <w:t>N/A</w:t>
            </w:r>
          </w:p>
        </w:tc>
      </w:tr>
      <w:tr w:rsidR="00805778" w:rsidRPr="00D462F1" w14:paraId="1929E02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807D0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B4952AE" w14:textId="77777777" w:rsidR="00805778" w:rsidRPr="00D462F1" w:rsidRDefault="00805778" w:rsidP="00FD0583">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66F5AE95" w14:textId="77777777" w:rsidR="00805778" w:rsidRPr="00D462F1" w:rsidRDefault="00805778" w:rsidP="00FD0583">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7A376E01"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3B842170" w14:textId="77777777" w:rsidR="00805778" w:rsidRPr="00D462F1" w:rsidRDefault="00805778" w:rsidP="00FD058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57038FF1" w14:textId="77777777" w:rsidR="00805778" w:rsidRPr="00D462F1" w:rsidRDefault="00805778" w:rsidP="00FD0583">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EB5EA9D"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63F66F9C"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024A711" w14:textId="77777777" w:rsidR="00805778" w:rsidRPr="00D462F1" w:rsidRDefault="00805778" w:rsidP="00FD0583">
            <w:pPr>
              <w:pStyle w:val="TAC"/>
              <w:rPr>
                <w:rFonts w:cs="Arial"/>
                <w:szCs w:val="18"/>
              </w:rPr>
            </w:pPr>
            <w:r w:rsidRPr="00D462F1">
              <w:rPr>
                <w:lang w:eastAsia="zh-CN"/>
              </w:rPr>
              <w:t>N/A</w:t>
            </w:r>
          </w:p>
        </w:tc>
      </w:tr>
      <w:tr w:rsidR="00805778" w:rsidRPr="00D462F1" w14:paraId="2EFD6C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896C72"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1123AAC" w14:textId="77777777" w:rsidR="00805778" w:rsidRPr="00D462F1" w:rsidRDefault="00805778" w:rsidP="00FD0583">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03619BB3"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29ED2E1" w14:textId="77777777" w:rsidR="00805778" w:rsidRPr="00D462F1" w:rsidRDefault="00805778" w:rsidP="00FD0583">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320CEC10"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34C8F1FD" w14:textId="77777777" w:rsidR="00805778" w:rsidRPr="00D462F1" w:rsidRDefault="00805778" w:rsidP="00FD0583">
            <w:pPr>
              <w:pStyle w:val="TAC"/>
              <w:rPr>
                <w:rFonts w:cs="Arial"/>
                <w:szCs w:val="18"/>
              </w:rPr>
            </w:pPr>
            <w:r w:rsidRPr="00D462F1">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BF83806" w14:textId="77777777" w:rsidR="00805778" w:rsidRPr="00D462F1" w:rsidRDefault="00805778" w:rsidP="00FD0583">
            <w:pPr>
              <w:pStyle w:val="TAC"/>
              <w:rPr>
                <w:rFonts w:cs="Arial"/>
                <w:szCs w:val="18"/>
              </w:rPr>
            </w:pPr>
            <w:r w:rsidRPr="00D462F1">
              <w:rPr>
                <w:rFonts w:hint="eastAsia"/>
                <w:lang w:val="en-US" w:eastAsia="zh-CN"/>
              </w:rPr>
              <w:t>4.5</w:t>
            </w:r>
          </w:p>
        </w:tc>
        <w:tc>
          <w:tcPr>
            <w:tcW w:w="828" w:type="dxa"/>
            <w:tcBorders>
              <w:top w:val="single" w:sz="4" w:space="0" w:color="auto"/>
              <w:left w:val="single" w:sz="4" w:space="0" w:color="auto"/>
              <w:right w:val="single" w:sz="4" w:space="0" w:color="auto"/>
            </w:tcBorders>
          </w:tcPr>
          <w:p w14:paraId="1C8A121A" w14:textId="77777777" w:rsidR="00805778" w:rsidRPr="00D462F1" w:rsidRDefault="00805778" w:rsidP="00FD0583">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77E533B4" w14:textId="77777777" w:rsidR="00805778" w:rsidRPr="00D462F1" w:rsidRDefault="00805778" w:rsidP="00FD0583">
            <w:pPr>
              <w:pStyle w:val="TAC"/>
              <w:rPr>
                <w:rFonts w:cs="Arial"/>
                <w:szCs w:val="18"/>
              </w:rPr>
            </w:pPr>
            <w:r w:rsidRPr="00D462F1">
              <w:t>IMD</w:t>
            </w:r>
            <w:r w:rsidRPr="00D462F1">
              <w:rPr>
                <w:rFonts w:hint="eastAsia"/>
                <w:lang w:val="en-US" w:eastAsia="zh-CN"/>
              </w:rPr>
              <w:t>5</w:t>
            </w:r>
          </w:p>
        </w:tc>
      </w:tr>
      <w:tr w:rsidR="00805778" w:rsidRPr="00D462F1" w14:paraId="3FDA6CF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35DBD4"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C3F375E" w14:textId="77777777" w:rsidR="00805778" w:rsidRPr="00D462F1" w:rsidRDefault="00805778" w:rsidP="00FD0583">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503C0BCE"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A9DC504"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19BE281"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544D1D3E" w14:textId="77777777" w:rsidR="00805778" w:rsidRPr="00D462F1" w:rsidRDefault="00805778" w:rsidP="00FD0583">
            <w:pPr>
              <w:pStyle w:val="TAC"/>
              <w:rPr>
                <w:rFonts w:cs="Arial"/>
                <w:szCs w:val="18"/>
              </w:rPr>
            </w:pPr>
            <w:r w:rsidRPr="00D462F1">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D67BE13" w14:textId="77777777" w:rsidR="00805778" w:rsidRPr="00D462F1" w:rsidRDefault="00805778" w:rsidP="00FD0583">
            <w:pPr>
              <w:pStyle w:val="TAC"/>
              <w:rPr>
                <w:rFonts w:cs="Arial"/>
                <w:szCs w:val="18"/>
              </w:rPr>
            </w:pPr>
            <w:r w:rsidRPr="00D462F1">
              <w:rPr>
                <w:rFonts w:hint="eastAsia"/>
                <w:lang w:val="en-US" w:eastAsia="zh-CN"/>
              </w:rPr>
              <w:t>15.7</w:t>
            </w:r>
          </w:p>
        </w:tc>
        <w:tc>
          <w:tcPr>
            <w:tcW w:w="828" w:type="dxa"/>
            <w:tcBorders>
              <w:top w:val="single" w:sz="4" w:space="0" w:color="auto"/>
              <w:left w:val="single" w:sz="4" w:space="0" w:color="auto"/>
              <w:right w:val="single" w:sz="4" w:space="0" w:color="auto"/>
            </w:tcBorders>
          </w:tcPr>
          <w:p w14:paraId="7FF3A914"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41AA5DBA" w14:textId="77777777" w:rsidR="00805778" w:rsidRPr="00D462F1" w:rsidRDefault="00805778" w:rsidP="00FD0583">
            <w:pPr>
              <w:pStyle w:val="TAC"/>
              <w:rPr>
                <w:rFonts w:cs="Arial"/>
                <w:szCs w:val="18"/>
              </w:rPr>
            </w:pPr>
            <w:r w:rsidRPr="00D462F1">
              <w:t>IMD</w:t>
            </w:r>
            <w:r w:rsidRPr="00D462F1">
              <w:rPr>
                <w:rFonts w:hint="eastAsia"/>
                <w:lang w:val="en-US" w:eastAsia="zh-CN"/>
              </w:rPr>
              <w:t>3</w:t>
            </w:r>
          </w:p>
        </w:tc>
      </w:tr>
      <w:tr w:rsidR="00805778" w:rsidRPr="00D462F1" w14:paraId="1F3083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93ACC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1592995" w14:textId="77777777" w:rsidR="00805778" w:rsidRPr="00D462F1" w:rsidRDefault="00805778" w:rsidP="00FD0583">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049D35AA" w14:textId="77777777" w:rsidR="00805778" w:rsidRPr="00D462F1" w:rsidRDefault="00805778" w:rsidP="00FD0583">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1E206A0A"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5C90CCB6" w14:textId="77777777" w:rsidR="00805778" w:rsidRPr="00D462F1" w:rsidRDefault="00805778" w:rsidP="00FD058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3A0A3C1B" w14:textId="77777777" w:rsidR="00805778" w:rsidRPr="00D462F1" w:rsidRDefault="00805778" w:rsidP="00FD0583">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5B0B76B"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57795504"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64BF6FCA" w14:textId="77777777" w:rsidR="00805778" w:rsidRPr="00D462F1" w:rsidRDefault="00805778" w:rsidP="00FD0583">
            <w:pPr>
              <w:pStyle w:val="TAC"/>
              <w:rPr>
                <w:rFonts w:cs="Arial"/>
                <w:szCs w:val="18"/>
              </w:rPr>
            </w:pPr>
            <w:r w:rsidRPr="00D462F1">
              <w:rPr>
                <w:lang w:eastAsia="zh-CN"/>
              </w:rPr>
              <w:t>N/A</w:t>
            </w:r>
          </w:p>
        </w:tc>
      </w:tr>
      <w:tr w:rsidR="00805778" w:rsidRPr="00D462F1" w14:paraId="665E073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2FE8A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FFC737A" w14:textId="77777777" w:rsidR="00805778" w:rsidRPr="00D462F1" w:rsidRDefault="00805778" w:rsidP="00FD0583">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12E70D5A" w14:textId="77777777" w:rsidR="00805778" w:rsidRPr="00D462F1" w:rsidRDefault="00805778" w:rsidP="00FD0583">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right w:val="single" w:sz="4" w:space="0" w:color="auto"/>
            </w:tcBorders>
          </w:tcPr>
          <w:p w14:paraId="44F7FD40" w14:textId="77777777" w:rsidR="00805778" w:rsidRPr="00D462F1" w:rsidRDefault="00805778" w:rsidP="00FD0583">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78BB6BFE" w14:textId="77777777" w:rsidR="00805778" w:rsidRPr="00D462F1" w:rsidRDefault="00805778" w:rsidP="00FD0583">
            <w:pPr>
              <w:pStyle w:val="TAC"/>
              <w:rPr>
                <w:rFonts w:cs="Arial"/>
                <w:szCs w:val="18"/>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tcPr>
          <w:p w14:paraId="492AF71E" w14:textId="77777777" w:rsidR="00805778" w:rsidRPr="00D462F1" w:rsidRDefault="00805778" w:rsidP="00FD0583">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10571FE1"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96EB661" w14:textId="77777777" w:rsidR="00805778" w:rsidRPr="00D462F1" w:rsidRDefault="00805778" w:rsidP="00FD0583">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2757978F" w14:textId="77777777" w:rsidR="00805778" w:rsidRPr="00D462F1" w:rsidRDefault="00805778" w:rsidP="00FD0583">
            <w:pPr>
              <w:pStyle w:val="TAC"/>
              <w:rPr>
                <w:rFonts w:cs="Arial"/>
                <w:szCs w:val="18"/>
              </w:rPr>
            </w:pPr>
            <w:r w:rsidRPr="00D462F1">
              <w:rPr>
                <w:lang w:eastAsia="zh-CN"/>
              </w:rPr>
              <w:t>N/A</w:t>
            </w:r>
          </w:p>
        </w:tc>
      </w:tr>
      <w:tr w:rsidR="00805778" w:rsidRPr="00D462F1" w14:paraId="68655B6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47A0A6" w14:textId="77777777" w:rsidR="00805778" w:rsidRPr="00D462F1" w:rsidRDefault="00805778" w:rsidP="00FD0583">
            <w:pPr>
              <w:pStyle w:val="TAC"/>
              <w:rPr>
                <w:bCs/>
                <w:lang w:val="en-US" w:eastAsia="zh-CN"/>
              </w:rPr>
            </w:pPr>
            <w:r w:rsidRPr="008523D2">
              <w:rPr>
                <w:lang w:eastAsia="zh-CN"/>
              </w:rPr>
              <w:t>CA_n3-n5-n79</w:t>
            </w:r>
          </w:p>
        </w:tc>
        <w:tc>
          <w:tcPr>
            <w:tcW w:w="1146" w:type="dxa"/>
            <w:tcBorders>
              <w:top w:val="single" w:sz="4" w:space="0" w:color="auto"/>
              <w:left w:val="single" w:sz="4" w:space="0" w:color="auto"/>
              <w:right w:val="single" w:sz="4" w:space="0" w:color="auto"/>
            </w:tcBorders>
            <w:vAlign w:val="center"/>
          </w:tcPr>
          <w:p w14:paraId="16EAC7B7" w14:textId="77777777" w:rsidR="00805778" w:rsidRPr="00D462F1" w:rsidRDefault="00805778" w:rsidP="00FD058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47FC6EED" w14:textId="77777777" w:rsidR="00805778" w:rsidRPr="00D462F1" w:rsidRDefault="00805778" w:rsidP="00FD058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3A3863D2"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205A5472"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44665522" w14:textId="77777777" w:rsidR="00805778" w:rsidRPr="00D462F1" w:rsidRDefault="00805778" w:rsidP="00FD0583">
            <w:pPr>
              <w:pStyle w:val="TAC"/>
              <w:rPr>
                <w:lang w:val="en-US" w:eastAsia="zh-CN"/>
              </w:rPr>
            </w:pPr>
            <w:r w:rsidRPr="008523D2">
              <w:rPr>
                <w:rFonts w:eastAsia="SimSun"/>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14:paraId="24DCCA47" w14:textId="77777777" w:rsidR="00805778" w:rsidRPr="00D462F1" w:rsidRDefault="00805778" w:rsidP="00FD0583">
            <w:pPr>
              <w:pStyle w:val="TAC"/>
              <w:rPr>
                <w:lang w:eastAsia="ja-JP"/>
              </w:rPr>
            </w:pPr>
            <w:r w:rsidRPr="008523D2">
              <w:rPr>
                <w:lang w:eastAsia="ja-JP"/>
              </w:rPr>
              <w:t>8.8</w:t>
            </w:r>
          </w:p>
        </w:tc>
        <w:tc>
          <w:tcPr>
            <w:tcW w:w="828" w:type="dxa"/>
            <w:tcBorders>
              <w:top w:val="single" w:sz="4" w:space="0" w:color="auto"/>
              <w:left w:val="single" w:sz="4" w:space="0" w:color="auto"/>
              <w:right w:val="single" w:sz="4" w:space="0" w:color="auto"/>
            </w:tcBorders>
            <w:vAlign w:val="center"/>
          </w:tcPr>
          <w:p w14:paraId="4548BFDD"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2F5525C" w14:textId="77777777" w:rsidR="00805778" w:rsidRPr="00D462F1" w:rsidRDefault="00805778" w:rsidP="00FD0583">
            <w:pPr>
              <w:pStyle w:val="TAC"/>
              <w:rPr>
                <w:lang w:eastAsia="zh-CN"/>
              </w:rPr>
            </w:pPr>
            <w:r w:rsidRPr="008523D2">
              <w:rPr>
                <w:rFonts w:hint="eastAsia"/>
                <w:lang w:eastAsia="ja-JP"/>
              </w:rPr>
              <w:t>I</w:t>
            </w:r>
            <w:r w:rsidRPr="008523D2">
              <w:rPr>
                <w:lang w:eastAsia="ja-JP"/>
              </w:rPr>
              <w:t>MD4</w:t>
            </w:r>
          </w:p>
        </w:tc>
      </w:tr>
      <w:tr w:rsidR="00805778" w:rsidRPr="00D462F1" w14:paraId="4174C55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153CB"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DA85B7F" w14:textId="77777777" w:rsidR="00805778" w:rsidRPr="00D462F1" w:rsidRDefault="00805778" w:rsidP="00FD058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3ECB25A7" w14:textId="77777777" w:rsidR="00805778" w:rsidRPr="00D462F1" w:rsidRDefault="00805778" w:rsidP="00FD0583">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14:paraId="12703DBB"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6FCDC0A" w14:textId="77777777" w:rsidR="00805778" w:rsidRPr="00D462F1" w:rsidRDefault="00805778" w:rsidP="00FD0583">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5D9252CF" w14:textId="77777777" w:rsidR="00805778" w:rsidRPr="00D462F1" w:rsidRDefault="00805778" w:rsidP="00FD0583">
            <w:pPr>
              <w:pStyle w:val="TAC"/>
              <w:rPr>
                <w:lang w:val="en-US" w:eastAsia="zh-CN"/>
              </w:rPr>
            </w:pPr>
            <w:r w:rsidRPr="008523D2">
              <w:rPr>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517FADAF"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A36EE4A"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8604CF3"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105117C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47EBE"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83EFF77" w14:textId="77777777" w:rsidR="00805778" w:rsidRPr="00D462F1" w:rsidRDefault="00805778" w:rsidP="00FD058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73DB33CC" w14:textId="77777777" w:rsidR="00805778" w:rsidRPr="00D462F1" w:rsidRDefault="00805778" w:rsidP="00FD0583">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3B5F0276" w14:textId="77777777" w:rsidR="00805778" w:rsidRPr="00D462F1" w:rsidRDefault="00805778" w:rsidP="00FD058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46EE2B54" w14:textId="77777777" w:rsidR="00805778" w:rsidRPr="00D462F1" w:rsidRDefault="00805778" w:rsidP="00FD0583">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3A0113C7" w14:textId="77777777" w:rsidR="00805778" w:rsidRPr="00D462F1" w:rsidRDefault="00805778" w:rsidP="00FD0583">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56608019"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F1F31DF" w14:textId="77777777" w:rsidR="00805778" w:rsidRPr="00D462F1" w:rsidRDefault="00805778" w:rsidP="00FD058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7AC91C56"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5E7D71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096BE2"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E7C80FD" w14:textId="77777777" w:rsidR="00805778" w:rsidRPr="00D462F1" w:rsidRDefault="00805778" w:rsidP="00FD058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596D331D" w14:textId="77777777" w:rsidR="00805778" w:rsidRPr="00D462F1" w:rsidRDefault="00805778" w:rsidP="00FD0583">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14:paraId="4D4ECB22"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62D3AAE5"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6D500155" w14:textId="77777777" w:rsidR="00805778" w:rsidRPr="00D462F1" w:rsidRDefault="00805778" w:rsidP="00FD0583">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31501A88"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916A899"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54EE394"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456F42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96943"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FF7EF42" w14:textId="77777777" w:rsidR="00805778" w:rsidRPr="00D462F1" w:rsidRDefault="00805778" w:rsidP="00FD058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05A26822" w14:textId="77777777" w:rsidR="00805778" w:rsidRPr="00D462F1" w:rsidRDefault="00805778" w:rsidP="00FD058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428199D2"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00F6F358"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1CE23995" w14:textId="77777777" w:rsidR="00805778" w:rsidRPr="00D462F1" w:rsidRDefault="00805778" w:rsidP="00FD0583">
            <w:pPr>
              <w:pStyle w:val="TAC"/>
              <w:rPr>
                <w:lang w:val="en-US" w:eastAsia="zh-CN"/>
              </w:rPr>
            </w:pPr>
            <w:r w:rsidRPr="008523D2">
              <w:rPr>
                <w:rFonts w:eastAsia="SimSun"/>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14:paraId="2DC7CEF7" w14:textId="77777777" w:rsidR="00805778" w:rsidRPr="00D462F1" w:rsidRDefault="00805778" w:rsidP="00FD0583">
            <w:pPr>
              <w:pStyle w:val="TAC"/>
              <w:rPr>
                <w:lang w:eastAsia="ja-JP"/>
              </w:rPr>
            </w:pPr>
            <w:r w:rsidRPr="008523D2">
              <w:rPr>
                <w:lang w:eastAsia="ja-JP"/>
              </w:rPr>
              <w:t>15.3</w:t>
            </w:r>
          </w:p>
        </w:tc>
        <w:tc>
          <w:tcPr>
            <w:tcW w:w="828" w:type="dxa"/>
            <w:tcBorders>
              <w:top w:val="single" w:sz="4" w:space="0" w:color="auto"/>
              <w:left w:val="single" w:sz="4" w:space="0" w:color="auto"/>
              <w:right w:val="single" w:sz="4" w:space="0" w:color="auto"/>
            </w:tcBorders>
            <w:vAlign w:val="center"/>
          </w:tcPr>
          <w:p w14:paraId="655BA3CC"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7A7A4F0" w14:textId="77777777" w:rsidR="00805778" w:rsidRPr="00D462F1" w:rsidRDefault="00805778" w:rsidP="00FD0583">
            <w:pPr>
              <w:pStyle w:val="TAC"/>
              <w:rPr>
                <w:lang w:eastAsia="zh-CN"/>
              </w:rPr>
            </w:pPr>
            <w:r w:rsidRPr="008523D2">
              <w:rPr>
                <w:lang w:eastAsia="ja-JP"/>
              </w:rPr>
              <w:t>IMD3</w:t>
            </w:r>
          </w:p>
        </w:tc>
      </w:tr>
      <w:tr w:rsidR="00805778" w:rsidRPr="00D462F1" w14:paraId="008AEF4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566AD5"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64D5AC7" w14:textId="77777777" w:rsidR="00805778" w:rsidRPr="00D462F1" w:rsidRDefault="00805778" w:rsidP="00FD058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60A03F43" w14:textId="77777777" w:rsidR="00805778" w:rsidRPr="00D462F1" w:rsidRDefault="00805778" w:rsidP="00FD0583">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7EA7C54D" w14:textId="77777777" w:rsidR="00805778" w:rsidRPr="00D462F1" w:rsidRDefault="00805778" w:rsidP="00FD058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0549249F" w14:textId="77777777" w:rsidR="00805778" w:rsidRPr="00D462F1" w:rsidRDefault="00805778" w:rsidP="00FD0583">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620E8ECC" w14:textId="77777777" w:rsidR="00805778" w:rsidRPr="00D462F1" w:rsidRDefault="00805778" w:rsidP="00FD0583">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63891A4C"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DC2CEEC" w14:textId="77777777" w:rsidR="00805778" w:rsidRPr="00D462F1" w:rsidRDefault="00805778" w:rsidP="00FD058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5588EA22"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60B1DE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091601"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09E2791" w14:textId="77777777" w:rsidR="00805778" w:rsidRPr="00D462F1" w:rsidRDefault="00805778" w:rsidP="00FD058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1E60A6CA" w14:textId="77777777" w:rsidR="00805778" w:rsidRPr="00D462F1" w:rsidRDefault="00805778" w:rsidP="00FD0583">
            <w:pPr>
              <w:pStyle w:val="TAC"/>
              <w:rPr>
                <w:lang w:val="en-US" w:eastAsia="zh-CN"/>
              </w:rPr>
            </w:pPr>
            <w:r w:rsidRPr="008523D2">
              <w:rPr>
                <w:rFonts w:eastAsia="SimSun"/>
                <w:lang w:val="en-US" w:eastAsia="zh-CN"/>
              </w:rPr>
              <w:t>1770</w:t>
            </w:r>
          </w:p>
        </w:tc>
        <w:tc>
          <w:tcPr>
            <w:tcW w:w="964" w:type="dxa"/>
            <w:tcBorders>
              <w:top w:val="single" w:sz="4" w:space="0" w:color="auto"/>
              <w:left w:val="single" w:sz="4" w:space="0" w:color="auto"/>
              <w:right w:val="single" w:sz="4" w:space="0" w:color="auto"/>
            </w:tcBorders>
          </w:tcPr>
          <w:p w14:paraId="7CEB674D"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6DE6DF98"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D1CB657" w14:textId="77777777" w:rsidR="00805778" w:rsidRPr="00D462F1" w:rsidRDefault="00805778" w:rsidP="00FD0583">
            <w:pPr>
              <w:pStyle w:val="TAC"/>
              <w:rPr>
                <w:lang w:val="en-US" w:eastAsia="zh-CN"/>
              </w:rPr>
            </w:pPr>
            <w:r w:rsidRPr="008523D2">
              <w:rPr>
                <w:rFonts w:eastAsia="SimSun"/>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618C05A4"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3C13CD8"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37480342"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406144B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5776F"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0E3A64E" w14:textId="77777777" w:rsidR="00805778" w:rsidRPr="00D462F1" w:rsidRDefault="00805778" w:rsidP="00FD058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786FD506" w14:textId="77777777" w:rsidR="00805778" w:rsidRPr="00D462F1" w:rsidRDefault="00805778" w:rsidP="00FD058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754C4D73"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0B4421CD"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4FD1740A" w14:textId="77777777" w:rsidR="00805778" w:rsidRPr="00D462F1" w:rsidRDefault="00805778" w:rsidP="00FD0583">
            <w:pPr>
              <w:pStyle w:val="TAC"/>
              <w:rPr>
                <w:lang w:val="en-US" w:eastAsia="zh-CN"/>
              </w:rPr>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315D70CF" w14:textId="77777777" w:rsidR="00805778" w:rsidRPr="00D462F1" w:rsidRDefault="00805778" w:rsidP="00FD0583">
            <w:pPr>
              <w:pStyle w:val="TAC"/>
              <w:rPr>
                <w:lang w:eastAsia="ja-JP"/>
              </w:rPr>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68BD927C"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BA97E5B" w14:textId="77777777" w:rsidR="00805778" w:rsidRPr="00D462F1" w:rsidRDefault="00805778" w:rsidP="00FD0583">
            <w:pPr>
              <w:pStyle w:val="TAC"/>
              <w:rPr>
                <w:lang w:eastAsia="zh-CN"/>
              </w:rPr>
            </w:pPr>
            <w:r w:rsidRPr="008523D2">
              <w:rPr>
                <w:lang w:eastAsia="ja-JP"/>
              </w:rPr>
              <w:t>IMD4</w:t>
            </w:r>
          </w:p>
        </w:tc>
      </w:tr>
      <w:tr w:rsidR="00805778" w:rsidRPr="00D462F1" w14:paraId="319247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95401F"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EC9CED5" w14:textId="77777777" w:rsidR="00805778" w:rsidRPr="00D462F1" w:rsidRDefault="00805778" w:rsidP="00FD058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4F10BF08" w14:textId="77777777" w:rsidR="00805778" w:rsidRPr="00D462F1" w:rsidRDefault="00805778" w:rsidP="00FD0583">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507D8746" w14:textId="77777777" w:rsidR="00805778" w:rsidRPr="00D462F1" w:rsidRDefault="00805778" w:rsidP="00FD058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7ABB5B72" w14:textId="77777777" w:rsidR="00805778" w:rsidRPr="00D462F1" w:rsidRDefault="00805778" w:rsidP="00FD0583">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00B02E83" w14:textId="77777777" w:rsidR="00805778" w:rsidRPr="00D462F1" w:rsidRDefault="00805778" w:rsidP="00FD0583">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01F50214"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F5D6C5F" w14:textId="77777777" w:rsidR="00805778" w:rsidRPr="00D462F1" w:rsidRDefault="00805778" w:rsidP="00FD058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2E1332D8"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19D3B0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D74037"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3C76DAA" w14:textId="77777777" w:rsidR="00805778" w:rsidRPr="00D462F1" w:rsidRDefault="00805778" w:rsidP="00FD058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14C6CF4E" w14:textId="77777777" w:rsidR="00805778" w:rsidRPr="00D462F1" w:rsidRDefault="00805778" w:rsidP="00FD0583">
            <w:pPr>
              <w:pStyle w:val="TAC"/>
              <w:rPr>
                <w:lang w:val="en-US" w:eastAsia="zh-CN"/>
              </w:rPr>
            </w:pPr>
            <w:r w:rsidRPr="008523D2">
              <w:rPr>
                <w:rFonts w:eastAsia="SimSun"/>
                <w:lang w:val="en-US" w:eastAsia="zh-CN"/>
              </w:rPr>
              <w:t>1782.5</w:t>
            </w:r>
          </w:p>
        </w:tc>
        <w:tc>
          <w:tcPr>
            <w:tcW w:w="964" w:type="dxa"/>
            <w:tcBorders>
              <w:top w:val="single" w:sz="4" w:space="0" w:color="auto"/>
              <w:left w:val="single" w:sz="4" w:space="0" w:color="auto"/>
              <w:right w:val="single" w:sz="4" w:space="0" w:color="auto"/>
            </w:tcBorders>
          </w:tcPr>
          <w:p w14:paraId="2A0B8DD2"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184C8AC2"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B73E34E" w14:textId="77777777" w:rsidR="00805778" w:rsidRPr="00D462F1" w:rsidRDefault="00805778" w:rsidP="00FD0583">
            <w:pPr>
              <w:pStyle w:val="TAC"/>
              <w:rPr>
                <w:lang w:val="en-US" w:eastAsia="zh-CN"/>
              </w:rPr>
            </w:pPr>
            <w:r w:rsidRPr="008523D2">
              <w:rPr>
                <w:rFonts w:eastAsia="SimSun"/>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14:paraId="37E41555"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4132A3B"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E47F6CC"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7BA1502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14ADB2"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958657F" w14:textId="77777777" w:rsidR="00805778" w:rsidRPr="00D462F1" w:rsidRDefault="00805778" w:rsidP="00FD058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2F3A9F31" w14:textId="77777777" w:rsidR="00805778" w:rsidRPr="00D462F1" w:rsidRDefault="00805778" w:rsidP="00FD0583">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14:paraId="76F9DD69"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AAFF157"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7ACA7B88" w14:textId="77777777" w:rsidR="00805778" w:rsidRPr="00D462F1" w:rsidRDefault="00805778" w:rsidP="00FD0583">
            <w:pPr>
              <w:pStyle w:val="TAC"/>
              <w:rPr>
                <w:lang w:val="en-US" w:eastAsia="zh-CN"/>
              </w:rPr>
            </w:pPr>
            <w:r w:rsidRPr="008523D2">
              <w:rPr>
                <w:rFonts w:eastAsia="SimSun"/>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44F203F2"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38E385A"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2149B94"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134F30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8D1519"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D6F68FA" w14:textId="77777777" w:rsidR="00805778" w:rsidRPr="00D462F1" w:rsidRDefault="00805778" w:rsidP="00FD058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561B1343" w14:textId="77777777" w:rsidR="00805778" w:rsidRPr="00D462F1" w:rsidRDefault="00805778" w:rsidP="00FD058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67BEE660" w14:textId="77777777" w:rsidR="00805778" w:rsidRPr="00D462F1" w:rsidRDefault="00805778" w:rsidP="00FD058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2198E671"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01CD304E" w14:textId="77777777" w:rsidR="00805778" w:rsidRPr="00D462F1" w:rsidRDefault="00805778" w:rsidP="00FD0583">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37C2DD1B" w14:textId="77777777" w:rsidR="00805778" w:rsidRPr="00D462F1" w:rsidRDefault="00805778" w:rsidP="00FD0583">
            <w:pPr>
              <w:pStyle w:val="TAC"/>
              <w:rPr>
                <w:lang w:eastAsia="ja-JP"/>
              </w:rPr>
            </w:pPr>
            <w:r w:rsidRPr="008523D2">
              <w:rPr>
                <w:lang w:eastAsia="ja-JP"/>
              </w:rPr>
              <w:t>15.7</w:t>
            </w:r>
          </w:p>
        </w:tc>
        <w:tc>
          <w:tcPr>
            <w:tcW w:w="828" w:type="dxa"/>
            <w:tcBorders>
              <w:top w:val="single" w:sz="4" w:space="0" w:color="auto"/>
              <w:left w:val="single" w:sz="4" w:space="0" w:color="auto"/>
              <w:right w:val="single" w:sz="4" w:space="0" w:color="auto"/>
            </w:tcBorders>
            <w:vAlign w:val="center"/>
          </w:tcPr>
          <w:p w14:paraId="49A91433" w14:textId="77777777" w:rsidR="00805778" w:rsidRPr="00D462F1" w:rsidRDefault="00805778" w:rsidP="00FD058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7678CCA1" w14:textId="77777777" w:rsidR="00805778" w:rsidRPr="00D462F1" w:rsidRDefault="00805778" w:rsidP="00FD0583">
            <w:pPr>
              <w:pStyle w:val="TAC"/>
              <w:rPr>
                <w:lang w:eastAsia="zh-CN"/>
              </w:rPr>
            </w:pPr>
            <w:r w:rsidRPr="008523D2">
              <w:rPr>
                <w:lang w:eastAsia="ja-JP"/>
              </w:rPr>
              <w:t>IMD3</w:t>
            </w:r>
          </w:p>
        </w:tc>
      </w:tr>
      <w:tr w:rsidR="00805778" w:rsidRPr="00D462F1" w14:paraId="7FA16D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539C6"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DB64316" w14:textId="77777777" w:rsidR="00805778" w:rsidRPr="00D462F1" w:rsidRDefault="00805778" w:rsidP="00FD058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34387AE2" w14:textId="77777777" w:rsidR="00805778" w:rsidRPr="00D462F1" w:rsidRDefault="00805778" w:rsidP="00FD0583">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14:paraId="75CF0C69"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231C0FF5"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069CEE91" w14:textId="77777777" w:rsidR="00805778" w:rsidRPr="00D462F1" w:rsidRDefault="00805778" w:rsidP="00FD0583">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4D78EBDE"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2FD9085"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49E153C"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54D62E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E8EA8B"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87ABC9F" w14:textId="77777777" w:rsidR="00805778" w:rsidRPr="00D462F1" w:rsidRDefault="00805778" w:rsidP="00FD058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17A30FC8" w14:textId="77777777" w:rsidR="00805778" w:rsidRPr="00D462F1" w:rsidRDefault="00805778" w:rsidP="00FD0583">
            <w:pPr>
              <w:pStyle w:val="TAC"/>
              <w:rPr>
                <w:lang w:val="en-US" w:eastAsia="zh-CN"/>
              </w:rPr>
            </w:pPr>
            <w:r w:rsidRPr="008523D2">
              <w:rPr>
                <w:rFonts w:eastAsia="SimSun"/>
                <w:lang w:val="en-US" w:eastAsia="zh-CN"/>
              </w:rPr>
              <w:t>846</w:t>
            </w:r>
          </w:p>
        </w:tc>
        <w:tc>
          <w:tcPr>
            <w:tcW w:w="964" w:type="dxa"/>
            <w:tcBorders>
              <w:top w:val="single" w:sz="4" w:space="0" w:color="auto"/>
              <w:left w:val="single" w:sz="4" w:space="0" w:color="auto"/>
              <w:right w:val="single" w:sz="4" w:space="0" w:color="auto"/>
            </w:tcBorders>
          </w:tcPr>
          <w:p w14:paraId="65A13469"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464884B"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FCD9184" w14:textId="77777777" w:rsidR="00805778" w:rsidRPr="00D462F1" w:rsidRDefault="00805778" w:rsidP="00FD0583">
            <w:pPr>
              <w:pStyle w:val="TAC"/>
              <w:rPr>
                <w:lang w:val="en-US" w:eastAsia="zh-CN"/>
              </w:rPr>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1C5460ED"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C17341E"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13762CD"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53E91AE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CAC699"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931A42F" w14:textId="77777777" w:rsidR="00805778" w:rsidRPr="00D462F1" w:rsidRDefault="00805778" w:rsidP="00FD058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00749FA8" w14:textId="77777777" w:rsidR="00805778" w:rsidRPr="00D462F1" w:rsidRDefault="00805778" w:rsidP="00FD058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151D97D2" w14:textId="77777777" w:rsidR="00805778" w:rsidRPr="00D462F1" w:rsidRDefault="00805778" w:rsidP="00FD058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2B561813"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20E66C81" w14:textId="77777777" w:rsidR="00805778" w:rsidRPr="00D462F1" w:rsidRDefault="00805778" w:rsidP="00FD0583">
            <w:pPr>
              <w:pStyle w:val="TAC"/>
              <w:rPr>
                <w:lang w:val="en-US" w:eastAsia="zh-CN"/>
              </w:rPr>
            </w:pPr>
            <w:r w:rsidRPr="008523D2">
              <w:rPr>
                <w:rFonts w:eastAsia="SimSun"/>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14:paraId="42DD59A8" w14:textId="77777777" w:rsidR="00805778" w:rsidRPr="00D462F1" w:rsidRDefault="00805778" w:rsidP="00FD0583">
            <w:pPr>
              <w:pStyle w:val="TAC"/>
              <w:rPr>
                <w:lang w:eastAsia="ja-JP"/>
              </w:rPr>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40C55A7C" w14:textId="77777777" w:rsidR="00805778" w:rsidRPr="00D462F1" w:rsidRDefault="00805778" w:rsidP="00FD058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6E2D1E1C" w14:textId="77777777" w:rsidR="00805778" w:rsidRPr="00D462F1" w:rsidRDefault="00805778" w:rsidP="00FD0583">
            <w:pPr>
              <w:pStyle w:val="TAC"/>
              <w:rPr>
                <w:lang w:eastAsia="zh-CN"/>
              </w:rPr>
            </w:pPr>
            <w:r w:rsidRPr="008523D2">
              <w:rPr>
                <w:lang w:eastAsia="ja-JP"/>
              </w:rPr>
              <w:t>IMD4</w:t>
            </w:r>
          </w:p>
        </w:tc>
      </w:tr>
      <w:tr w:rsidR="00805778" w:rsidRPr="00D462F1" w14:paraId="7B0F08E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BAA83A" w14:textId="77777777" w:rsidR="00805778" w:rsidRPr="00D462F1" w:rsidRDefault="00805778" w:rsidP="00FD0583">
            <w:pPr>
              <w:pStyle w:val="TAC"/>
              <w:rPr>
                <w:rFonts w:cs="Arial"/>
                <w:bCs/>
                <w:lang w:val="en-US" w:eastAsia="zh-CN"/>
              </w:rPr>
            </w:pPr>
            <w:r w:rsidRPr="00D462F1">
              <w:rPr>
                <w:color w:val="000000"/>
                <w:lang w:eastAsia="zh-CN"/>
              </w:rPr>
              <w:t>CA_n</w:t>
            </w:r>
            <w:r w:rsidRPr="00D462F1">
              <w:rPr>
                <w:rFonts w:hint="eastAsia"/>
                <w:color w:val="000000"/>
                <w:lang w:eastAsia="zh-TW"/>
              </w:rPr>
              <w:t>3</w:t>
            </w:r>
            <w:r w:rsidRPr="00D462F1">
              <w:rPr>
                <w:color w:val="000000"/>
                <w:lang w:eastAsia="zh-CN"/>
              </w:rPr>
              <w:t>-n</w:t>
            </w:r>
            <w:r w:rsidRPr="00D462F1">
              <w:rPr>
                <w:rFonts w:hint="eastAsia"/>
                <w:color w:val="000000"/>
                <w:lang w:eastAsia="zh-TW"/>
              </w:rPr>
              <w:t>7</w:t>
            </w:r>
            <w:r w:rsidRPr="00D462F1">
              <w:rPr>
                <w:color w:val="000000"/>
                <w:lang w:eastAsia="zh-CN"/>
              </w:rPr>
              <w:t>-n</w:t>
            </w:r>
            <w:r w:rsidRPr="00D462F1">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03D48068" w14:textId="77777777" w:rsidR="00805778" w:rsidRPr="00D462F1" w:rsidRDefault="00805778" w:rsidP="00FD0583">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0A4EC643" w14:textId="77777777" w:rsidR="00805778" w:rsidRPr="00D462F1" w:rsidRDefault="00805778" w:rsidP="00FD0583">
            <w:pPr>
              <w:pStyle w:val="TAC"/>
              <w:rPr>
                <w:lang w:val="en-US" w:eastAsia="zh-CN"/>
              </w:rPr>
            </w:pPr>
            <w:r w:rsidRPr="00D462F1">
              <w:rPr>
                <w:rFonts w:cs="Arial"/>
              </w:rPr>
              <w:t>1735</w:t>
            </w:r>
          </w:p>
        </w:tc>
        <w:tc>
          <w:tcPr>
            <w:tcW w:w="964" w:type="dxa"/>
            <w:tcBorders>
              <w:top w:val="single" w:sz="4" w:space="0" w:color="auto"/>
              <w:left w:val="single" w:sz="4" w:space="0" w:color="auto"/>
              <w:right w:val="single" w:sz="4" w:space="0" w:color="auto"/>
            </w:tcBorders>
          </w:tcPr>
          <w:p w14:paraId="0B18BFD3" w14:textId="77777777" w:rsidR="00805778" w:rsidRPr="00D462F1" w:rsidRDefault="00805778" w:rsidP="00FD0583">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4F83C011" w14:textId="77777777" w:rsidR="00805778" w:rsidRPr="00D462F1" w:rsidRDefault="00805778" w:rsidP="00FD0583">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0C6C31C8" w14:textId="77777777" w:rsidR="00805778" w:rsidRPr="00D462F1" w:rsidRDefault="00805778" w:rsidP="00FD0583">
            <w:pPr>
              <w:pStyle w:val="TAC"/>
              <w:rPr>
                <w:lang w:val="en-US" w:eastAsia="zh-CN"/>
              </w:rPr>
            </w:pPr>
            <w:r w:rsidRPr="00D462F1">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2DBE84D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0FA4ADA" w14:textId="77777777" w:rsidR="00805778" w:rsidRPr="00D462F1" w:rsidRDefault="00805778" w:rsidP="00FD0583">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1D164984" w14:textId="77777777" w:rsidR="00805778" w:rsidRPr="00D462F1" w:rsidRDefault="00805778" w:rsidP="00FD0583">
            <w:pPr>
              <w:pStyle w:val="TAC"/>
              <w:rPr>
                <w:lang w:eastAsia="zh-CN"/>
              </w:rPr>
            </w:pPr>
            <w:r w:rsidRPr="00D462F1">
              <w:t>N/A</w:t>
            </w:r>
          </w:p>
        </w:tc>
      </w:tr>
      <w:tr w:rsidR="00805778" w:rsidRPr="00D462F1" w14:paraId="1D87CD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D52A8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CD1326" w14:textId="77777777" w:rsidR="00805778" w:rsidRPr="00D462F1" w:rsidRDefault="00805778" w:rsidP="00FD0583">
            <w:pPr>
              <w:pStyle w:val="TAC"/>
              <w:rPr>
                <w:lang w:val="en-US" w:eastAsia="zh-CN"/>
              </w:rPr>
            </w:pPr>
            <w:r w:rsidRPr="00D462F1">
              <w:rPr>
                <w:color w:val="000000"/>
                <w:lang w:eastAsia="zh-CN"/>
              </w:rPr>
              <w:t>n</w:t>
            </w:r>
            <w:r w:rsidRPr="00D462F1">
              <w:rPr>
                <w:rFonts w:hint="eastAsia"/>
                <w:color w:val="000000"/>
                <w:lang w:eastAsia="zh-TW"/>
              </w:rPr>
              <w:t>7</w:t>
            </w:r>
          </w:p>
        </w:tc>
        <w:tc>
          <w:tcPr>
            <w:tcW w:w="960" w:type="dxa"/>
            <w:tcBorders>
              <w:top w:val="single" w:sz="4" w:space="0" w:color="auto"/>
              <w:left w:val="single" w:sz="4" w:space="0" w:color="auto"/>
              <w:right w:val="single" w:sz="4" w:space="0" w:color="auto"/>
            </w:tcBorders>
          </w:tcPr>
          <w:p w14:paraId="0C6462B0" w14:textId="77777777" w:rsidR="00805778" w:rsidRPr="00D462F1" w:rsidRDefault="00805778" w:rsidP="00FD0583">
            <w:pPr>
              <w:pStyle w:val="TAC"/>
              <w:rPr>
                <w:lang w:val="en-US" w:eastAsia="zh-CN"/>
              </w:rPr>
            </w:pPr>
            <w:r w:rsidRPr="00D462F1">
              <w:rPr>
                <w:rFonts w:cs="Arial"/>
              </w:rPr>
              <w:t>2530</w:t>
            </w:r>
          </w:p>
        </w:tc>
        <w:tc>
          <w:tcPr>
            <w:tcW w:w="964" w:type="dxa"/>
            <w:tcBorders>
              <w:top w:val="single" w:sz="4" w:space="0" w:color="auto"/>
              <w:left w:val="single" w:sz="4" w:space="0" w:color="auto"/>
              <w:right w:val="single" w:sz="4" w:space="0" w:color="auto"/>
            </w:tcBorders>
          </w:tcPr>
          <w:p w14:paraId="022AB12A" w14:textId="77777777" w:rsidR="00805778" w:rsidRPr="00D462F1" w:rsidRDefault="00805778" w:rsidP="00FD0583">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3ADB46B7" w14:textId="77777777" w:rsidR="00805778" w:rsidRPr="00D462F1" w:rsidRDefault="00805778" w:rsidP="00FD0583">
            <w:pPr>
              <w:pStyle w:val="TAC"/>
              <w:rPr>
                <w:lang w:val="en-US" w:eastAsia="zh-CN"/>
              </w:rPr>
            </w:pPr>
            <w:r w:rsidRPr="00D462F1">
              <w:rPr>
                <w:rFonts w:cs="Arial"/>
              </w:rPr>
              <w:t>50</w:t>
            </w:r>
          </w:p>
        </w:tc>
        <w:tc>
          <w:tcPr>
            <w:tcW w:w="960" w:type="dxa"/>
            <w:tcBorders>
              <w:top w:val="single" w:sz="4" w:space="0" w:color="auto"/>
              <w:left w:val="single" w:sz="4" w:space="0" w:color="auto"/>
              <w:right w:val="single" w:sz="4" w:space="0" w:color="auto"/>
            </w:tcBorders>
          </w:tcPr>
          <w:p w14:paraId="0934A5A4" w14:textId="77777777" w:rsidR="00805778" w:rsidRPr="00D462F1" w:rsidRDefault="00805778" w:rsidP="00FD0583">
            <w:pPr>
              <w:pStyle w:val="TAC"/>
              <w:rPr>
                <w:lang w:val="en-US" w:eastAsia="zh-CN"/>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3C32FD0"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20E10FC" w14:textId="77777777" w:rsidR="00805778" w:rsidRPr="00D462F1" w:rsidRDefault="00805778" w:rsidP="00FD0583">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60AE65E4" w14:textId="77777777" w:rsidR="00805778" w:rsidRPr="00D462F1" w:rsidRDefault="00805778" w:rsidP="00FD0583">
            <w:pPr>
              <w:pStyle w:val="TAC"/>
              <w:rPr>
                <w:lang w:eastAsia="zh-CN"/>
              </w:rPr>
            </w:pPr>
            <w:r w:rsidRPr="00D462F1">
              <w:t>N/A</w:t>
            </w:r>
          </w:p>
        </w:tc>
      </w:tr>
      <w:tr w:rsidR="00805778" w:rsidRPr="00D462F1" w14:paraId="1430946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E62989"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1D46243" w14:textId="77777777" w:rsidR="00805778" w:rsidRPr="00D462F1" w:rsidRDefault="00805778" w:rsidP="00FD0583">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4BCA509F"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B83CB04" w14:textId="77777777" w:rsidR="00805778" w:rsidRPr="00D462F1" w:rsidRDefault="00805778" w:rsidP="00FD0583">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7A102E78"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9D39F83" w14:textId="77777777" w:rsidR="00805778" w:rsidRPr="00D462F1" w:rsidRDefault="00805778" w:rsidP="00FD0583">
            <w:pPr>
              <w:pStyle w:val="TAC"/>
              <w:rPr>
                <w:lang w:val="en-US" w:eastAsia="zh-CN"/>
              </w:rPr>
            </w:pPr>
            <w:r w:rsidRPr="00D462F1">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269B506A" w14:textId="77777777" w:rsidR="00805778" w:rsidRPr="00D462F1" w:rsidRDefault="00805778" w:rsidP="00FD0583">
            <w:pPr>
              <w:pStyle w:val="TAC"/>
              <w:rPr>
                <w:lang w:eastAsia="ja-JP"/>
              </w:rPr>
            </w:pPr>
            <w:r w:rsidRPr="00D462F1">
              <w:rPr>
                <w:rFonts w:eastAsia="Malgun Gothic"/>
                <w:lang w:eastAsia="ko-KR"/>
              </w:rPr>
              <w:t>1</w:t>
            </w:r>
            <w:r w:rsidRPr="00D462F1">
              <w:rPr>
                <w:rFonts w:hint="eastAsia"/>
                <w:lang w:eastAsia="zh-TW"/>
              </w:rPr>
              <w:t>8</w:t>
            </w:r>
            <w:r w:rsidRPr="00D462F1">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2F68B499" w14:textId="77777777" w:rsidR="00805778" w:rsidRPr="00D462F1" w:rsidRDefault="00805778" w:rsidP="00FD0583">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5EE50D00" w14:textId="77777777" w:rsidR="00805778" w:rsidRPr="00D462F1" w:rsidRDefault="00805778" w:rsidP="00FD0583">
            <w:pPr>
              <w:pStyle w:val="TAC"/>
              <w:rPr>
                <w:lang w:eastAsia="zh-CN"/>
              </w:rPr>
            </w:pPr>
            <w:r w:rsidRPr="00D462F1">
              <w:t>IMD</w:t>
            </w:r>
            <w:r w:rsidRPr="00D462F1">
              <w:rPr>
                <w:rFonts w:hint="eastAsia"/>
                <w:lang w:eastAsia="zh-TW"/>
              </w:rPr>
              <w:t>3</w:t>
            </w:r>
          </w:p>
        </w:tc>
      </w:tr>
      <w:tr w:rsidR="00805778" w:rsidRPr="00D462F1" w14:paraId="57CFFE2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A7110"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9904263" w14:textId="77777777" w:rsidR="00805778" w:rsidRPr="00D462F1" w:rsidRDefault="00805778" w:rsidP="00FD0583">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0E4FA610" w14:textId="77777777" w:rsidR="00805778" w:rsidRPr="00D462F1" w:rsidRDefault="00805778" w:rsidP="00FD0583">
            <w:pPr>
              <w:pStyle w:val="TAC"/>
              <w:rPr>
                <w:lang w:val="en-US" w:eastAsia="zh-CN"/>
              </w:rPr>
            </w:pPr>
            <w:r w:rsidRPr="00D462F1">
              <w:rPr>
                <w:rFonts w:cs="Arial"/>
              </w:rPr>
              <w:t>1780</w:t>
            </w:r>
          </w:p>
        </w:tc>
        <w:tc>
          <w:tcPr>
            <w:tcW w:w="964" w:type="dxa"/>
            <w:tcBorders>
              <w:top w:val="single" w:sz="4" w:space="0" w:color="auto"/>
              <w:left w:val="single" w:sz="4" w:space="0" w:color="auto"/>
              <w:right w:val="single" w:sz="4" w:space="0" w:color="auto"/>
            </w:tcBorders>
          </w:tcPr>
          <w:p w14:paraId="20A25BFA" w14:textId="77777777" w:rsidR="00805778" w:rsidRPr="00D462F1" w:rsidRDefault="00805778" w:rsidP="00FD0583">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0FAF4716" w14:textId="77777777" w:rsidR="00805778" w:rsidRPr="00D462F1" w:rsidRDefault="00805778" w:rsidP="00FD0583">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5246D27C" w14:textId="77777777" w:rsidR="00805778" w:rsidRPr="00D462F1" w:rsidRDefault="00805778" w:rsidP="00FD0583">
            <w:pPr>
              <w:pStyle w:val="TAC"/>
              <w:rPr>
                <w:lang w:val="en-US" w:eastAsia="zh-CN"/>
              </w:rPr>
            </w:pPr>
            <w:r w:rsidRPr="00D462F1">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0205C16F"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1DA5F65" w14:textId="77777777" w:rsidR="00805778" w:rsidRPr="00D462F1" w:rsidRDefault="00805778" w:rsidP="00FD0583">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218A75A5" w14:textId="77777777" w:rsidR="00805778" w:rsidRPr="00D462F1" w:rsidRDefault="00805778" w:rsidP="00FD0583">
            <w:pPr>
              <w:pStyle w:val="TAC"/>
              <w:rPr>
                <w:lang w:eastAsia="zh-CN"/>
              </w:rPr>
            </w:pPr>
            <w:r w:rsidRPr="00D462F1">
              <w:t>N/A</w:t>
            </w:r>
          </w:p>
        </w:tc>
      </w:tr>
      <w:tr w:rsidR="00805778" w:rsidRPr="00D462F1" w14:paraId="782EF94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5F562"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9B39AED" w14:textId="77777777" w:rsidR="00805778" w:rsidRPr="00D462F1" w:rsidRDefault="00805778" w:rsidP="00FD0583">
            <w:pPr>
              <w:pStyle w:val="TAC"/>
              <w:rPr>
                <w:lang w:val="en-US" w:eastAsia="zh-CN"/>
              </w:rPr>
            </w:pPr>
            <w:r w:rsidRPr="00D462F1">
              <w:rPr>
                <w:color w:val="000000"/>
                <w:lang w:eastAsia="zh-CN"/>
              </w:rPr>
              <w:t>n7</w:t>
            </w:r>
          </w:p>
        </w:tc>
        <w:tc>
          <w:tcPr>
            <w:tcW w:w="960" w:type="dxa"/>
            <w:tcBorders>
              <w:top w:val="single" w:sz="4" w:space="0" w:color="auto"/>
              <w:left w:val="single" w:sz="4" w:space="0" w:color="auto"/>
              <w:right w:val="single" w:sz="4" w:space="0" w:color="auto"/>
            </w:tcBorders>
          </w:tcPr>
          <w:p w14:paraId="3A4B4646"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4D3AC8A" w14:textId="77777777" w:rsidR="00805778" w:rsidRPr="00D462F1" w:rsidRDefault="00805778" w:rsidP="00FD0583">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778F246A"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974E121" w14:textId="77777777" w:rsidR="00805778" w:rsidRPr="00D462F1" w:rsidRDefault="00805778" w:rsidP="00FD0583">
            <w:pPr>
              <w:pStyle w:val="TAC"/>
              <w:rPr>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23ED9B1D" w14:textId="77777777" w:rsidR="00805778" w:rsidRPr="00D462F1" w:rsidRDefault="00805778" w:rsidP="00FD0583">
            <w:pPr>
              <w:pStyle w:val="TAC"/>
              <w:rPr>
                <w:lang w:eastAsia="ja-JP"/>
              </w:rPr>
            </w:pPr>
            <w:r w:rsidRPr="00D462F1">
              <w:t>29.0</w:t>
            </w:r>
          </w:p>
        </w:tc>
        <w:tc>
          <w:tcPr>
            <w:tcW w:w="828" w:type="dxa"/>
            <w:tcBorders>
              <w:top w:val="single" w:sz="4" w:space="0" w:color="auto"/>
              <w:left w:val="single" w:sz="4" w:space="0" w:color="auto"/>
              <w:right w:val="single" w:sz="4" w:space="0" w:color="auto"/>
            </w:tcBorders>
            <w:vAlign w:val="center"/>
          </w:tcPr>
          <w:p w14:paraId="6D645F21" w14:textId="77777777" w:rsidR="00805778" w:rsidRPr="00D462F1" w:rsidRDefault="00805778" w:rsidP="00FD0583">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3EA26CA6" w14:textId="64976B0F" w:rsidR="00805778" w:rsidRPr="00D462F1" w:rsidRDefault="00805778" w:rsidP="00FD0583">
            <w:pPr>
              <w:pStyle w:val="TAC"/>
              <w:rPr>
                <w:lang w:eastAsia="zh-CN"/>
              </w:rPr>
            </w:pPr>
            <w:r w:rsidRPr="00D462F1">
              <w:t>IMD2+IMD3</w:t>
            </w:r>
            <w:r w:rsidRPr="00D462F1">
              <w:rPr>
                <w:vertAlign w:val="superscript"/>
                <w:lang w:eastAsia="zh-TW"/>
              </w:rPr>
              <w:t>11</w:t>
            </w:r>
          </w:p>
        </w:tc>
      </w:tr>
      <w:tr w:rsidR="00805778" w:rsidRPr="00D462F1" w14:paraId="42EFF94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1E75AF"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4958055" w14:textId="77777777" w:rsidR="00805778" w:rsidRPr="00D462F1" w:rsidRDefault="00805778" w:rsidP="00FD0583">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06691AD8" w14:textId="77777777" w:rsidR="00805778" w:rsidRPr="00D462F1" w:rsidRDefault="00805778" w:rsidP="00FD0583">
            <w:pPr>
              <w:pStyle w:val="TAC"/>
              <w:rPr>
                <w:lang w:val="en-US" w:eastAsia="zh-CN"/>
              </w:rPr>
            </w:pPr>
            <w:r w:rsidRPr="00D462F1">
              <w:rPr>
                <w:rFonts w:cs="Arial"/>
              </w:rPr>
              <w:t>890</w:t>
            </w:r>
          </w:p>
        </w:tc>
        <w:tc>
          <w:tcPr>
            <w:tcW w:w="964" w:type="dxa"/>
            <w:tcBorders>
              <w:top w:val="single" w:sz="4" w:space="0" w:color="auto"/>
              <w:left w:val="single" w:sz="4" w:space="0" w:color="auto"/>
              <w:right w:val="single" w:sz="4" w:space="0" w:color="auto"/>
            </w:tcBorders>
          </w:tcPr>
          <w:p w14:paraId="09377B68" w14:textId="77777777" w:rsidR="00805778" w:rsidRPr="00D462F1" w:rsidRDefault="00805778" w:rsidP="00FD0583">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3085FB55" w14:textId="77777777" w:rsidR="00805778" w:rsidRPr="00D462F1" w:rsidRDefault="00805778" w:rsidP="00FD0583">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1F07A859" w14:textId="77777777" w:rsidR="00805778" w:rsidRPr="00D462F1" w:rsidRDefault="00805778" w:rsidP="00FD0583">
            <w:pPr>
              <w:pStyle w:val="TAC"/>
              <w:rPr>
                <w:lang w:val="en-US" w:eastAsia="zh-CN"/>
              </w:rPr>
            </w:pPr>
            <w:r w:rsidRPr="00D462F1">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03D22837"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05D7D34" w14:textId="77777777" w:rsidR="00805778" w:rsidRPr="00D462F1" w:rsidRDefault="00805778" w:rsidP="00FD0583">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0D9908B6" w14:textId="77777777" w:rsidR="00805778" w:rsidRPr="00D462F1" w:rsidRDefault="00805778" w:rsidP="00FD0583">
            <w:pPr>
              <w:pStyle w:val="TAC"/>
              <w:rPr>
                <w:lang w:eastAsia="zh-CN"/>
              </w:rPr>
            </w:pPr>
            <w:r w:rsidRPr="00D462F1">
              <w:t>N/A</w:t>
            </w:r>
          </w:p>
        </w:tc>
      </w:tr>
      <w:tr w:rsidR="00805778" w:rsidRPr="00D462F1" w14:paraId="01CBF82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3AAD07" w14:textId="77777777" w:rsidR="00805778" w:rsidRPr="00D462F1" w:rsidRDefault="00805778" w:rsidP="00FD0583">
            <w:pPr>
              <w:pStyle w:val="TAC"/>
              <w:rPr>
                <w:bCs/>
                <w:lang w:val="en-US" w:eastAsia="zh-CN"/>
              </w:rPr>
            </w:pPr>
            <w:r w:rsidRPr="008523D2">
              <w:rPr>
                <w:lang w:eastAsia="zh-CN"/>
              </w:rPr>
              <w:t>CA_n3-n7-n20</w:t>
            </w:r>
          </w:p>
        </w:tc>
        <w:tc>
          <w:tcPr>
            <w:tcW w:w="1146" w:type="dxa"/>
            <w:tcBorders>
              <w:top w:val="single" w:sz="4" w:space="0" w:color="auto"/>
              <w:left w:val="single" w:sz="4" w:space="0" w:color="auto"/>
              <w:right w:val="single" w:sz="4" w:space="0" w:color="auto"/>
            </w:tcBorders>
            <w:vAlign w:val="center"/>
          </w:tcPr>
          <w:p w14:paraId="650C9AAA" w14:textId="77777777" w:rsidR="00805778" w:rsidRPr="00D462F1" w:rsidRDefault="00805778" w:rsidP="00FD0583">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2F9663A5" w14:textId="77777777" w:rsidR="00805778" w:rsidRPr="00D462F1" w:rsidRDefault="00805778" w:rsidP="00FD0583">
            <w:pPr>
              <w:pStyle w:val="TAC"/>
            </w:pPr>
            <w:r w:rsidRPr="008523D2">
              <w:t>1747</w:t>
            </w:r>
          </w:p>
        </w:tc>
        <w:tc>
          <w:tcPr>
            <w:tcW w:w="964" w:type="dxa"/>
            <w:tcBorders>
              <w:top w:val="single" w:sz="4" w:space="0" w:color="auto"/>
              <w:left w:val="single" w:sz="4" w:space="0" w:color="auto"/>
              <w:right w:val="single" w:sz="4" w:space="0" w:color="auto"/>
            </w:tcBorders>
          </w:tcPr>
          <w:p w14:paraId="37797C65" w14:textId="77777777" w:rsidR="00805778" w:rsidRPr="00D462F1" w:rsidRDefault="00805778" w:rsidP="00FD0583">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4AA60529" w14:textId="77777777" w:rsidR="00805778" w:rsidRPr="00D462F1" w:rsidRDefault="00805778" w:rsidP="00FD0583">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5E20C0E5" w14:textId="77777777" w:rsidR="00805778" w:rsidRPr="00D462F1" w:rsidRDefault="00805778" w:rsidP="00FD0583">
            <w:pPr>
              <w:pStyle w:val="TAC"/>
            </w:pPr>
            <w:r w:rsidRPr="008523D2">
              <w:t>1842</w:t>
            </w:r>
          </w:p>
        </w:tc>
        <w:tc>
          <w:tcPr>
            <w:tcW w:w="977" w:type="dxa"/>
            <w:tcBorders>
              <w:top w:val="single" w:sz="4" w:space="0" w:color="auto"/>
              <w:left w:val="single" w:sz="4" w:space="0" w:color="auto"/>
              <w:bottom w:val="single" w:sz="4" w:space="0" w:color="auto"/>
              <w:right w:val="single" w:sz="4" w:space="0" w:color="auto"/>
            </w:tcBorders>
          </w:tcPr>
          <w:p w14:paraId="29950A94" w14:textId="77777777" w:rsidR="00805778" w:rsidRPr="00D462F1" w:rsidRDefault="00805778" w:rsidP="00FD0583">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55C38D22"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4A0A2220" w14:textId="77777777" w:rsidR="00805778" w:rsidRPr="00D462F1" w:rsidRDefault="00805778" w:rsidP="00FD0583">
            <w:pPr>
              <w:pStyle w:val="TAC"/>
            </w:pPr>
            <w:r w:rsidRPr="008523D2">
              <w:rPr>
                <w:rFonts w:hint="eastAsia"/>
                <w:lang w:val="en-US"/>
              </w:rPr>
              <w:t>N/A</w:t>
            </w:r>
          </w:p>
        </w:tc>
      </w:tr>
      <w:tr w:rsidR="00805778" w:rsidRPr="00D462F1" w14:paraId="57EA628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FA9694"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06F7307" w14:textId="77777777" w:rsidR="00805778" w:rsidRPr="00D462F1" w:rsidRDefault="00805778" w:rsidP="00FD0583">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1E9C940D" w14:textId="77777777" w:rsidR="00805778" w:rsidRPr="00D462F1" w:rsidRDefault="00805778" w:rsidP="00FD0583">
            <w:pPr>
              <w:pStyle w:val="TAC"/>
            </w:pPr>
            <w:r w:rsidRPr="008523D2">
              <w:t>2543</w:t>
            </w:r>
          </w:p>
        </w:tc>
        <w:tc>
          <w:tcPr>
            <w:tcW w:w="964" w:type="dxa"/>
            <w:tcBorders>
              <w:top w:val="single" w:sz="4" w:space="0" w:color="auto"/>
              <w:left w:val="single" w:sz="4" w:space="0" w:color="auto"/>
              <w:right w:val="single" w:sz="4" w:space="0" w:color="auto"/>
            </w:tcBorders>
          </w:tcPr>
          <w:p w14:paraId="77E86A02" w14:textId="77777777" w:rsidR="00805778" w:rsidRPr="00D462F1" w:rsidRDefault="00805778" w:rsidP="00FD0583">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2A37C886" w14:textId="77777777" w:rsidR="00805778" w:rsidRPr="00D462F1" w:rsidRDefault="00805778" w:rsidP="00FD0583">
            <w:pPr>
              <w:pStyle w:val="TAC"/>
            </w:pPr>
            <w:r w:rsidRPr="008523D2">
              <w:rPr>
                <w:rFonts w:hint="eastAsia"/>
              </w:rPr>
              <w:t>50</w:t>
            </w:r>
          </w:p>
        </w:tc>
        <w:tc>
          <w:tcPr>
            <w:tcW w:w="960" w:type="dxa"/>
            <w:tcBorders>
              <w:top w:val="single" w:sz="4" w:space="0" w:color="auto"/>
              <w:left w:val="single" w:sz="4" w:space="0" w:color="auto"/>
              <w:right w:val="single" w:sz="4" w:space="0" w:color="auto"/>
            </w:tcBorders>
          </w:tcPr>
          <w:p w14:paraId="39148D3A" w14:textId="77777777" w:rsidR="00805778" w:rsidRPr="00D462F1" w:rsidRDefault="00805778" w:rsidP="00FD0583">
            <w:pPr>
              <w:pStyle w:val="TAC"/>
            </w:pPr>
            <w:r w:rsidRPr="008523D2">
              <w:t>2663</w:t>
            </w:r>
          </w:p>
        </w:tc>
        <w:tc>
          <w:tcPr>
            <w:tcW w:w="977" w:type="dxa"/>
            <w:tcBorders>
              <w:top w:val="single" w:sz="4" w:space="0" w:color="auto"/>
              <w:left w:val="single" w:sz="4" w:space="0" w:color="auto"/>
              <w:bottom w:val="single" w:sz="4" w:space="0" w:color="auto"/>
              <w:right w:val="single" w:sz="4" w:space="0" w:color="auto"/>
            </w:tcBorders>
          </w:tcPr>
          <w:p w14:paraId="647ACE06" w14:textId="77777777" w:rsidR="00805778" w:rsidRPr="00D462F1" w:rsidRDefault="00805778" w:rsidP="00FD0583">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563EA1DB"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3BD43B0E" w14:textId="77777777" w:rsidR="00805778" w:rsidRPr="00D462F1" w:rsidRDefault="00805778" w:rsidP="00FD0583">
            <w:pPr>
              <w:pStyle w:val="TAC"/>
            </w:pPr>
            <w:r w:rsidRPr="008523D2">
              <w:rPr>
                <w:rFonts w:hint="eastAsia"/>
                <w:lang w:val="en-US"/>
              </w:rPr>
              <w:t>N/A</w:t>
            </w:r>
          </w:p>
        </w:tc>
      </w:tr>
      <w:tr w:rsidR="00805778" w:rsidRPr="00D462F1" w14:paraId="300C34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291BC"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A2DB816" w14:textId="77777777" w:rsidR="00805778" w:rsidRPr="00D462F1" w:rsidRDefault="00805778" w:rsidP="00FD0583">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16FBCEDB" w14:textId="77777777" w:rsidR="00805778" w:rsidRPr="00D462F1" w:rsidRDefault="00805778" w:rsidP="00FD0583">
            <w:pPr>
              <w:pStyle w:val="TAC"/>
            </w:pPr>
            <w:r w:rsidRPr="008523D2">
              <w:rPr>
                <w:rFonts w:eastAsia="SimSun"/>
                <w:lang w:val="en-US" w:eastAsia="zh-CN"/>
              </w:rPr>
              <w:t>N/A</w:t>
            </w:r>
          </w:p>
        </w:tc>
        <w:tc>
          <w:tcPr>
            <w:tcW w:w="964" w:type="dxa"/>
            <w:tcBorders>
              <w:top w:val="single" w:sz="4" w:space="0" w:color="auto"/>
              <w:left w:val="single" w:sz="4" w:space="0" w:color="auto"/>
              <w:right w:val="single" w:sz="4" w:space="0" w:color="auto"/>
            </w:tcBorders>
          </w:tcPr>
          <w:p w14:paraId="553B5723" w14:textId="77777777" w:rsidR="00805778" w:rsidRPr="00D462F1" w:rsidRDefault="00805778" w:rsidP="00FD0583">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608AC0AA" w14:textId="77777777" w:rsidR="00805778" w:rsidRPr="00D462F1" w:rsidRDefault="00805778" w:rsidP="00FD0583">
            <w:pPr>
              <w:pStyle w:val="TAC"/>
            </w:pPr>
            <w:r w:rsidRPr="008523D2">
              <w:t>N/A</w:t>
            </w:r>
          </w:p>
        </w:tc>
        <w:tc>
          <w:tcPr>
            <w:tcW w:w="960" w:type="dxa"/>
            <w:tcBorders>
              <w:top w:val="single" w:sz="4" w:space="0" w:color="auto"/>
              <w:left w:val="single" w:sz="4" w:space="0" w:color="auto"/>
              <w:right w:val="single" w:sz="4" w:space="0" w:color="auto"/>
            </w:tcBorders>
          </w:tcPr>
          <w:p w14:paraId="460E29A0" w14:textId="77777777" w:rsidR="00805778" w:rsidRPr="00D462F1" w:rsidRDefault="00805778" w:rsidP="00FD0583">
            <w:pPr>
              <w:pStyle w:val="TAC"/>
            </w:pPr>
            <w:r w:rsidRPr="008523D2">
              <w:t>796</w:t>
            </w:r>
          </w:p>
        </w:tc>
        <w:tc>
          <w:tcPr>
            <w:tcW w:w="977" w:type="dxa"/>
            <w:tcBorders>
              <w:top w:val="single" w:sz="4" w:space="0" w:color="auto"/>
              <w:left w:val="single" w:sz="4" w:space="0" w:color="auto"/>
              <w:bottom w:val="single" w:sz="4" w:space="0" w:color="auto"/>
              <w:right w:val="single" w:sz="4" w:space="0" w:color="auto"/>
            </w:tcBorders>
          </w:tcPr>
          <w:p w14:paraId="285FC03C" w14:textId="77777777" w:rsidR="00805778" w:rsidRPr="00D462F1" w:rsidRDefault="00805778" w:rsidP="00FD0583">
            <w:pPr>
              <w:pStyle w:val="TAC"/>
            </w:pPr>
            <w:r w:rsidRPr="008523D2">
              <w:t>20.0</w:t>
            </w:r>
          </w:p>
        </w:tc>
        <w:tc>
          <w:tcPr>
            <w:tcW w:w="828" w:type="dxa"/>
            <w:tcBorders>
              <w:top w:val="single" w:sz="4" w:space="0" w:color="auto"/>
              <w:left w:val="single" w:sz="4" w:space="0" w:color="auto"/>
              <w:right w:val="single" w:sz="4" w:space="0" w:color="auto"/>
            </w:tcBorders>
            <w:vAlign w:val="center"/>
          </w:tcPr>
          <w:p w14:paraId="7C5E80DB"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50824133" w14:textId="77777777" w:rsidR="00805778" w:rsidRPr="00D462F1" w:rsidRDefault="00805778" w:rsidP="00FD0583">
            <w:pPr>
              <w:pStyle w:val="TAC"/>
            </w:pPr>
            <w:r w:rsidRPr="008523D2">
              <w:rPr>
                <w:rFonts w:hint="eastAsia"/>
                <w:lang w:val="en-US"/>
              </w:rPr>
              <w:t>IMD</w:t>
            </w:r>
            <w:r w:rsidRPr="008523D2">
              <w:rPr>
                <w:lang w:val="en-US"/>
              </w:rPr>
              <w:t>2</w:t>
            </w:r>
          </w:p>
        </w:tc>
      </w:tr>
      <w:tr w:rsidR="00805778" w:rsidRPr="00D462F1" w14:paraId="0EA8D9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3D0BE2"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3FDC361" w14:textId="77777777" w:rsidR="00805778" w:rsidRPr="00D462F1" w:rsidRDefault="00805778" w:rsidP="00FD0583">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793D37C0" w14:textId="77777777" w:rsidR="00805778" w:rsidRPr="00D462F1" w:rsidRDefault="00805778" w:rsidP="00FD0583">
            <w:pPr>
              <w:pStyle w:val="TAC"/>
            </w:pPr>
            <w:r w:rsidRPr="008523D2">
              <w:rPr>
                <w:rFonts w:hint="eastAsia"/>
              </w:rPr>
              <w:t>1780</w:t>
            </w:r>
          </w:p>
        </w:tc>
        <w:tc>
          <w:tcPr>
            <w:tcW w:w="964" w:type="dxa"/>
            <w:tcBorders>
              <w:top w:val="single" w:sz="4" w:space="0" w:color="auto"/>
              <w:left w:val="single" w:sz="4" w:space="0" w:color="auto"/>
              <w:right w:val="single" w:sz="4" w:space="0" w:color="auto"/>
            </w:tcBorders>
          </w:tcPr>
          <w:p w14:paraId="3C90C6F2" w14:textId="77777777" w:rsidR="00805778" w:rsidRPr="00D462F1" w:rsidRDefault="00805778" w:rsidP="00FD0583">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192D180B" w14:textId="77777777" w:rsidR="00805778" w:rsidRPr="00D462F1" w:rsidRDefault="00805778" w:rsidP="00FD0583">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72002793" w14:textId="77777777" w:rsidR="00805778" w:rsidRPr="00D462F1" w:rsidRDefault="00805778" w:rsidP="00FD0583">
            <w:pPr>
              <w:pStyle w:val="TAC"/>
            </w:pPr>
            <w:r w:rsidRPr="008523D2">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0AFB1A7B" w14:textId="77777777" w:rsidR="00805778" w:rsidRPr="00D462F1" w:rsidRDefault="00805778" w:rsidP="00FD0583">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5E339FB2"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7D8266A6" w14:textId="77777777" w:rsidR="00805778" w:rsidRPr="00D462F1" w:rsidRDefault="00805778" w:rsidP="00FD0583">
            <w:pPr>
              <w:pStyle w:val="TAC"/>
            </w:pPr>
            <w:r w:rsidRPr="008523D2">
              <w:t>N/A</w:t>
            </w:r>
          </w:p>
        </w:tc>
      </w:tr>
      <w:tr w:rsidR="00805778" w:rsidRPr="00D462F1" w14:paraId="0927C4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267B3"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77131DE" w14:textId="77777777" w:rsidR="00805778" w:rsidRPr="00D462F1" w:rsidRDefault="00805778" w:rsidP="00FD0583">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0C92E499" w14:textId="77777777" w:rsidR="00805778" w:rsidRPr="00D462F1" w:rsidRDefault="00805778" w:rsidP="00FD0583">
            <w:pPr>
              <w:pStyle w:val="TAC"/>
            </w:pPr>
            <w:r w:rsidRPr="008523D2">
              <w:t>N/A</w:t>
            </w:r>
          </w:p>
        </w:tc>
        <w:tc>
          <w:tcPr>
            <w:tcW w:w="964" w:type="dxa"/>
            <w:tcBorders>
              <w:top w:val="single" w:sz="4" w:space="0" w:color="auto"/>
              <w:left w:val="single" w:sz="4" w:space="0" w:color="auto"/>
              <w:right w:val="single" w:sz="4" w:space="0" w:color="auto"/>
            </w:tcBorders>
          </w:tcPr>
          <w:p w14:paraId="7A5877FA" w14:textId="77777777" w:rsidR="00805778" w:rsidRPr="00D462F1" w:rsidRDefault="00805778" w:rsidP="00FD0583">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2EFFAD14" w14:textId="77777777" w:rsidR="00805778" w:rsidRPr="00D462F1" w:rsidRDefault="00805778" w:rsidP="00FD0583">
            <w:pPr>
              <w:pStyle w:val="TAC"/>
            </w:pPr>
            <w:r w:rsidRPr="008523D2">
              <w:t>N/A</w:t>
            </w:r>
          </w:p>
        </w:tc>
        <w:tc>
          <w:tcPr>
            <w:tcW w:w="960" w:type="dxa"/>
            <w:tcBorders>
              <w:top w:val="single" w:sz="4" w:space="0" w:color="auto"/>
              <w:left w:val="single" w:sz="4" w:space="0" w:color="auto"/>
              <w:right w:val="single" w:sz="4" w:space="0" w:color="auto"/>
            </w:tcBorders>
          </w:tcPr>
          <w:p w14:paraId="219FAA77" w14:textId="77777777" w:rsidR="00805778" w:rsidRPr="00D462F1" w:rsidRDefault="00805778" w:rsidP="00FD0583">
            <w:pPr>
              <w:pStyle w:val="TAC"/>
            </w:pPr>
            <w:r w:rsidRPr="008523D2">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055B54AD" w14:textId="77777777" w:rsidR="00805778" w:rsidRPr="00D462F1" w:rsidRDefault="00805778" w:rsidP="00FD0583">
            <w:pPr>
              <w:pStyle w:val="TAC"/>
            </w:pPr>
            <w:r w:rsidRPr="008523D2">
              <w:rPr>
                <w:rFonts w:hint="eastAsia"/>
              </w:rPr>
              <w:t>29.0</w:t>
            </w:r>
          </w:p>
        </w:tc>
        <w:tc>
          <w:tcPr>
            <w:tcW w:w="828" w:type="dxa"/>
            <w:tcBorders>
              <w:top w:val="single" w:sz="4" w:space="0" w:color="auto"/>
              <w:left w:val="single" w:sz="4" w:space="0" w:color="auto"/>
              <w:right w:val="single" w:sz="4" w:space="0" w:color="auto"/>
            </w:tcBorders>
            <w:vAlign w:val="center"/>
          </w:tcPr>
          <w:p w14:paraId="1BCC223A"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0149D973" w14:textId="77777777" w:rsidR="00805778" w:rsidRPr="00D462F1" w:rsidRDefault="00805778" w:rsidP="00FD0583">
            <w:pPr>
              <w:pStyle w:val="TAC"/>
            </w:pPr>
            <w:r w:rsidRPr="008523D2">
              <w:rPr>
                <w:lang w:val="en-US"/>
              </w:rPr>
              <w:t>IMD2</w:t>
            </w:r>
          </w:p>
        </w:tc>
      </w:tr>
      <w:tr w:rsidR="00805778" w:rsidRPr="00D462F1" w14:paraId="0DA96AE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9B038B"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6E3D8A1" w14:textId="77777777" w:rsidR="00805778" w:rsidRPr="00D462F1" w:rsidRDefault="00805778" w:rsidP="00FD0583">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5DFA74A6" w14:textId="77777777" w:rsidR="00805778" w:rsidRPr="00D462F1" w:rsidRDefault="00805778" w:rsidP="00FD0583">
            <w:pPr>
              <w:pStyle w:val="TAC"/>
            </w:pPr>
            <w:r w:rsidRPr="008523D2">
              <w:rPr>
                <w:rFonts w:hint="eastAsia"/>
              </w:rPr>
              <w:t>845</w:t>
            </w:r>
          </w:p>
        </w:tc>
        <w:tc>
          <w:tcPr>
            <w:tcW w:w="964" w:type="dxa"/>
            <w:tcBorders>
              <w:top w:val="single" w:sz="4" w:space="0" w:color="auto"/>
              <w:left w:val="single" w:sz="4" w:space="0" w:color="auto"/>
              <w:right w:val="single" w:sz="4" w:space="0" w:color="auto"/>
            </w:tcBorders>
          </w:tcPr>
          <w:p w14:paraId="6C59EE2D" w14:textId="77777777" w:rsidR="00805778" w:rsidRPr="00D462F1" w:rsidRDefault="00805778" w:rsidP="00FD0583">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51132770" w14:textId="77777777" w:rsidR="00805778" w:rsidRPr="00D462F1" w:rsidRDefault="00805778" w:rsidP="00FD0583">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66DCCD86" w14:textId="77777777" w:rsidR="00805778" w:rsidRPr="00D462F1" w:rsidRDefault="00805778" w:rsidP="00FD0583">
            <w:pPr>
              <w:pStyle w:val="TAC"/>
            </w:pPr>
            <w:r w:rsidRPr="008523D2">
              <w:rPr>
                <w:rFonts w:hint="eastAsia"/>
              </w:rPr>
              <w:t>8</w:t>
            </w:r>
            <w:r w:rsidRPr="008523D2">
              <w:t>04</w:t>
            </w:r>
          </w:p>
        </w:tc>
        <w:tc>
          <w:tcPr>
            <w:tcW w:w="977" w:type="dxa"/>
            <w:tcBorders>
              <w:top w:val="single" w:sz="4" w:space="0" w:color="auto"/>
              <w:left w:val="single" w:sz="4" w:space="0" w:color="auto"/>
              <w:bottom w:val="single" w:sz="4" w:space="0" w:color="auto"/>
              <w:right w:val="single" w:sz="4" w:space="0" w:color="auto"/>
            </w:tcBorders>
          </w:tcPr>
          <w:p w14:paraId="3FC585B7" w14:textId="77777777" w:rsidR="00805778" w:rsidRPr="00D462F1" w:rsidRDefault="00805778" w:rsidP="00FD0583">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17A796DF"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1353B73D" w14:textId="77777777" w:rsidR="00805778" w:rsidRPr="00D462F1" w:rsidRDefault="00805778" w:rsidP="00FD0583">
            <w:pPr>
              <w:pStyle w:val="TAC"/>
            </w:pPr>
            <w:r w:rsidRPr="008523D2">
              <w:rPr>
                <w:lang w:val="en-US"/>
              </w:rPr>
              <w:t>N/A</w:t>
            </w:r>
          </w:p>
        </w:tc>
      </w:tr>
      <w:tr w:rsidR="00805778" w:rsidRPr="00D462F1" w14:paraId="634B8EA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775EFC"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983CA6D" w14:textId="77777777" w:rsidR="00805778" w:rsidRPr="00D462F1" w:rsidRDefault="00805778" w:rsidP="00FD0583">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4FF9B27B" w14:textId="77777777" w:rsidR="00805778" w:rsidRPr="00D462F1" w:rsidRDefault="00805778" w:rsidP="00FD0583">
            <w:pPr>
              <w:pStyle w:val="TAC"/>
            </w:pPr>
            <w:r w:rsidRPr="008523D2">
              <w:rPr>
                <w:lang w:eastAsia="ja-JP"/>
              </w:rPr>
              <w:t>1750</w:t>
            </w:r>
          </w:p>
        </w:tc>
        <w:tc>
          <w:tcPr>
            <w:tcW w:w="964" w:type="dxa"/>
            <w:tcBorders>
              <w:top w:val="single" w:sz="4" w:space="0" w:color="auto"/>
              <w:left w:val="single" w:sz="4" w:space="0" w:color="auto"/>
              <w:right w:val="single" w:sz="4" w:space="0" w:color="auto"/>
            </w:tcBorders>
          </w:tcPr>
          <w:p w14:paraId="3940EE54"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0B03D799" w14:textId="77777777" w:rsidR="00805778" w:rsidRPr="00D462F1"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2D72BC36" w14:textId="77777777" w:rsidR="00805778" w:rsidRPr="00D462F1" w:rsidRDefault="00805778" w:rsidP="00FD0583">
            <w:pPr>
              <w:pStyle w:val="TAC"/>
            </w:pPr>
            <w:r w:rsidRPr="008523D2">
              <w:rPr>
                <w:rFonts w:eastAsia="SimSun"/>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25AB1CDD" w14:textId="77777777" w:rsidR="00805778" w:rsidRPr="00D462F1" w:rsidRDefault="00805778" w:rsidP="00FD0583">
            <w:pPr>
              <w:pStyle w:val="TAC"/>
            </w:pPr>
            <w:r w:rsidRPr="008523D2">
              <w:t>N/A</w:t>
            </w:r>
          </w:p>
        </w:tc>
        <w:tc>
          <w:tcPr>
            <w:tcW w:w="828" w:type="dxa"/>
            <w:tcBorders>
              <w:top w:val="single" w:sz="4" w:space="0" w:color="auto"/>
              <w:left w:val="single" w:sz="4" w:space="0" w:color="auto"/>
              <w:right w:val="single" w:sz="4" w:space="0" w:color="auto"/>
            </w:tcBorders>
            <w:vAlign w:val="center"/>
          </w:tcPr>
          <w:p w14:paraId="307F1B6F" w14:textId="77777777" w:rsidR="00805778" w:rsidRPr="00D462F1" w:rsidRDefault="00805778" w:rsidP="00FD0583">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174C404D" w14:textId="77777777" w:rsidR="00805778" w:rsidRPr="00D462F1" w:rsidRDefault="00805778" w:rsidP="00FD0583">
            <w:pPr>
              <w:pStyle w:val="TAC"/>
            </w:pPr>
            <w:r w:rsidRPr="008523D2">
              <w:t>N/A</w:t>
            </w:r>
          </w:p>
        </w:tc>
      </w:tr>
      <w:tr w:rsidR="00805778" w:rsidRPr="00D462F1" w14:paraId="5958AAF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AD98B4"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2C81604" w14:textId="77777777" w:rsidR="00805778" w:rsidRPr="00D462F1" w:rsidRDefault="00805778" w:rsidP="00FD0583">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0101957D" w14:textId="77777777" w:rsidR="00805778" w:rsidRPr="00D462F1" w:rsidRDefault="00805778" w:rsidP="00FD0583">
            <w:pPr>
              <w:pStyle w:val="TAC"/>
            </w:pPr>
            <w:r w:rsidRPr="008523D2">
              <w:t>N/A</w:t>
            </w:r>
          </w:p>
        </w:tc>
        <w:tc>
          <w:tcPr>
            <w:tcW w:w="964" w:type="dxa"/>
            <w:tcBorders>
              <w:top w:val="single" w:sz="4" w:space="0" w:color="auto"/>
              <w:left w:val="single" w:sz="4" w:space="0" w:color="auto"/>
              <w:right w:val="single" w:sz="4" w:space="0" w:color="auto"/>
            </w:tcBorders>
          </w:tcPr>
          <w:p w14:paraId="34D07D9B"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3D6F68B2" w14:textId="77777777" w:rsidR="00805778" w:rsidRPr="00D462F1"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6103B48" w14:textId="77777777" w:rsidR="00805778" w:rsidRPr="00D462F1" w:rsidRDefault="00805778" w:rsidP="00FD0583">
            <w:pPr>
              <w:pStyle w:val="TAC"/>
            </w:pPr>
            <w:r w:rsidRPr="008523D2">
              <w:t>N/A</w:t>
            </w:r>
          </w:p>
        </w:tc>
        <w:tc>
          <w:tcPr>
            <w:tcW w:w="977" w:type="dxa"/>
            <w:tcBorders>
              <w:top w:val="single" w:sz="4" w:space="0" w:color="auto"/>
              <w:left w:val="single" w:sz="4" w:space="0" w:color="auto"/>
              <w:bottom w:val="single" w:sz="4" w:space="0" w:color="auto"/>
              <w:right w:val="single" w:sz="4" w:space="0" w:color="auto"/>
            </w:tcBorders>
          </w:tcPr>
          <w:p w14:paraId="67BF2DBE" w14:textId="77777777" w:rsidR="00805778" w:rsidRPr="00D462F1" w:rsidRDefault="00805778" w:rsidP="00FD0583">
            <w:pPr>
              <w:pStyle w:val="TAC"/>
            </w:pPr>
            <w:r w:rsidRPr="008523D2">
              <w:t>17.0</w:t>
            </w:r>
          </w:p>
        </w:tc>
        <w:tc>
          <w:tcPr>
            <w:tcW w:w="828" w:type="dxa"/>
            <w:tcBorders>
              <w:top w:val="single" w:sz="4" w:space="0" w:color="auto"/>
              <w:left w:val="single" w:sz="4" w:space="0" w:color="auto"/>
              <w:right w:val="single" w:sz="4" w:space="0" w:color="auto"/>
            </w:tcBorders>
            <w:vAlign w:val="center"/>
          </w:tcPr>
          <w:p w14:paraId="2C4AC424" w14:textId="77777777" w:rsidR="00805778" w:rsidRPr="00D462F1" w:rsidRDefault="00805778" w:rsidP="00FD0583">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4B53650E" w14:textId="77777777" w:rsidR="00805778" w:rsidRPr="00D462F1" w:rsidRDefault="00805778" w:rsidP="00FD0583">
            <w:pPr>
              <w:pStyle w:val="TAC"/>
            </w:pPr>
            <w:r w:rsidRPr="008523D2">
              <w:t>IMD3</w:t>
            </w:r>
          </w:p>
        </w:tc>
      </w:tr>
      <w:tr w:rsidR="00805778" w:rsidRPr="00D462F1" w14:paraId="4A2B2C9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A3C09D"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A211CAD" w14:textId="77777777" w:rsidR="00805778" w:rsidRPr="00D462F1" w:rsidRDefault="00805778" w:rsidP="00FD0583">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43560A4A" w14:textId="77777777" w:rsidR="00805778" w:rsidRPr="00D462F1" w:rsidRDefault="00805778" w:rsidP="00FD0583">
            <w:pPr>
              <w:pStyle w:val="TAC"/>
            </w:pPr>
            <w:r w:rsidRPr="008523D2">
              <w:rPr>
                <w:rFonts w:eastAsia="SimSun"/>
                <w:lang w:val="en-US" w:eastAsia="zh-CN"/>
              </w:rPr>
              <w:t>835</w:t>
            </w:r>
          </w:p>
        </w:tc>
        <w:tc>
          <w:tcPr>
            <w:tcW w:w="964" w:type="dxa"/>
            <w:tcBorders>
              <w:top w:val="single" w:sz="4" w:space="0" w:color="auto"/>
              <w:left w:val="single" w:sz="4" w:space="0" w:color="auto"/>
              <w:right w:val="single" w:sz="4" w:space="0" w:color="auto"/>
            </w:tcBorders>
          </w:tcPr>
          <w:p w14:paraId="56D592DF"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5A70549E" w14:textId="77777777" w:rsidR="00805778" w:rsidRPr="00D462F1"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226B28E9" w14:textId="77777777" w:rsidR="00805778" w:rsidRPr="00D462F1" w:rsidRDefault="00805778" w:rsidP="00FD0583">
            <w:pPr>
              <w:pStyle w:val="TAC"/>
            </w:pPr>
            <w:r w:rsidRPr="008523D2">
              <w:rPr>
                <w:rFonts w:eastAsia="SimSu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40D419F" w14:textId="77777777" w:rsidR="00805778" w:rsidRPr="00D462F1" w:rsidRDefault="00805778" w:rsidP="00FD0583">
            <w:pPr>
              <w:pStyle w:val="TAC"/>
            </w:pPr>
            <w:r w:rsidRPr="008523D2">
              <w:t>N/A</w:t>
            </w:r>
          </w:p>
        </w:tc>
        <w:tc>
          <w:tcPr>
            <w:tcW w:w="828" w:type="dxa"/>
            <w:tcBorders>
              <w:top w:val="single" w:sz="4" w:space="0" w:color="auto"/>
              <w:left w:val="single" w:sz="4" w:space="0" w:color="auto"/>
              <w:right w:val="single" w:sz="4" w:space="0" w:color="auto"/>
            </w:tcBorders>
            <w:vAlign w:val="center"/>
          </w:tcPr>
          <w:p w14:paraId="0B9B3579" w14:textId="77777777" w:rsidR="00805778" w:rsidRPr="00D462F1" w:rsidRDefault="00805778" w:rsidP="00FD0583">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5C5F2C16" w14:textId="77777777" w:rsidR="00805778" w:rsidRPr="00D462F1" w:rsidRDefault="00805778" w:rsidP="00FD0583">
            <w:pPr>
              <w:pStyle w:val="TAC"/>
            </w:pPr>
            <w:r w:rsidRPr="008523D2">
              <w:t>N/A</w:t>
            </w:r>
          </w:p>
        </w:tc>
      </w:tr>
      <w:tr w:rsidR="00805778" w:rsidRPr="00D462F1" w14:paraId="7173B86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5BA76D" w14:textId="77777777" w:rsidR="00805778" w:rsidRPr="00D462F1" w:rsidRDefault="00805778" w:rsidP="00FD0583">
            <w:pPr>
              <w:pStyle w:val="TAC"/>
              <w:rPr>
                <w:rFonts w:cs="Arial"/>
                <w:bCs/>
                <w:lang w:val="en-US" w:eastAsia="zh-CN"/>
              </w:rPr>
            </w:pPr>
            <w:r w:rsidRPr="00D462F1">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5832EE5E"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34EF6A09" w14:textId="77777777" w:rsidR="00805778" w:rsidRPr="00D462F1" w:rsidRDefault="00805778" w:rsidP="00FD0583">
            <w:pPr>
              <w:pStyle w:val="TAC"/>
              <w:rPr>
                <w:lang w:val="en-US" w:eastAsia="zh-CN"/>
              </w:rPr>
            </w:pPr>
            <w:r w:rsidRPr="00D462F1">
              <w:rPr>
                <w:rFonts w:cs="Arial" w:hint="eastAsia"/>
              </w:rPr>
              <w:t>1720</w:t>
            </w:r>
          </w:p>
        </w:tc>
        <w:tc>
          <w:tcPr>
            <w:tcW w:w="964" w:type="dxa"/>
            <w:tcBorders>
              <w:top w:val="single" w:sz="4" w:space="0" w:color="auto"/>
              <w:left w:val="single" w:sz="4" w:space="0" w:color="auto"/>
              <w:right w:val="single" w:sz="4" w:space="0" w:color="auto"/>
            </w:tcBorders>
          </w:tcPr>
          <w:p w14:paraId="5FC3A599" w14:textId="77777777" w:rsidR="00805778" w:rsidRPr="00D462F1" w:rsidRDefault="00805778" w:rsidP="00FD0583">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6FB4BF9D" w14:textId="77777777" w:rsidR="00805778" w:rsidRPr="00D462F1" w:rsidRDefault="00805778" w:rsidP="00FD0583">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0427CC7F" w14:textId="77777777" w:rsidR="00805778" w:rsidRPr="00D462F1" w:rsidRDefault="00805778" w:rsidP="00FD0583">
            <w:pPr>
              <w:pStyle w:val="TAC"/>
              <w:rPr>
                <w:lang w:val="en-US" w:eastAsia="zh-CN"/>
              </w:rPr>
            </w:pPr>
            <w:r w:rsidRPr="00D462F1">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05DCCB54" w14:textId="77777777" w:rsidR="00805778" w:rsidRPr="00D462F1" w:rsidRDefault="00805778" w:rsidP="00FD0583">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027108EC"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56FEA13" w14:textId="77777777" w:rsidR="00805778" w:rsidRPr="00D462F1" w:rsidRDefault="00805778" w:rsidP="00FD0583">
            <w:pPr>
              <w:pStyle w:val="TAC"/>
              <w:rPr>
                <w:lang w:eastAsia="zh-CN"/>
              </w:rPr>
            </w:pPr>
            <w:r w:rsidRPr="00D462F1">
              <w:rPr>
                <w:rFonts w:cs="Arial" w:hint="eastAsia"/>
                <w:lang w:val="en-US"/>
              </w:rPr>
              <w:t>N/A</w:t>
            </w:r>
          </w:p>
        </w:tc>
      </w:tr>
      <w:tr w:rsidR="00805778" w:rsidRPr="00D462F1" w14:paraId="59AC7E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69F5C"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CC7926" w14:textId="77777777" w:rsidR="00805778" w:rsidRPr="00D462F1" w:rsidRDefault="00805778" w:rsidP="00FD0583">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3350497F" w14:textId="77777777" w:rsidR="00805778" w:rsidRPr="00D462F1" w:rsidRDefault="00805778" w:rsidP="00FD0583">
            <w:pPr>
              <w:pStyle w:val="TAC"/>
              <w:rPr>
                <w:lang w:val="en-US" w:eastAsia="zh-CN"/>
              </w:rPr>
            </w:pPr>
            <w:r w:rsidRPr="00D462F1">
              <w:rPr>
                <w:rFonts w:cs="Arial" w:hint="eastAsia"/>
              </w:rPr>
              <w:t>2560</w:t>
            </w:r>
          </w:p>
        </w:tc>
        <w:tc>
          <w:tcPr>
            <w:tcW w:w="964" w:type="dxa"/>
            <w:tcBorders>
              <w:top w:val="single" w:sz="4" w:space="0" w:color="auto"/>
              <w:left w:val="single" w:sz="4" w:space="0" w:color="auto"/>
              <w:right w:val="single" w:sz="4" w:space="0" w:color="auto"/>
            </w:tcBorders>
          </w:tcPr>
          <w:p w14:paraId="2A206ACC" w14:textId="77777777" w:rsidR="00805778" w:rsidRPr="00D462F1" w:rsidRDefault="00805778" w:rsidP="00FD0583">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38ADEFE6" w14:textId="77777777" w:rsidR="00805778" w:rsidRPr="00D462F1" w:rsidRDefault="00805778" w:rsidP="00FD0583">
            <w:pPr>
              <w:pStyle w:val="TAC"/>
              <w:rPr>
                <w:lang w:val="en-US" w:eastAsia="zh-CN"/>
              </w:rPr>
            </w:pPr>
            <w:r w:rsidRPr="00D462F1">
              <w:rPr>
                <w:rFonts w:cs="Arial" w:hint="eastAsia"/>
              </w:rPr>
              <w:t>50</w:t>
            </w:r>
          </w:p>
        </w:tc>
        <w:tc>
          <w:tcPr>
            <w:tcW w:w="960" w:type="dxa"/>
            <w:tcBorders>
              <w:top w:val="single" w:sz="4" w:space="0" w:color="auto"/>
              <w:left w:val="single" w:sz="4" w:space="0" w:color="auto"/>
              <w:right w:val="single" w:sz="4" w:space="0" w:color="auto"/>
            </w:tcBorders>
          </w:tcPr>
          <w:p w14:paraId="03D91197" w14:textId="77777777" w:rsidR="00805778" w:rsidRPr="00D462F1" w:rsidRDefault="00805778" w:rsidP="00FD0583">
            <w:pPr>
              <w:pStyle w:val="TAC"/>
              <w:rPr>
                <w:lang w:val="en-US" w:eastAsia="zh-CN"/>
              </w:rPr>
            </w:pPr>
            <w:r w:rsidRPr="00D462F1">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398488D3" w14:textId="77777777" w:rsidR="00805778" w:rsidRPr="00D462F1" w:rsidRDefault="00805778" w:rsidP="00FD0583">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2C81DE9F"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D4636AF" w14:textId="77777777" w:rsidR="00805778" w:rsidRPr="00D462F1" w:rsidRDefault="00805778" w:rsidP="00FD0583">
            <w:pPr>
              <w:pStyle w:val="TAC"/>
              <w:rPr>
                <w:lang w:eastAsia="zh-CN"/>
              </w:rPr>
            </w:pPr>
            <w:r w:rsidRPr="00D462F1">
              <w:rPr>
                <w:rFonts w:cs="Arial" w:hint="eastAsia"/>
                <w:lang w:val="en-US"/>
              </w:rPr>
              <w:t>N/A</w:t>
            </w:r>
          </w:p>
        </w:tc>
      </w:tr>
      <w:tr w:rsidR="00805778" w:rsidRPr="00D462F1" w14:paraId="22E504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F38F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0BA3F57" w14:textId="77777777" w:rsidR="00805778" w:rsidRPr="00D462F1" w:rsidRDefault="00805778" w:rsidP="00FD0583">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14:paraId="741CC8FD"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F5790B1" w14:textId="77777777" w:rsidR="00805778" w:rsidRPr="00D462F1" w:rsidRDefault="00805778" w:rsidP="00FD0583">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2D5696AA"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DDED2B8" w14:textId="77777777" w:rsidR="00805778" w:rsidRPr="00D462F1" w:rsidRDefault="00805778" w:rsidP="00FD0583">
            <w:pPr>
              <w:pStyle w:val="TAC"/>
              <w:rPr>
                <w:lang w:val="en-US" w:eastAsia="zh-CN"/>
              </w:rPr>
            </w:pPr>
            <w:r w:rsidRPr="00D462F1">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1846CA51" w14:textId="77777777" w:rsidR="00805778" w:rsidRPr="00D462F1" w:rsidRDefault="00805778" w:rsidP="00FD0583">
            <w:pPr>
              <w:pStyle w:val="TAC"/>
              <w:rPr>
                <w:lang w:eastAsia="ja-JP"/>
              </w:rPr>
            </w:pPr>
            <w:r w:rsidRPr="00D462F1">
              <w:rPr>
                <w:rFonts w:cs="Arial" w:hint="eastAsia"/>
              </w:rPr>
              <w:t>17.5</w:t>
            </w:r>
          </w:p>
        </w:tc>
        <w:tc>
          <w:tcPr>
            <w:tcW w:w="828" w:type="dxa"/>
            <w:tcBorders>
              <w:top w:val="single" w:sz="4" w:space="0" w:color="auto"/>
              <w:left w:val="single" w:sz="4" w:space="0" w:color="auto"/>
              <w:right w:val="single" w:sz="4" w:space="0" w:color="auto"/>
            </w:tcBorders>
            <w:vAlign w:val="center"/>
          </w:tcPr>
          <w:p w14:paraId="6ECC476F"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DDD6E81" w14:textId="77777777" w:rsidR="00805778" w:rsidRPr="00D462F1" w:rsidRDefault="00805778" w:rsidP="00FD0583">
            <w:pPr>
              <w:pStyle w:val="TAC"/>
              <w:rPr>
                <w:lang w:eastAsia="zh-CN"/>
              </w:rPr>
            </w:pPr>
            <w:r w:rsidRPr="00D462F1">
              <w:rPr>
                <w:rFonts w:cs="Arial" w:hint="eastAsia"/>
                <w:lang w:val="en-US"/>
              </w:rPr>
              <w:t>IMD3</w:t>
            </w:r>
          </w:p>
        </w:tc>
      </w:tr>
      <w:tr w:rsidR="00805778" w:rsidRPr="00D462F1" w14:paraId="61E29DF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8977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E36E9DF"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1BB6FAB6" w14:textId="77777777" w:rsidR="00805778" w:rsidRPr="00D462F1" w:rsidRDefault="00805778" w:rsidP="00FD0583">
            <w:pPr>
              <w:pStyle w:val="TAC"/>
              <w:rPr>
                <w:lang w:val="en-US" w:eastAsia="zh-CN"/>
              </w:rPr>
            </w:pPr>
            <w:r w:rsidRPr="00D462F1">
              <w:rPr>
                <w:rFonts w:cs="Arial" w:hint="eastAsia"/>
              </w:rPr>
              <w:t>1780</w:t>
            </w:r>
          </w:p>
        </w:tc>
        <w:tc>
          <w:tcPr>
            <w:tcW w:w="964" w:type="dxa"/>
            <w:tcBorders>
              <w:top w:val="single" w:sz="4" w:space="0" w:color="auto"/>
              <w:left w:val="single" w:sz="4" w:space="0" w:color="auto"/>
              <w:right w:val="single" w:sz="4" w:space="0" w:color="auto"/>
            </w:tcBorders>
          </w:tcPr>
          <w:p w14:paraId="55BCE4C5" w14:textId="77777777" w:rsidR="00805778" w:rsidRPr="00D462F1" w:rsidRDefault="00805778" w:rsidP="00FD0583">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AA12C70" w14:textId="77777777" w:rsidR="00805778" w:rsidRPr="00D462F1" w:rsidRDefault="00805778" w:rsidP="00FD0583">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24329A7B" w14:textId="77777777" w:rsidR="00805778" w:rsidRPr="00D462F1" w:rsidRDefault="00805778" w:rsidP="00FD0583">
            <w:pPr>
              <w:pStyle w:val="TAC"/>
              <w:rPr>
                <w:lang w:val="en-US" w:eastAsia="zh-CN"/>
              </w:rPr>
            </w:pPr>
            <w:r w:rsidRPr="00D462F1">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445D39B3" w14:textId="77777777" w:rsidR="00805778" w:rsidRPr="00D462F1" w:rsidRDefault="00805778" w:rsidP="00FD0583">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477B59C6"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22FE149" w14:textId="77777777" w:rsidR="00805778" w:rsidRPr="00D462F1" w:rsidRDefault="00805778" w:rsidP="00FD0583">
            <w:pPr>
              <w:pStyle w:val="TAC"/>
              <w:rPr>
                <w:lang w:eastAsia="zh-CN"/>
              </w:rPr>
            </w:pPr>
            <w:r w:rsidRPr="00D462F1">
              <w:rPr>
                <w:rFonts w:cs="Arial"/>
              </w:rPr>
              <w:t>N/A</w:t>
            </w:r>
          </w:p>
        </w:tc>
      </w:tr>
      <w:tr w:rsidR="00805778" w:rsidRPr="00D462F1" w14:paraId="32A2665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D3BF09"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F54AB16" w14:textId="77777777" w:rsidR="00805778" w:rsidRPr="00D462F1" w:rsidRDefault="00805778" w:rsidP="00FD0583">
            <w:pPr>
              <w:pStyle w:val="TAC"/>
              <w:rPr>
                <w:lang w:val="en-US" w:eastAsia="zh-CN"/>
              </w:rPr>
            </w:pPr>
            <w:r w:rsidRPr="00D462F1">
              <w:rPr>
                <w:rFonts w:eastAsia="SimSun"/>
                <w:lang w:eastAsia="zh-CN"/>
              </w:rPr>
              <w:t>n7</w:t>
            </w:r>
          </w:p>
        </w:tc>
        <w:tc>
          <w:tcPr>
            <w:tcW w:w="960" w:type="dxa"/>
            <w:tcBorders>
              <w:top w:val="single" w:sz="4" w:space="0" w:color="auto"/>
              <w:left w:val="single" w:sz="4" w:space="0" w:color="auto"/>
              <w:right w:val="single" w:sz="4" w:space="0" w:color="auto"/>
            </w:tcBorders>
          </w:tcPr>
          <w:p w14:paraId="7E345DA1"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9F8E63F" w14:textId="77777777" w:rsidR="00805778" w:rsidRPr="00D462F1" w:rsidRDefault="00805778" w:rsidP="00FD0583">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1CA5C300"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E368EC0" w14:textId="77777777" w:rsidR="00805778" w:rsidRPr="00D462F1" w:rsidRDefault="00805778" w:rsidP="00FD0583">
            <w:pPr>
              <w:pStyle w:val="TAC"/>
              <w:rPr>
                <w:lang w:val="en-US" w:eastAsia="zh-CN"/>
              </w:rPr>
            </w:pPr>
            <w:r w:rsidRPr="00D462F1">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2E0F149F" w14:textId="77777777" w:rsidR="00805778" w:rsidRPr="00D462F1" w:rsidRDefault="00805778" w:rsidP="00FD0583">
            <w:pPr>
              <w:pStyle w:val="TAC"/>
              <w:rPr>
                <w:lang w:eastAsia="ja-JP"/>
              </w:rPr>
            </w:pPr>
            <w:r w:rsidRPr="00D462F1">
              <w:rPr>
                <w:rFonts w:cs="Arial" w:hint="eastAsia"/>
              </w:rPr>
              <w:t>29.0</w:t>
            </w:r>
          </w:p>
        </w:tc>
        <w:tc>
          <w:tcPr>
            <w:tcW w:w="828" w:type="dxa"/>
            <w:tcBorders>
              <w:top w:val="single" w:sz="4" w:space="0" w:color="auto"/>
              <w:left w:val="single" w:sz="4" w:space="0" w:color="auto"/>
              <w:right w:val="single" w:sz="4" w:space="0" w:color="auto"/>
            </w:tcBorders>
            <w:vAlign w:val="center"/>
          </w:tcPr>
          <w:p w14:paraId="1396EC6F"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FF91B8B" w14:textId="77777777" w:rsidR="00805778" w:rsidRPr="00D462F1" w:rsidRDefault="00805778" w:rsidP="00FD0583">
            <w:pPr>
              <w:pStyle w:val="TAC"/>
              <w:rPr>
                <w:lang w:eastAsia="zh-CN"/>
              </w:rPr>
            </w:pPr>
            <w:r w:rsidRPr="00D462F1">
              <w:rPr>
                <w:rFonts w:cs="Arial"/>
                <w:lang w:val="en-US"/>
              </w:rPr>
              <w:t>IMD2</w:t>
            </w:r>
            <w:r w:rsidRPr="00D462F1">
              <w:rPr>
                <w:rFonts w:cs="Arial"/>
                <w:vertAlign w:val="superscript"/>
                <w:lang w:val="en-US"/>
              </w:rPr>
              <w:t>4</w:t>
            </w:r>
          </w:p>
        </w:tc>
      </w:tr>
      <w:tr w:rsidR="00805778" w:rsidRPr="00D462F1" w14:paraId="2D5F220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3CA59F"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0AA76F8" w14:textId="77777777" w:rsidR="00805778" w:rsidRPr="00D462F1" w:rsidRDefault="00805778" w:rsidP="00FD0583">
            <w:pPr>
              <w:pStyle w:val="TAC"/>
              <w:rPr>
                <w:lang w:val="en-US" w:eastAsia="zh-CN"/>
              </w:rPr>
            </w:pPr>
            <w:r w:rsidRPr="00D462F1">
              <w:t>n26</w:t>
            </w:r>
          </w:p>
        </w:tc>
        <w:tc>
          <w:tcPr>
            <w:tcW w:w="960" w:type="dxa"/>
            <w:tcBorders>
              <w:top w:val="single" w:sz="4" w:space="0" w:color="auto"/>
              <w:left w:val="single" w:sz="4" w:space="0" w:color="auto"/>
              <w:right w:val="single" w:sz="4" w:space="0" w:color="auto"/>
            </w:tcBorders>
          </w:tcPr>
          <w:p w14:paraId="26A2B008" w14:textId="77777777" w:rsidR="00805778" w:rsidRPr="00D462F1" w:rsidRDefault="00805778" w:rsidP="00FD0583">
            <w:pPr>
              <w:pStyle w:val="TAC"/>
              <w:rPr>
                <w:lang w:val="en-US" w:eastAsia="zh-CN"/>
              </w:rPr>
            </w:pPr>
            <w:r w:rsidRPr="00D462F1">
              <w:rPr>
                <w:rFonts w:cs="Arial" w:hint="eastAsia"/>
              </w:rPr>
              <w:t>845</w:t>
            </w:r>
          </w:p>
        </w:tc>
        <w:tc>
          <w:tcPr>
            <w:tcW w:w="964" w:type="dxa"/>
            <w:tcBorders>
              <w:top w:val="single" w:sz="4" w:space="0" w:color="auto"/>
              <w:left w:val="single" w:sz="4" w:space="0" w:color="auto"/>
              <w:right w:val="single" w:sz="4" w:space="0" w:color="auto"/>
            </w:tcBorders>
          </w:tcPr>
          <w:p w14:paraId="4A47F5A1" w14:textId="77777777" w:rsidR="00805778" w:rsidRPr="00D462F1" w:rsidRDefault="00805778" w:rsidP="00FD0583">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5A6F4D9" w14:textId="77777777" w:rsidR="00805778" w:rsidRPr="00D462F1" w:rsidRDefault="00805778" w:rsidP="00FD0583">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310BF26A" w14:textId="77777777" w:rsidR="00805778" w:rsidRPr="00D462F1" w:rsidRDefault="00805778" w:rsidP="00FD0583">
            <w:pPr>
              <w:pStyle w:val="TAC"/>
              <w:rPr>
                <w:lang w:val="en-US" w:eastAsia="zh-CN"/>
              </w:rPr>
            </w:pPr>
            <w:r w:rsidRPr="00D462F1">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325F8E39" w14:textId="77777777" w:rsidR="00805778" w:rsidRPr="00D462F1" w:rsidRDefault="00805778" w:rsidP="00FD0583">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16DFDFA6"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593ACF6" w14:textId="77777777" w:rsidR="00805778" w:rsidRPr="00D462F1" w:rsidRDefault="00805778" w:rsidP="00FD0583">
            <w:pPr>
              <w:pStyle w:val="TAC"/>
              <w:rPr>
                <w:lang w:eastAsia="zh-CN"/>
              </w:rPr>
            </w:pPr>
            <w:r w:rsidRPr="00D462F1">
              <w:rPr>
                <w:rFonts w:cs="Arial"/>
                <w:lang w:val="en-US"/>
              </w:rPr>
              <w:t>N/A</w:t>
            </w:r>
          </w:p>
        </w:tc>
      </w:tr>
      <w:tr w:rsidR="00805778" w:rsidRPr="00D462F1" w14:paraId="0FD3FC2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AA078B" w14:textId="77777777" w:rsidR="00805778" w:rsidRPr="00D462F1" w:rsidRDefault="00805778" w:rsidP="00FD0583">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3</w:t>
            </w:r>
            <w:r w:rsidRPr="00D462F1">
              <w:rPr>
                <w:rFonts w:cs="Arial" w:hint="eastAsia"/>
                <w:bCs/>
                <w:lang w:val="en-US" w:eastAsia="zh-CN"/>
              </w:rPr>
              <w:t>-</w:t>
            </w:r>
            <w:r w:rsidRPr="00D462F1">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56F02986" w14:textId="77777777" w:rsidR="00805778" w:rsidRPr="00D462F1" w:rsidRDefault="00805778" w:rsidP="00FD0583">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vAlign w:val="center"/>
          </w:tcPr>
          <w:p w14:paraId="5675E533" w14:textId="77777777" w:rsidR="00805778" w:rsidRPr="00D462F1" w:rsidRDefault="00805778" w:rsidP="00FD0583">
            <w:pPr>
              <w:pStyle w:val="TAC"/>
              <w:rPr>
                <w:lang w:val="en-US" w:eastAsia="zh-CN"/>
              </w:rPr>
            </w:pPr>
            <w:r w:rsidRPr="00D462F1">
              <w:rPr>
                <w:rFonts w:cs="Arial"/>
                <w:szCs w:val="18"/>
              </w:rPr>
              <w:t>1747</w:t>
            </w:r>
          </w:p>
        </w:tc>
        <w:tc>
          <w:tcPr>
            <w:tcW w:w="964" w:type="dxa"/>
            <w:tcBorders>
              <w:top w:val="single" w:sz="4" w:space="0" w:color="auto"/>
              <w:left w:val="single" w:sz="4" w:space="0" w:color="auto"/>
              <w:right w:val="single" w:sz="4" w:space="0" w:color="auto"/>
            </w:tcBorders>
            <w:vAlign w:val="center"/>
          </w:tcPr>
          <w:p w14:paraId="03E6C879" w14:textId="77777777" w:rsidR="00805778" w:rsidRPr="00D462F1" w:rsidRDefault="00805778" w:rsidP="00FD0583">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7A56F7F" w14:textId="77777777" w:rsidR="00805778" w:rsidRPr="00D462F1" w:rsidRDefault="00805778" w:rsidP="00FD0583">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30B3350D" w14:textId="77777777" w:rsidR="00805778" w:rsidRPr="00D462F1" w:rsidRDefault="00805778" w:rsidP="00FD0583">
            <w:pPr>
              <w:pStyle w:val="TAC"/>
              <w:rPr>
                <w:lang w:val="en-US" w:eastAsia="zh-CN"/>
              </w:rPr>
            </w:pPr>
            <w:r w:rsidRPr="00D462F1">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66070C5C" w14:textId="77777777" w:rsidR="00805778" w:rsidRPr="00D462F1" w:rsidRDefault="00805778" w:rsidP="00FD0583">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3772210E"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06AE4B0" w14:textId="77777777" w:rsidR="00805778" w:rsidRPr="00D462F1" w:rsidRDefault="00805778" w:rsidP="00FD0583">
            <w:pPr>
              <w:pStyle w:val="TAC"/>
              <w:rPr>
                <w:lang w:eastAsia="zh-CN"/>
              </w:rPr>
            </w:pPr>
            <w:r w:rsidRPr="00D462F1">
              <w:rPr>
                <w:rFonts w:cs="Arial"/>
                <w:szCs w:val="18"/>
              </w:rPr>
              <w:t>N/A</w:t>
            </w:r>
          </w:p>
        </w:tc>
      </w:tr>
      <w:tr w:rsidR="00805778" w:rsidRPr="00D462F1" w14:paraId="16B622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DDB5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5514D0" w14:textId="77777777" w:rsidR="00805778" w:rsidRPr="00D462F1" w:rsidRDefault="00805778" w:rsidP="00FD0583">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vAlign w:val="center"/>
          </w:tcPr>
          <w:p w14:paraId="780C58D5" w14:textId="77777777" w:rsidR="00805778" w:rsidRPr="00D462F1" w:rsidRDefault="00805778" w:rsidP="00FD0583">
            <w:pPr>
              <w:pStyle w:val="TAC"/>
              <w:rPr>
                <w:lang w:val="en-US" w:eastAsia="zh-CN"/>
              </w:rPr>
            </w:pPr>
            <w:r w:rsidRPr="00D462F1">
              <w:rPr>
                <w:rFonts w:cs="Arial"/>
                <w:szCs w:val="18"/>
              </w:rPr>
              <w:t>2543</w:t>
            </w:r>
          </w:p>
        </w:tc>
        <w:tc>
          <w:tcPr>
            <w:tcW w:w="964" w:type="dxa"/>
            <w:tcBorders>
              <w:top w:val="single" w:sz="4" w:space="0" w:color="auto"/>
              <w:left w:val="single" w:sz="4" w:space="0" w:color="auto"/>
              <w:right w:val="single" w:sz="4" w:space="0" w:color="auto"/>
            </w:tcBorders>
            <w:vAlign w:val="center"/>
          </w:tcPr>
          <w:p w14:paraId="0CB8EB74" w14:textId="77777777" w:rsidR="00805778" w:rsidRPr="00D462F1" w:rsidRDefault="00805778" w:rsidP="00FD0583">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2D2D6F39" w14:textId="77777777" w:rsidR="00805778" w:rsidRPr="00D462F1" w:rsidRDefault="00805778" w:rsidP="00FD0583">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4310AC62" w14:textId="77777777" w:rsidR="00805778" w:rsidRPr="00D462F1" w:rsidRDefault="00805778" w:rsidP="00FD0583">
            <w:pPr>
              <w:pStyle w:val="TAC"/>
              <w:rPr>
                <w:lang w:val="en-US" w:eastAsia="zh-CN"/>
              </w:rPr>
            </w:pPr>
            <w:r w:rsidRPr="00D462F1">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71B1FACC" w14:textId="77777777" w:rsidR="00805778" w:rsidRPr="00D462F1" w:rsidRDefault="00805778" w:rsidP="00FD0583">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53EF6416"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1DF8320" w14:textId="77777777" w:rsidR="00805778" w:rsidRPr="00D462F1" w:rsidRDefault="00805778" w:rsidP="00FD0583">
            <w:pPr>
              <w:pStyle w:val="TAC"/>
              <w:rPr>
                <w:lang w:eastAsia="zh-CN"/>
              </w:rPr>
            </w:pPr>
            <w:r w:rsidRPr="00D462F1">
              <w:rPr>
                <w:rFonts w:cs="Arial"/>
                <w:szCs w:val="18"/>
              </w:rPr>
              <w:t>N/A</w:t>
            </w:r>
          </w:p>
        </w:tc>
      </w:tr>
      <w:tr w:rsidR="00805778" w:rsidRPr="00D462F1" w14:paraId="00E7BB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3C08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3EDDE8" w14:textId="77777777" w:rsidR="00805778" w:rsidRPr="00D462F1" w:rsidRDefault="00805778" w:rsidP="00FD0583">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vAlign w:val="center"/>
          </w:tcPr>
          <w:p w14:paraId="04D3CA5A"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C069398" w14:textId="77777777" w:rsidR="00805778" w:rsidRPr="00D462F1" w:rsidRDefault="00805778" w:rsidP="00FD0583">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33591133"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7AF5A957" w14:textId="77777777" w:rsidR="00805778" w:rsidRPr="00D462F1" w:rsidRDefault="00805778" w:rsidP="00FD0583">
            <w:pPr>
              <w:pStyle w:val="TAC"/>
              <w:rPr>
                <w:lang w:val="en-US" w:eastAsia="zh-CN"/>
              </w:rPr>
            </w:pPr>
            <w:r w:rsidRPr="00D462F1">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3D6E6A50" w14:textId="77777777" w:rsidR="00805778" w:rsidRPr="00D462F1" w:rsidRDefault="00805778" w:rsidP="00FD0583">
            <w:pPr>
              <w:pStyle w:val="TAC"/>
              <w:rPr>
                <w:lang w:eastAsia="ja-JP"/>
              </w:rPr>
            </w:pPr>
            <w:r w:rsidRPr="00D462F1">
              <w:rPr>
                <w:rFonts w:cs="Arial"/>
                <w:szCs w:val="18"/>
              </w:rPr>
              <w:t>20.0</w:t>
            </w:r>
          </w:p>
        </w:tc>
        <w:tc>
          <w:tcPr>
            <w:tcW w:w="828" w:type="dxa"/>
            <w:tcBorders>
              <w:top w:val="single" w:sz="4" w:space="0" w:color="auto"/>
              <w:left w:val="single" w:sz="4" w:space="0" w:color="auto"/>
              <w:right w:val="single" w:sz="4" w:space="0" w:color="auto"/>
            </w:tcBorders>
            <w:vAlign w:val="center"/>
          </w:tcPr>
          <w:p w14:paraId="4FF154B4"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784B6ED4" w14:textId="77777777" w:rsidR="00805778" w:rsidRPr="00D462F1" w:rsidRDefault="00805778" w:rsidP="00FD0583">
            <w:pPr>
              <w:pStyle w:val="TAC"/>
              <w:rPr>
                <w:lang w:eastAsia="zh-CN"/>
              </w:rPr>
            </w:pPr>
            <w:r w:rsidRPr="00D462F1">
              <w:rPr>
                <w:rFonts w:cs="Arial"/>
                <w:szCs w:val="18"/>
              </w:rPr>
              <w:t>IMD2</w:t>
            </w:r>
          </w:p>
        </w:tc>
      </w:tr>
      <w:tr w:rsidR="00805778" w:rsidRPr="00D462F1" w14:paraId="3F87C34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BE4D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56977F" w14:textId="77777777" w:rsidR="00805778" w:rsidRPr="00D462F1" w:rsidRDefault="00805778" w:rsidP="00FD0583">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48FEB974" w14:textId="77777777" w:rsidR="00805778" w:rsidRPr="00D462F1" w:rsidRDefault="00805778" w:rsidP="00FD0583">
            <w:pPr>
              <w:pStyle w:val="TAC"/>
              <w:rPr>
                <w:lang w:val="en-US" w:eastAsia="zh-CN"/>
              </w:rPr>
            </w:pPr>
            <w:r w:rsidRPr="00D462F1">
              <w:rPr>
                <w:rFonts w:cs="Arial"/>
                <w:szCs w:val="18"/>
                <w:lang w:eastAsia="ja-JP"/>
              </w:rPr>
              <w:t>1712.5</w:t>
            </w:r>
          </w:p>
        </w:tc>
        <w:tc>
          <w:tcPr>
            <w:tcW w:w="964" w:type="dxa"/>
            <w:tcBorders>
              <w:top w:val="single" w:sz="4" w:space="0" w:color="auto"/>
              <w:left w:val="single" w:sz="4" w:space="0" w:color="auto"/>
              <w:right w:val="single" w:sz="4" w:space="0" w:color="auto"/>
            </w:tcBorders>
          </w:tcPr>
          <w:p w14:paraId="6F1D7A91" w14:textId="77777777" w:rsidR="00805778" w:rsidRPr="00D462F1" w:rsidRDefault="00805778" w:rsidP="00FD0583">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8F40E4D" w14:textId="77777777" w:rsidR="00805778" w:rsidRPr="00D462F1" w:rsidRDefault="00805778" w:rsidP="00FD0583">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5D5831B" w14:textId="77777777" w:rsidR="00805778" w:rsidRPr="00D462F1" w:rsidRDefault="00805778" w:rsidP="00FD0583">
            <w:pPr>
              <w:pStyle w:val="TAC"/>
              <w:rPr>
                <w:lang w:val="en-US" w:eastAsia="zh-CN"/>
              </w:rPr>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B136234" w14:textId="77777777" w:rsidR="00805778" w:rsidRPr="00D462F1" w:rsidRDefault="00805778" w:rsidP="00FD0583">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tcPr>
          <w:p w14:paraId="01AB0BA2"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9E9F5CF" w14:textId="77777777" w:rsidR="00805778" w:rsidRPr="00D462F1" w:rsidRDefault="00805778" w:rsidP="00FD0583">
            <w:pPr>
              <w:pStyle w:val="TAC"/>
              <w:rPr>
                <w:lang w:eastAsia="zh-CN"/>
              </w:rPr>
            </w:pPr>
            <w:r w:rsidRPr="00D462F1">
              <w:rPr>
                <w:rFonts w:cs="Arial"/>
                <w:szCs w:val="18"/>
              </w:rPr>
              <w:t>N/A</w:t>
            </w:r>
          </w:p>
        </w:tc>
      </w:tr>
      <w:tr w:rsidR="00805778" w:rsidRPr="00D462F1" w14:paraId="3F9D20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AF9F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347901" w14:textId="77777777" w:rsidR="00805778" w:rsidRPr="00D462F1" w:rsidRDefault="00805778" w:rsidP="00FD0583">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27131A5E"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2E75D7E" w14:textId="77777777" w:rsidR="00805778" w:rsidRPr="00D462F1" w:rsidRDefault="00805778" w:rsidP="00FD0583">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0FA8058"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51A7414" w14:textId="77777777" w:rsidR="00805778" w:rsidRPr="00D462F1" w:rsidRDefault="00805778" w:rsidP="00FD0583">
            <w:pPr>
              <w:pStyle w:val="TAC"/>
              <w:rPr>
                <w:lang w:val="en-US" w:eastAsia="zh-CN"/>
              </w:rPr>
            </w:pPr>
            <w:r w:rsidRPr="00D462F1">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2E40161" w14:textId="77777777" w:rsidR="00805778" w:rsidRPr="00D462F1" w:rsidRDefault="00805778" w:rsidP="00FD0583">
            <w:pPr>
              <w:pStyle w:val="TAC"/>
              <w:rPr>
                <w:lang w:eastAsia="ja-JP"/>
              </w:rPr>
            </w:pPr>
            <w:r w:rsidRPr="00D462F1">
              <w:rPr>
                <w:rFonts w:cs="Arial"/>
                <w:szCs w:val="18"/>
              </w:rPr>
              <w:t>17.0</w:t>
            </w:r>
          </w:p>
        </w:tc>
        <w:tc>
          <w:tcPr>
            <w:tcW w:w="828" w:type="dxa"/>
            <w:tcBorders>
              <w:top w:val="single" w:sz="4" w:space="0" w:color="auto"/>
              <w:left w:val="single" w:sz="4" w:space="0" w:color="auto"/>
              <w:right w:val="single" w:sz="4" w:space="0" w:color="auto"/>
            </w:tcBorders>
            <w:vAlign w:val="center"/>
          </w:tcPr>
          <w:p w14:paraId="20159F1C"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7885C9D6" w14:textId="77777777" w:rsidR="00805778" w:rsidRPr="00D462F1" w:rsidRDefault="00805778" w:rsidP="00FD0583">
            <w:pPr>
              <w:pStyle w:val="TAC"/>
              <w:rPr>
                <w:lang w:eastAsia="zh-CN"/>
              </w:rPr>
            </w:pPr>
            <w:r w:rsidRPr="00D462F1">
              <w:rPr>
                <w:rFonts w:cs="Arial"/>
                <w:szCs w:val="18"/>
              </w:rPr>
              <w:t>IMD3</w:t>
            </w:r>
          </w:p>
        </w:tc>
      </w:tr>
      <w:tr w:rsidR="00805778" w:rsidRPr="00D462F1" w14:paraId="3A78697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BC2D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6EE08B" w14:textId="77777777" w:rsidR="00805778" w:rsidRPr="00D462F1" w:rsidRDefault="00805778" w:rsidP="00FD0583">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2AA8E294" w14:textId="77777777" w:rsidR="00805778" w:rsidRPr="00D462F1" w:rsidRDefault="00805778" w:rsidP="00FD0583">
            <w:pPr>
              <w:pStyle w:val="TAC"/>
              <w:rPr>
                <w:lang w:val="en-US" w:eastAsia="zh-CN"/>
              </w:rPr>
            </w:pPr>
            <w:r w:rsidRPr="00D462F1">
              <w:rPr>
                <w:rFonts w:cs="Arial"/>
                <w:szCs w:val="18"/>
                <w:lang w:eastAsia="ja-JP"/>
              </w:rPr>
              <w:t>743</w:t>
            </w:r>
          </w:p>
        </w:tc>
        <w:tc>
          <w:tcPr>
            <w:tcW w:w="964" w:type="dxa"/>
            <w:tcBorders>
              <w:top w:val="single" w:sz="4" w:space="0" w:color="auto"/>
              <w:left w:val="single" w:sz="4" w:space="0" w:color="auto"/>
              <w:right w:val="single" w:sz="4" w:space="0" w:color="auto"/>
            </w:tcBorders>
          </w:tcPr>
          <w:p w14:paraId="2C091671" w14:textId="77777777" w:rsidR="00805778" w:rsidRPr="00D462F1" w:rsidRDefault="00805778" w:rsidP="00FD0583">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3AEBC3F" w14:textId="77777777" w:rsidR="00805778" w:rsidRPr="00D462F1" w:rsidRDefault="00805778" w:rsidP="00FD0583">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178BCDE" w14:textId="77777777" w:rsidR="00805778" w:rsidRPr="00D462F1" w:rsidRDefault="00805778" w:rsidP="00FD0583">
            <w:pPr>
              <w:pStyle w:val="TAC"/>
              <w:rPr>
                <w:lang w:val="en-US" w:eastAsia="zh-CN"/>
              </w:rPr>
            </w:pPr>
            <w:r w:rsidRPr="00D462F1">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FF24D6A" w14:textId="77777777" w:rsidR="00805778" w:rsidRPr="00D462F1" w:rsidRDefault="00805778" w:rsidP="00FD0583">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D90C142"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552F470" w14:textId="77777777" w:rsidR="00805778" w:rsidRPr="00D462F1" w:rsidRDefault="00805778" w:rsidP="00FD0583">
            <w:pPr>
              <w:pStyle w:val="TAC"/>
              <w:rPr>
                <w:lang w:eastAsia="zh-CN"/>
              </w:rPr>
            </w:pPr>
            <w:r w:rsidRPr="00D462F1">
              <w:rPr>
                <w:rFonts w:cs="Arial"/>
                <w:szCs w:val="18"/>
              </w:rPr>
              <w:t>N/A</w:t>
            </w:r>
          </w:p>
        </w:tc>
      </w:tr>
      <w:tr w:rsidR="00805778" w:rsidRPr="00D462F1" w14:paraId="3F8A621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71FE7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3B58EC" w14:textId="77777777" w:rsidR="00805778" w:rsidRPr="00D462F1" w:rsidRDefault="00805778" w:rsidP="00FD0583">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67CF12B9"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E0E3DDE" w14:textId="77777777" w:rsidR="00805778" w:rsidRPr="00D462F1" w:rsidRDefault="00805778" w:rsidP="00FD0583">
            <w:pPr>
              <w:pStyle w:val="TAC"/>
              <w:rPr>
                <w:lang w:val="en-US" w:eastAsia="zh-CN"/>
              </w:rPr>
            </w:pPr>
            <w:r w:rsidRPr="00D462F1">
              <w:rPr>
                <w:rFonts w:cs="Arial"/>
                <w:szCs w:val="18"/>
                <w:lang w:eastAsia="fi-FI"/>
              </w:rPr>
              <w:t>5</w:t>
            </w:r>
          </w:p>
        </w:tc>
        <w:tc>
          <w:tcPr>
            <w:tcW w:w="960" w:type="dxa"/>
            <w:tcBorders>
              <w:top w:val="single" w:sz="4" w:space="0" w:color="auto"/>
              <w:left w:val="single" w:sz="4" w:space="0" w:color="auto"/>
              <w:right w:val="single" w:sz="4" w:space="0" w:color="auto"/>
            </w:tcBorders>
          </w:tcPr>
          <w:p w14:paraId="53682E63"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EC86368" w14:textId="77777777" w:rsidR="00805778" w:rsidRPr="00D462F1" w:rsidRDefault="00805778" w:rsidP="00FD0583">
            <w:pPr>
              <w:pStyle w:val="TAC"/>
              <w:rPr>
                <w:lang w:val="en-US" w:eastAsia="zh-CN"/>
              </w:rPr>
            </w:pPr>
            <w:r w:rsidRPr="00D462F1">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89A65A5" w14:textId="527B308B" w:rsidR="00805778" w:rsidRPr="00D462F1" w:rsidRDefault="00805778" w:rsidP="00FD0583">
            <w:pPr>
              <w:pStyle w:val="TAC"/>
              <w:rPr>
                <w:lang w:eastAsia="ja-JP"/>
              </w:rPr>
            </w:pPr>
            <w:r w:rsidRPr="00D462F1">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663A551D"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6E02222" w14:textId="77777777" w:rsidR="00805778" w:rsidRPr="00D462F1" w:rsidRDefault="00805778" w:rsidP="00FD0583">
            <w:pPr>
              <w:pStyle w:val="TAC"/>
              <w:rPr>
                <w:lang w:eastAsia="zh-CN"/>
              </w:rPr>
            </w:pPr>
            <w:r w:rsidRPr="00D462F1">
              <w:rPr>
                <w:rFonts w:eastAsia="Malgun Gothic" w:cs="Arial"/>
                <w:szCs w:val="18"/>
                <w:lang w:eastAsia="ko-KR"/>
              </w:rPr>
              <w:t>IMD2</w:t>
            </w:r>
          </w:p>
        </w:tc>
      </w:tr>
      <w:tr w:rsidR="00805778" w:rsidRPr="00D462F1" w14:paraId="7C5FAE0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11FB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8A546B" w14:textId="77777777" w:rsidR="00805778" w:rsidRPr="00D462F1" w:rsidRDefault="00805778" w:rsidP="00FD0583">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7AD57BC3" w14:textId="77777777" w:rsidR="00805778" w:rsidRPr="00D462F1" w:rsidRDefault="00805778" w:rsidP="00FD0583">
            <w:pPr>
              <w:pStyle w:val="TAC"/>
              <w:rPr>
                <w:lang w:val="en-US" w:eastAsia="zh-CN"/>
              </w:rPr>
            </w:pPr>
            <w:r w:rsidRPr="00D462F1">
              <w:rPr>
                <w:rFonts w:cs="Arial"/>
                <w:szCs w:val="18"/>
                <w:lang w:eastAsia="fi-FI"/>
              </w:rPr>
              <w:t>2543</w:t>
            </w:r>
          </w:p>
        </w:tc>
        <w:tc>
          <w:tcPr>
            <w:tcW w:w="964" w:type="dxa"/>
            <w:tcBorders>
              <w:top w:val="single" w:sz="4" w:space="0" w:color="auto"/>
              <w:left w:val="single" w:sz="4" w:space="0" w:color="auto"/>
              <w:right w:val="single" w:sz="4" w:space="0" w:color="auto"/>
            </w:tcBorders>
          </w:tcPr>
          <w:p w14:paraId="6AF9E172" w14:textId="77777777" w:rsidR="00805778" w:rsidRPr="00D462F1" w:rsidRDefault="00805778" w:rsidP="00FD0583">
            <w:pPr>
              <w:pStyle w:val="TAC"/>
              <w:rPr>
                <w:lang w:val="en-US" w:eastAsia="zh-CN"/>
              </w:rPr>
            </w:pPr>
            <w:r w:rsidRPr="00D462F1">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0F4ACB20" w14:textId="77777777" w:rsidR="00805778" w:rsidRPr="00D462F1" w:rsidRDefault="00805778" w:rsidP="00FD0583">
            <w:pPr>
              <w:pStyle w:val="TAC"/>
              <w:rPr>
                <w:lang w:val="en-US" w:eastAsia="zh-CN"/>
              </w:rPr>
            </w:pPr>
            <w:r w:rsidRPr="00D462F1">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435F5614" w14:textId="77777777" w:rsidR="00805778" w:rsidRPr="00D462F1" w:rsidRDefault="00805778" w:rsidP="00FD0583">
            <w:pPr>
              <w:pStyle w:val="TAC"/>
              <w:rPr>
                <w:lang w:val="en-US" w:eastAsia="zh-CN"/>
              </w:rPr>
            </w:pPr>
            <w:r w:rsidRPr="00D462F1">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3B7613BC" w14:textId="77777777" w:rsidR="00805778" w:rsidRPr="00D462F1" w:rsidRDefault="00805778" w:rsidP="00FD0583">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BDFDE4D"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66002FF" w14:textId="77777777" w:rsidR="00805778" w:rsidRPr="00D462F1" w:rsidRDefault="00805778" w:rsidP="00FD0583">
            <w:pPr>
              <w:pStyle w:val="TAC"/>
              <w:rPr>
                <w:lang w:eastAsia="zh-CN"/>
              </w:rPr>
            </w:pPr>
            <w:r w:rsidRPr="00D462F1">
              <w:rPr>
                <w:rFonts w:eastAsia="Malgun Gothic" w:cs="Arial"/>
                <w:szCs w:val="18"/>
                <w:lang w:eastAsia="ko-KR"/>
              </w:rPr>
              <w:t>N/A</w:t>
            </w:r>
          </w:p>
        </w:tc>
      </w:tr>
      <w:tr w:rsidR="00805778" w:rsidRPr="00D462F1" w14:paraId="05818F6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A32D2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076A5C" w14:textId="77777777" w:rsidR="00805778" w:rsidRPr="00D462F1" w:rsidRDefault="00805778" w:rsidP="00FD0583">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4F8832BF" w14:textId="77777777" w:rsidR="00805778" w:rsidRPr="00D462F1" w:rsidRDefault="00805778" w:rsidP="00FD0583">
            <w:pPr>
              <w:pStyle w:val="TAC"/>
              <w:rPr>
                <w:lang w:val="en-US" w:eastAsia="zh-CN"/>
              </w:rPr>
            </w:pPr>
            <w:r w:rsidRPr="00D462F1">
              <w:rPr>
                <w:rFonts w:cs="Arial"/>
                <w:szCs w:val="18"/>
                <w:lang w:eastAsia="fi-FI"/>
              </w:rPr>
              <w:t>710.5</w:t>
            </w:r>
          </w:p>
        </w:tc>
        <w:tc>
          <w:tcPr>
            <w:tcW w:w="964" w:type="dxa"/>
            <w:tcBorders>
              <w:top w:val="single" w:sz="4" w:space="0" w:color="auto"/>
              <w:left w:val="single" w:sz="4" w:space="0" w:color="auto"/>
              <w:right w:val="single" w:sz="4" w:space="0" w:color="auto"/>
            </w:tcBorders>
          </w:tcPr>
          <w:p w14:paraId="370FB5CF" w14:textId="77777777" w:rsidR="00805778" w:rsidRPr="00D462F1" w:rsidRDefault="00805778" w:rsidP="00FD0583">
            <w:pPr>
              <w:pStyle w:val="TAC"/>
              <w:rPr>
                <w:lang w:val="en-US" w:eastAsia="zh-CN"/>
              </w:rPr>
            </w:pPr>
            <w:r w:rsidRPr="00D462F1">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70BE99AB" w14:textId="77777777" w:rsidR="00805778" w:rsidRPr="00D462F1" w:rsidRDefault="00805778" w:rsidP="00FD0583">
            <w:pPr>
              <w:pStyle w:val="TAC"/>
              <w:rPr>
                <w:lang w:val="en-US" w:eastAsia="zh-CN"/>
              </w:rPr>
            </w:pPr>
            <w:r w:rsidRPr="00D462F1">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5B1A1C4C" w14:textId="77777777" w:rsidR="00805778" w:rsidRPr="00D462F1" w:rsidRDefault="00805778" w:rsidP="00FD0583">
            <w:pPr>
              <w:pStyle w:val="TAC"/>
              <w:rPr>
                <w:lang w:val="en-US" w:eastAsia="zh-CN"/>
              </w:rPr>
            </w:pPr>
            <w:r w:rsidRPr="00D462F1">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13BC6E19" w14:textId="77777777" w:rsidR="00805778" w:rsidRPr="00D462F1" w:rsidRDefault="00805778" w:rsidP="00FD0583">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ED86A6E"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F77E464" w14:textId="77777777" w:rsidR="00805778" w:rsidRPr="00D462F1" w:rsidRDefault="00805778" w:rsidP="00FD0583">
            <w:pPr>
              <w:pStyle w:val="TAC"/>
              <w:rPr>
                <w:lang w:eastAsia="zh-CN"/>
              </w:rPr>
            </w:pPr>
            <w:r w:rsidRPr="00D462F1">
              <w:rPr>
                <w:rFonts w:eastAsia="Malgun Gothic" w:cs="Arial"/>
                <w:szCs w:val="18"/>
                <w:lang w:eastAsia="ko-KR"/>
              </w:rPr>
              <w:t>N/A</w:t>
            </w:r>
          </w:p>
        </w:tc>
      </w:tr>
      <w:tr w:rsidR="00805778" w:rsidRPr="00D462F1" w14:paraId="55E69FA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67D376"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67</w:t>
            </w:r>
          </w:p>
        </w:tc>
        <w:tc>
          <w:tcPr>
            <w:tcW w:w="1146" w:type="dxa"/>
            <w:tcBorders>
              <w:top w:val="single" w:sz="4" w:space="0" w:color="auto"/>
              <w:left w:val="single" w:sz="4" w:space="0" w:color="auto"/>
              <w:right w:val="single" w:sz="4" w:space="0" w:color="auto"/>
            </w:tcBorders>
            <w:vAlign w:val="center"/>
          </w:tcPr>
          <w:p w14:paraId="68283CAB" w14:textId="77777777" w:rsidR="00805778" w:rsidRPr="00D462F1" w:rsidRDefault="00805778" w:rsidP="00FD0583">
            <w:pPr>
              <w:pStyle w:val="TAC"/>
              <w:rPr>
                <w:rFonts w:cs="Arial"/>
                <w:szCs w:val="18"/>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6AAC4E0D" w14:textId="77777777" w:rsidR="00805778" w:rsidRPr="00D462F1" w:rsidRDefault="00805778" w:rsidP="00FD0583">
            <w:pPr>
              <w:pStyle w:val="TAC"/>
              <w:rPr>
                <w:rFonts w:cs="Arial"/>
                <w:szCs w:val="18"/>
                <w:lang w:eastAsia="fi-FI"/>
              </w:rPr>
            </w:pPr>
            <w:r w:rsidRPr="00D462F1">
              <w:rPr>
                <w:rFonts w:cs="Arial" w:hint="eastAsia"/>
                <w:lang w:val="en-US"/>
              </w:rPr>
              <w:t>17</w:t>
            </w:r>
            <w:r w:rsidRPr="00D462F1">
              <w:rPr>
                <w:rFonts w:cs="Arial"/>
                <w:lang w:val="en-US"/>
              </w:rPr>
              <w:t>70</w:t>
            </w:r>
          </w:p>
        </w:tc>
        <w:tc>
          <w:tcPr>
            <w:tcW w:w="964" w:type="dxa"/>
            <w:tcBorders>
              <w:top w:val="single" w:sz="4" w:space="0" w:color="auto"/>
              <w:left w:val="single" w:sz="4" w:space="0" w:color="auto"/>
              <w:right w:val="single" w:sz="4" w:space="0" w:color="auto"/>
            </w:tcBorders>
          </w:tcPr>
          <w:p w14:paraId="6F3B3212" w14:textId="77777777" w:rsidR="00805778" w:rsidRPr="00D462F1" w:rsidRDefault="00805778" w:rsidP="00FD0583">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CFCC537" w14:textId="77777777" w:rsidR="00805778" w:rsidRPr="00D462F1" w:rsidRDefault="00805778" w:rsidP="00FD0583">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18269F62" w14:textId="77777777" w:rsidR="00805778" w:rsidRPr="00D462F1" w:rsidRDefault="00805778" w:rsidP="00FD0583">
            <w:pPr>
              <w:pStyle w:val="TAC"/>
              <w:rPr>
                <w:rFonts w:cs="Arial"/>
                <w:szCs w:val="18"/>
                <w:lang w:eastAsia="fi-FI"/>
              </w:rPr>
            </w:pPr>
            <w:r w:rsidRPr="00D462F1">
              <w:rPr>
                <w:rFonts w:cs="Arial" w:hint="eastAsia"/>
                <w:lang w:val="en-US"/>
              </w:rPr>
              <w:t>18</w:t>
            </w:r>
            <w:r w:rsidRPr="00D462F1">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1CBD2242" w14:textId="77777777" w:rsidR="00805778" w:rsidRPr="00D462F1" w:rsidRDefault="00805778" w:rsidP="00FD0583">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ED80589"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0591E27" w14:textId="77777777" w:rsidR="00805778" w:rsidRPr="00D462F1" w:rsidRDefault="00805778" w:rsidP="00FD0583">
            <w:pPr>
              <w:pStyle w:val="TAC"/>
              <w:rPr>
                <w:rFonts w:eastAsia="Malgun Gothic" w:cs="Arial"/>
                <w:szCs w:val="18"/>
                <w:lang w:eastAsia="ko-KR"/>
              </w:rPr>
            </w:pPr>
            <w:r w:rsidRPr="00D462F1">
              <w:rPr>
                <w:lang w:val="en-US" w:eastAsia="zh-CN"/>
              </w:rPr>
              <w:t>N/A</w:t>
            </w:r>
          </w:p>
        </w:tc>
      </w:tr>
      <w:tr w:rsidR="00805778" w:rsidRPr="00D462F1" w14:paraId="4827004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87893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A7914A" w14:textId="77777777" w:rsidR="00805778" w:rsidRPr="00D462F1" w:rsidRDefault="00805778" w:rsidP="00FD0583">
            <w:pPr>
              <w:pStyle w:val="TAC"/>
              <w:rPr>
                <w:rFonts w:cs="Arial"/>
                <w:szCs w:val="18"/>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5C7DB852" w14:textId="77777777" w:rsidR="00805778" w:rsidRPr="00D462F1" w:rsidRDefault="00805778" w:rsidP="00FD0583">
            <w:pPr>
              <w:pStyle w:val="TAC"/>
              <w:rPr>
                <w:rFonts w:cs="Arial"/>
                <w:szCs w:val="18"/>
                <w:lang w:eastAsia="fi-FI"/>
              </w:rPr>
            </w:pPr>
            <w:r w:rsidRPr="00D462F1">
              <w:rPr>
                <w:rFonts w:cs="Arial"/>
                <w:lang w:val="en-US"/>
              </w:rPr>
              <w:t>2520</w:t>
            </w:r>
          </w:p>
        </w:tc>
        <w:tc>
          <w:tcPr>
            <w:tcW w:w="964" w:type="dxa"/>
            <w:tcBorders>
              <w:top w:val="single" w:sz="4" w:space="0" w:color="auto"/>
              <w:left w:val="single" w:sz="4" w:space="0" w:color="auto"/>
              <w:right w:val="single" w:sz="4" w:space="0" w:color="auto"/>
            </w:tcBorders>
          </w:tcPr>
          <w:p w14:paraId="5E1505F7" w14:textId="77777777" w:rsidR="00805778" w:rsidRPr="00D462F1" w:rsidRDefault="00805778" w:rsidP="00FD0583">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792CF50" w14:textId="77777777" w:rsidR="00805778" w:rsidRPr="00D462F1" w:rsidRDefault="00805778" w:rsidP="00FD0583">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6281033" w14:textId="77777777" w:rsidR="00805778" w:rsidRPr="00D462F1" w:rsidRDefault="00805778" w:rsidP="00FD0583">
            <w:pPr>
              <w:pStyle w:val="TAC"/>
              <w:rPr>
                <w:rFonts w:cs="Arial"/>
                <w:szCs w:val="18"/>
                <w:lang w:eastAsia="fi-FI"/>
              </w:rPr>
            </w:pPr>
            <w:r w:rsidRPr="00D462F1">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4A0229BA" w14:textId="77777777" w:rsidR="00805778" w:rsidRPr="00D462F1" w:rsidRDefault="00805778" w:rsidP="00FD0583">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50079D0F"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F213625" w14:textId="77777777" w:rsidR="00805778" w:rsidRPr="00D462F1" w:rsidRDefault="00805778" w:rsidP="00FD0583">
            <w:pPr>
              <w:pStyle w:val="TAC"/>
              <w:rPr>
                <w:rFonts w:eastAsia="Malgun Gothic" w:cs="Arial"/>
                <w:szCs w:val="18"/>
                <w:lang w:eastAsia="ko-KR"/>
              </w:rPr>
            </w:pPr>
            <w:r w:rsidRPr="00D462F1">
              <w:rPr>
                <w:lang w:val="en-US" w:eastAsia="zh-CN"/>
              </w:rPr>
              <w:t>N/A</w:t>
            </w:r>
          </w:p>
        </w:tc>
      </w:tr>
      <w:tr w:rsidR="00805778" w:rsidRPr="00D462F1" w14:paraId="132DBE4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42B80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99BCC7" w14:textId="77777777" w:rsidR="00805778" w:rsidRPr="00D462F1" w:rsidRDefault="00805778" w:rsidP="00FD0583">
            <w:pPr>
              <w:pStyle w:val="TAC"/>
              <w:rPr>
                <w:rFonts w:cs="Arial"/>
                <w:szCs w:val="18"/>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49EC03E5" w14:textId="77777777" w:rsidR="00805778" w:rsidRPr="00D462F1" w:rsidRDefault="00805778" w:rsidP="00FD0583">
            <w:pPr>
              <w:pStyle w:val="TAC"/>
              <w:rPr>
                <w:rFonts w:cs="Arial"/>
                <w:szCs w:val="18"/>
                <w:lang w:eastAsia="fi-FI"/>
              </w:rPr>
            </w:pPr>
            <w:r w:rsidRPr="00D462F1">
              <w:rPr>
                <w:rFonts w:cs="Arial"/>
                <w:lang w:val="en-US"/>
              </w:rPr>
              <w:t>N/A</w:t>
            </w:r>
          </w:p>
        </w:tc>
        <w:tc>
          <w:tcPr>
            <w:tcW w:w="964" w:type="dxa"/>
            <w:tcBorders>
              <w:top w:val="single" w:sz="4" w:space="0" w:color="auto"/>
              <w:left w:val="single" w:sz="4" w:space="0" w:color="auto"/>
              <w:right w:val="single" w:sz="4" w:space="0" w:color="auto"/>
            </w:tcBorders>
          </w:tcPr>
          <w:p w14:paraId="7E5E4DB7" w14:textId="77777777" w:rsidR="00805778" w:rsidRPr="00D462F1" w:rsidRDefault="00805778" w:rsidP="00FD0583">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2D86A68" w14:textId="77777777" w:rsidR="00805778" w:rsidRPr="00D462F1" w:rsidRDefault="00805778" w:rsidP="00FD0583">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
          <w:p w14:paraId="4376D440" w14:textId="77777777" w:rsidR="00805778" w:rsidRPr="00D462F1" w:rsidRDefault="00805778" w:rsidP="00FD0583">
            <w:pPr>
              <w:pStyle w:val="TAC"/>
              <w:rPr>
                <w:rFonts w:cs="Arial"/>
                <w:szCs w:val="18"/>
                <w:lang w:eastAsia="fi-FI"/>
              </w:rPr>
            </w:pPr>
            <w:r w:rsidRPr="00D462F1">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40B96522" w14:textId="77777777" w:rsidR="00805778" w:rsidRPr="00D462F1" w:rsidRDefault="00805778" w:rsidP="00FD0583">
            <w:pPr>
              <w:pStyle w:val="TAC"/>
              <w:rPr>
                <w:rFonts w:cs="Arial"/>
                <w:szCs w:val="18"/>
                <w:lang w:eastAsia="fi-FI"/>
              </w:rPr>
            </w:pPr>
            <w:r w:rsidRPr="00D462F1">
              <w:rPr>
                <w:rFonts w:cs="Arial"/>
                <w:lang w:val="en-US"/>
              </w:rPr>
              <w:t>20</w:t>
            </w:r>
          </w:p>
        </w:tc>
        <w:tc>
          <w:tcPr>
            <w:tcW w:w="828" w:type="dxa"/>
            <w:tcBorders>
              <w:top w:val="single" w:sz="4" w:space="0" w:color="auto"/>
              <w:left w:val="single" w:sz="4" w:space="0" w:color="auto"/>
              <w:right w:val="single" w:sz="4" w:space="0" w:color="auto"/>
            </w:tcBorders>
            <w:vAlign w:val="center"/>
          </w:tcPr>
          <w:p w14:paraId="23699794" w14:textId="77777777" w:rsidR="00805778" w:rsidRPr="00D462F1" w:rsidRDefault="00805778" w:rsidP="00FD0583">
            <w:pPr>
              <w:pStyle w:val="TAC"/>
              <w:rPr>
                <w:rFonts w:cs="Arial"/>
                <w:szCs w:val="18"/>
              </w:rPr>
            </w:pPr>
            <w:r w:rsidRPr="00D462F1">
              <w:rPr>
                <w:lang w:val="en-US" w:eastAsia="zh-CN"/>
              </w:rPr>
              <w:t>SDL</w:t>
            </w:r>
          </w:p>
        </w:tc>
        <w:tc>
          <w:tcPr>
            <w:tcW w:w="1057" w:type="dxa"/>
            <w:tcBorders>
              <w:top w:val="single" w:sz="4" w:space="0" w:color="auto"/>
              <w:left w:val="single" w:sz="4" w:space="0" w:color="auto"/>
              <w:right w:val="single" w:sz="4" w:space="0" w:color="auto"/>
            </w:tcBorders>
          </w:tcPr>
          <w:p w14:paraId="24E8D485" w14:textId="77777777" w:rsidR="00805778" w:rsidRPr="00D462F1" w:rsidRDefault="00805778" w:rsidP="00FD0583">
            <w:pPr>
              <w:pStyle w:val="TAC"/>
              <w:rPr>
                <w:rFonts w:eastAsia="Malgun Gothic" w:cs="Arial"/>
                <w:szCs w:val="18"/>
                <w:lang w:eastAsia="ko-KR"/>
              </w:rPr>
            </w:pPr>
            <w:r w:rsidRPr="00D462F1">
              <w:rPr>
                <w:lang w:val="en-US" w:eastAsia="zh-CN"/>
              </w:rPr>
              <w:t>IMD2</w:t>
            </w:r>
          </w:p>
        </w:tc>
      </w:tr>
      <w:tr w:rsidR="00805778" w:rsidRPr="00D462F1" w14:paraId="2EDAAD1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EA2420" w14:textId="77777777" w:rsidR="00805778" w:rsidRPr="00D462F1" w:rsidRDefault="00805778" w:rsidP="00FD0583">
            <w:pPr>
              <w:pStyle w:val="TAC"/>
              <w:rPr>
                <w:lang w:val="en-US" w:eastAsia="zh-CN"/>
              </w:rPr>
            </w:pPr>
            <w:r w:rsidRPr="00D462F1">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1D78DA83" w14:textId="77777777" w:rsidR="00805778" w:rsidRPr="00D462F1" w:rsidRDefault="00805778" w:rsidP="00FD0583">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406382DF"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4A07017" w14:textId="77777777" w:rsidR="00805778" w:rsidRPr="00D462F1" w:rsidRDefault="00805778" w:rsidP="00FD0583">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59F8FC58"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FF59B94" w14:textId="77777777" w:rsidR="00805778" w:rsidRPr="00D462F1" w:rsidRDefault="00805778" w:rsidP="00FD0583">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C5E4DEA" w14:textId="77777777" w:rsidR="00805778" w:rsidRPr="00D462F1" w:rsidRDefault="00805778" w:rsidP="00FD0583">
            <w:pPr>
              <w:pStyle w:val="TAC"/>
              <w:rPr>
                <w:lang w:eastAsia="ja-JP"/>
              </w:rPr>
            </w:pPr>
            <w:r w:rsidRPr="00D462F1">
              <w:rPr>
                <w:kern w:val="2"/>
                <w:szCs w:val="18"/>
                <w:lang w:eastAsia="zh-CN"/>
              </w:rPr>
              <w:t>17.6</w:t>
            </w:r>
          </w:p>
        </w:tc>
        <w:tc>
          <w:tcPr>
            <w:tcW w:w="828" w:type="dxa"/>
            <w:tcBorders>
              <w:top w:val="single" w:sz="4" w:space="0" w:color="auto"/>
              <w:left w:val="single" w:sz="4" w:space="0" w:color="auto"/>
              <w:right w:val="single" w:sz="4" w:space="0" w:color="auto"/>
            </w:tcBorders>
          </w:tcPr>
          <w:p w14:paraId="58DFD8FB"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1E940042" w14:textId="77777777" w:rsidR="00805778" w:rsidRPr="00D462F1" w:rsidRDefault="00805778" w:rsidP="00FD0583">
            <w:pPr>
              <w:pStyle w:val="TAC"/>
              <w:rPr>
                <w:lang w:eastAsia="zh-CN"/>
              </w:rPr>
            </w:pPr>
            <w:r w:rsidRPr="00D462F1">
              <w:rPr>
                <w:kern w:val="2"/>
                <w:szCs w:val="18"/>
                <w:lang w:eastAsia="ja-JP"/>
              </w:rPr>
              <w:t>IMD</w:t>
            </w:r>
            <w:r w:rsidRPr="00D462F1">
              <w:rPr>
                <w:kern w:val="2"/>
                <w:szCs w:val="18"/>
                <w:lang w:eastAsia="zh-CN"/>
              </w:rPr>
              <w:t>3</w:t>
            </w:r>
          </w:p>
        </w:tc>
      </w:tr>
      <w:tr w:rsidR="00805778" w:rsidRPr="00D462F1" w14:paraId="1A2C6A1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2FC97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24FA55B" w14:textId="77777777" w:rsidR="00805778" w:rsidRPr="00D462F1" w:rsidRDefault="00805778" w:rsidP="00FD0583">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4875B78" w14:textId="77777777" w:rsidR="00805778" w:rsidRPr="00D462F1" w:rsidRDefault="00805778" w:rsidP="00FD0583">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57CCC20A" w14:textId="77777777" w:rsidR="00805778" w:rsidRPr="00D462F1" w:rsidRDefault="00805778" w:rsidP="00FD0583">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53CE35B" w14:textId="77777777" w:rsidR="00805778" w:rsidRPr="00D462F1" w:rsidRDefault="00805778" w:rsidP="00FD0583">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BEAFF36" w14:textId="77777777" w:rsidR="00805778" w:rsidRPr="00D462F1" w:rsidRDefault="00805778" w:rsidP="00FD0583">
            <w:pPr>
              <w:pStyle w:val="TAC"/>
              <w:rPr>
                <w:lang w:val="en-US" w:eastAsia="zh-CN"/>
              </w:rPr>
            </w:pPr>
            <w:r w:rsidRPr="00D462F1">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14D9CB3" w14:textId="77777777" w:rsidR="00805778" w:rsidRPr="00D462F1" w:rsidRDefault="00805778" w:rsidP="00FD0583">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09815007"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40E7DD95" w14:textId="77777777" w:rsidR="00805778" w:rsidRPr="00D462F1" w:rsidRDefault="00805778" w:rsidP="00FD0583">
            <w:pPr>
              <w:pStyle w:val="TAC"/>
              <w:rPr>
                <w:lang w:eastAsia="zh-CN"/>
              </w:rPr>
            </w:pPr>
            <w:r w:rsidRPr="00D462F1">
              <w:rPr>
                <w:kern w:val="2"/>
                <w:szCs w:val="18"/>
                <w:lang w:eastAsia="ko-KR"/>
              </w:rPr>
              <w:t>N/A</w:t>
            </w:r>
          </w:p>
        </w:tc>
      </w:tr>
      <w:tr w:rsidR="00805778" w:rsidRPr="00D462F1" w14:paraId="65DA01C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EE700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A4BE866" w14:textId="77777777" w:rsidR="00805778" w:rsidRPr="00D462F1" w:rsidRDefault="00805778" w:rsidP="00FD0583">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0D1F6B92" w14:textId="77777777" w:rsidR="00805778" w:rsidRPr="00D462F1" w:rsidRDefault="00805778" w:rsidP="00FD0583">
            <w:pPr>
              <w:pStyle w:val="TAC"/>
              <w:rPr>
                <w:lang w:val="en-US" w:eastAsia="zh-CN"/>
              </w:rPr>
            </w:pPr>
            <w:r w:rsidRPr="00D462F1">
              <w:rPr>
                <w:kern w:val="2"/>
                <w:szCs w:val="18"/>
                <w:lang w:eastAsia="zh-CN"/>
              </w:rPr>
              <w:t>3310</w:t>
            </w:r>
          </w:p>
        </w:tc>
        <w:tc>
          <w:tcPr>
            <w:tcW w:w="964" w:type="dxa"/>
            <w:tcBorders>
              <w:top w:val="single" w:sz="4" w:space="0" w:color="auto"/>
              <w:left w:val="single" w:sz="4" w:space="0" w:color="auto"/>
              <w:right w:val="single" w:sz="4" w:space="0" w:color="auto"/>
            </w:tcBorders>
          </w:tcPr>
          <w:p w14:paraId="096E83B4" w14:textId="77777777" w:rsidR="00805778" w:rsidRPr="00D462F1" w:rsidRDefault="00805778" w:rsidP="00FD0583">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6FBF44B0" w14:textId="77777777" w:rsidR="00805778" w:rsidRPr="00D462F1" w:rsidRDefault="00805778" w:rsidP="00FD0583">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7BB0BE7" w14:textId="77777777" w:rsidR="00805778" w:rsidRPr="00D462F1" w:rsidRDefault="00805778" w:rsidP="00FD0583">
            <w:pPr>
              <w:pStyle w:val="TAC"/>
              <w:rPr>
                <w:lang w:val="en-US" w:eastAsia="zh-CN"/>
              </w:rPr>
            </w:pPr>
            <w:r w:rsidRPr="00D462F1">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DC4490C" w14:textId="77777777" w:rsidR="00805778" w:rsidRPr="00D462F1" w:rsidRDefault="00805778" w:rsidP="00FD0583">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E335109" w14:textId="77777777" w:rsidR="00805778" w:rsidRPr="00D462F1" w:rsidRDefault="00805778" w:rsidP="00FD0583">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41B8B3E4" w14:textId="77777777" w:rsidR="00805778" w:rsidRPr="00D462F1" w:rsidRDefault="00805778" w:rsidP="00FD0583">
            <w:pPr>
              <w:pStyle w:val="TAC"/>
              <w:rPr>
                <w:lang w:eastAsia="zh-CN"/>
              </w:rPr>
            </w:pPr>
            <w:r w:rsidRPr="00D462F1">
              <w:rPr>
                <w:kern w:val="2"/>
                <w:szCs w:val="18"/>
                <w:lang w:eastAsia="ko-KR"/>
              </w:rPr>
              <w:t>N/A</w:t>
            </w:r>
          </w:p>
        </w:tc>
      </w:tr>
      <w:tr w:rsidR="00805778" w:rsidRPr="00D462F1" w14:paraId="5657ED3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8301D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7EB5B91" w14:textId="77777777" w:rsidR="00805778" w:rsidRPr="00D462F1" w:rsidRDefault="00805778" w:rsidP="00FD0583">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B24B341"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9FD758A" w14:textId="77777777" w:rsidR="00805778" w:rsidRPr="00D462F1" w:rsidRDefault="00805778" w:rsidP="00FD0583">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3B93206D"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64FC1A7" w14:textId="77777777" w:rsidR="00805778" w:rsidRPr="00D462F1" w:rsidRDefault="00805778" w:rsidP="00FD0583">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CC4E529" w14:textId="77777777" w:rsidR="00805778" w:rsidRPr="00D462F1" w:rsidRDefault="00805778" w:rsidP="00FD0583">
            <w:pPr>
              <w:pStyle w:val="TAC"/>
              <w:rPr>
                <w:lang w:eastAsia="ja-JP"/>
              </w:rPr>
            </w:pPr>
            <w:r w:rsidRPr="00D462F1">
              <w:rPr>
                <w:kern w:val="2"/>
                <w:szCs w:val="18"/>
                <w:lang w:eastAsia="zh-CN"/>
              </w:rPr>
              <w:t>8.6</w:t>
            </w:r>
          </w:p>
        </w:tc>
        <w:tc>
          <w:tcPr>
            <w:tcW w:w="828" w:type="dxa"/>
            <w:tcBorders>
              <w:top w:val="single" w:sz="4" w:space="0" w:color="auto"/>
              <w:left w:val="single" w:sz="4" w:space="0" w:color="auto"/>
              <w:right w:val="single" w:sz="4" w:space="0" w:color="auto"/>
            </w:tcBorders>
          </w:tcPr>
          <w:p w14:paraId="7897FFED"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7A42237A" w14:textId="77777777" w:rsidR="00805778" w:rsidRPr="00D462F1" w:rsidRDefault="00805778" w:rsidP="00FD0583">
            <w:pPr>
              <w:pStyle w:val="TAC"/>
              <w:rPr>
                <w:lang w:eastAsia="zh-CN"/>
              </w:rPr>
            </w:pPr>
            <w:r w:rsidRPr="00D462F1">
              <w:rPr>
                <w:kern w:val="2"/>
                <w:szCs w:val="18"/>
                <w:lang w:eastAsia="ja-JP"/>
              </w:rPr>
              <w:t>IMD</w:t>
            </w:r>
            <w:r w:rsidRPr="00D462F1">
              <w:rPr>
                <w:kern w:val="2"/>
                <w:szCs w:val="18"/>
                <w:lang w:eastAsia="zh-CN"/>
              </w:rPr>
              <w:t>4</w:t>
            </w:r>
          </w:p>
        </w:tc>
      </w:tr>
      <w:tr w:rsidR="00805778" w:rsidRPr="00D462F1" w14:paraId="1D6319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3528F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0720DA2" w14:textId="77777777" w:rsidR="00805778" w:rsidRPr="00D462F1" w:rsidRDefault="00805778" w:rsidP="00FD0583">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281E1A1" w14:textId="77777777" w:rsidR="00805778" w:rsidRPr="00D462F1" w:rsidRDefault="00805778" w:rsidP="00FD0583">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7BB9DF43" w14:textId="77777777" w:rsidR="00805778" w:rsidRPr="00D462F1" w:rsidRDefault="00805778" w:rsidP="00FD0583">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4B6FE42" w14:textId="77777777" w:rsidR="00805778" w:rsidRPr="00D462F1" w:rsidRDefault="00805778" w:rsidP="00FD0583">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B44F9A1" w14:textId="77777777" w:rsidR="00805778" w:rsidRPr="00D462F1" w:rsidRDefault="00805778" w:rsidP="00FD0583">
            <w:pPr>
              <w:pStyle w:val="TAC"/>
              <w:rPr>
                <w:lang w:val="en-US" w:eastAsia="zh-CN"/>
              </w:rPr>
            </w:pPr>
            <w:r w:rsidRPr="00D462F1">
              <w:rPr>
                <w:rFonts w:eastAsia="Malgun Gothic"/>
                <w:szCs w:val="18"/>
                <w:lang w:eastAsia="ko-KR"/>
              </w:rPr>
              <w:t>26</w:t>
            </w:r>
            <w:r w:rsidRPr="00D462F1">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0294C30" w14:textId="77777777" w:rsidR="00805778" w:rsidRPr="00D462F1" w:rsidRDefault="00805778" w:rsidP="00FD0583">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0B5C97D8"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7A39FB1A" w14:textId="77777777" w:rsidR="00805778" w:rsidRPr="00D462F1" w:rsidRDefault="00805778" w:rsidP="00FD0583">
            <w:pPr>
              <w:pStyle w:val="TAC"/>
              <w:rPr>
                <w:lang w:eastAsia="zh-CN"/>
              </w:rPr>
            </w:pPr>
            <w:r w:rsidRPr="00D462F1">
              <w:rPr>
                <w:kern w:val="2"/>
                <w:szCs w:val="18"/>
                <w:lang w:eastAsia="ko-KR"/>
              </w:rPr>
              <w:t>N/A</w:t>
            </w:r>
          </w:p>
        </w:tc>
      </w:tr>
      <w:tr w:rsidR="00805778" w:rsidRPr="00D462F1" w14:paraId="4D74579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C86E4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D3C0286" w14:textId="77777777" w:rsidR="00805778" w:rsidRPr="00D462F1" w:rsidRDefault="00805778" w:rsidP="00FD0583">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239890C" w14:textId="77777777" w:rsidR="00805778" w:rsidRPr="00D462F1" w:rsidRDefault="00805778" w:rsidP="00FD0583">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64" w:type="dxa"/>
            <w:tcBorders>
              <w:top w:val="single" w:sz="4" w:space="0" w:color="auto"/>
              <w:left w:val="single" w:sz="4" w:space="0" w:color="auto"/>
              <w:right w:val="single" w:sz="4" w:space="0" w:color="auto"/>
            </w:tcBorders>
          </w:tcPr>
          <w:p w14:paraId="044B7E4F" w14:textId="77777777" w:rsidR="00805778" w:rsidRPr="00D462F1" w:rsidRDefault="00805778" w:rsidP="00FD0583">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5F395438" w14:textId="77777777" w:rsidR="00805778" w:rsidRPr="00D462F1" w:rsidRDefault="00805778" w:rsidP="00FD0583">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560D909" w14:textId="77777777" w:rsidR="00805778" w:rsidRPr="00D462F1" w:rsidRDefault="00805778" w:rsidP="00FD0583">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F730F4D" w14:textId="77777777" w:rsidR="00805778" w:rsidRPr="00D462F1" w:rsidRDefault="00805778" w:rsidP="00FD0583">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5C1EDF6D" w14:textId="77777777" w:rsidR="00805778" w:rsidRPr="00D462F1" w:rsidRDefault="00805778" w:rsidP="00FD0583">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276E4C5D" w14:textId="77777777" w:rsidR="00805778" w:rsidRPr="00D462F1" w:rsidRDefault="00805778" w:rsidP="00FD0583">
            <w:pPr>
              <w:pStyle w:val="TAC"/>
              <w:rPr>
                <w:lang w:eastAsia="zh-CN"/>
              </w:rPr>
            </w:pPr>
            <w:r w:rsidRPr="00D462F1">
              <w:rPr>
                <w:rFonts w:eastAsia="Malgun Gothic"/>
                <w:kern w:val="2"/>
                <w:szCs w:val="18"/>
                <w:lang w:eastAsia="ko-KR"/>
              </w:rPr>
              <w:t>N/A</w:t>
            </w:r>
          </w:p>
        </w:tc>
      </w:tr>
      <w:tr w:rsidR="00805778" w:rsidRPr="00D462F1" w14:paraId="4C3844B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1F4F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A301DF1" w14:textId="77777777" w:rsidR="00805778" w:rsidRPr="00D462F1" w:rsidRDefault="00805778" w:rsidP="00FD0583">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22F9A1D0" w14:textId="77777777" w:rsidR="00805778" w:rsidRPr="00D462F1" w:rsidRDefault="00805778" w:rsidP="00FD0583">
            <w:pPr>
              <w:pStyle w:val="TAC"/>
              <w:rPr>
                <w:lang w:val="en-US" w:eastAsia="zh-CN"/>
              </w:rPr>
            </w:pPr>
            <w:r w:rsidRPr="00D462F1">
              <w:rPr>
                <w:rFonts w:cs="Arial"/>
                <w:szCs w:val="18"/>
                <w:lang w:eastAsia="ko-KR"/>
              </w:rPr>
              <w:t>1730</w:t>
            </w:r>
          </w:p>
        </w:tc>
        <w:tc>
          <w:tcPr>
            <w:tcW w:w="964" w:type="dxa"/>
            <w:tcBorders>
              <w:top w:val="single" w:sz="4" w:space="0" w:color="auto"/>
              <w:left w:val="single" w:sz="4" w:space="0" w:color="auto"/>
              <w:right w:val="single" w:sz="4" w:space="0" w:color="auto"/>
            </w:tcBorders>
          </w:tcPr>
          <w:p w14:paraId="5DC16B52" w14:textId="77777777" w:rsidR="00805778" w:rsidRPr="00D462F1" w:rsidRDefault="00805778" w:rsidP="00FD0583">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603F22EC" w14:textId="77777777" w:rsidR="00805778" w:rsidRPr="00D462F1" w:rsidRDefault="00805778" w:rsidP="00FD0583">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712B946B" w14:textId="77777777" w:rsidR="00805778" w:rsidRPr="00D462F1" w:rsidRDefault="00805778" w:rsidP="00FD0583">
            <w:pPr>
              <w:pStyle w:val="TAC"/>
              <w:rPr>
                <w:lang w:val="en-US" w:eastAsia="zh-CN"/>
              </w:rPr>
            </w:pPr>
            <w:r w:rsidRPr="00D462F1">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FE9C129" w14:textId="77777777" w:rsidR="00805778" w:rsidRPr="00D462F1" w:rsidRDefault="00805778" w:rsidP="00FD0583">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35A41823"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733ED32C" w14:textId="77777777" w:rsidR="00805778" w:rsidRPr="00D462F1" w:rsidRDefault="00805778" w:rsidP="00FD0583">
            <w:pPr>
              <w:pStyle w:val="TAC"/>
              <w:rPr>
                <w:lang w:eastAsia="zh-CN"/>
              </w:rPr>
            </w:pPr>
            <w:r w:rsidRPr="00D462F1">
              <w:rPr>
                <w:rFonts w:cs="Arial"/>
                <w:kern w:val="2"/>
                <w:szCs w:val="18"/>
                <w:lang w:eastAsia="ko-KR"/>
              </w:rPr>
              <w:t>N/A</w:t>
            </w:r>
          </w:p>
        </w:tc>
      </w:tr>
      <w:tr w:rsidR="00805778" w:rsidRPr="00D462F1" w14:paraId="61AFD25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19C9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9D21558" w14:textId="77777777" w:rsidR="00805778" w:rsidRPr="00D462F1" w:rsidRDefault="00805778" w:rsidP="00FD0583">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B89906E" w14:textId="77777777" w:rsidR="00805778" w:rsidRPr="00D462F1" w:rsidRDefault="00805778" w:rsidP="00FD0583">
            <w:pPr>
              <w:pStyle w:val="TAC"/>
              <w:rPr>
                <w:lang w:val="en-US" w:eastAsia="zh-CN"/>
              </w:rPr>
            </w:pPr>
            <w:r w:rsidRPr="00D462F1">
              <w:rPr>
                <w:rFonts w:cs="Arial"/>
                <w:szCs w:val="18"/>
                <w:lang w:eastAsia="ko-KR"/>
              </w:rPr>
              <w:t>2560</w:t>
            </w:r>
          </w:p>
        </w:tc>
        <w:tc>
          <w:tcPr>
            <w:tcW w:w="964" w:type="dxa"/>
            <w:tcBorders>
              <w:top w:val="single" w:sz="4" w:space="0" w:color="auto"/>
              <w:left w:val="single" w:sz="4" w:space="0" w:color="auto"/>
              <w:right w:val="single" w:sz="4" w:space="0" w:color="auto"/>
            </w:tcBorders>
          </w:tcPr>
          <w:p w14:paraId="6776C664" w14:textId="77777777" w:rsidR="00805778" w:rsidRPr="00D462F1" w:rsidRDefault="00805778" w:rsidP="00FD0583">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52A5E309" w14:textId="77777777" w:rsidR="00805778" w:rsidRPr="00D462F1" w:rsidRDefault="00805778" w:rsidP="00FD0583">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4103C203" w14:textId="77777777" w:rsidR="00805778" w:rsidRPr="00D462F1" w:rsidRDefault="00805778" w:rsidP="00FD0583">
            <w:pPr>
              <w:pStyle w:val="TAC"/>
              <w:rPr>
                <w:lang w:val="en-US" w:eastAsia="zh-CN"/>
              </w:rPr>
            </w:pPr>
            <w:r w:rsidRPr="00D462F1">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4836BC97" w14:textId="77777777" w:rsidR="00805778" w:rsidRPr="00D462F1" w:rsidRDefault="00805778" w:rsidP="00FD0583">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6EDBBFA"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19515ED5" w14:textId="77777777" w:rsidR="00805778" w:rsidRPr="00D462F1" w:rsidRDefault="00805778" w:rsidP="00FD0583">
            <w:pPr>
              <w:pStyle w:val="TAC"/>
              <w:rPr>
                <w:lang w:eastAsia="zh-CN"/>
              </w:rPr>
            </w:pPr>
            <w:r w:rsidRPr="00D462F1">
              <w:rPr>
                <w:rFonts w:cs="Arial"/>
                <w:kern w:val="2"/>
                <w:szCs w:val="18"/>
                <w:lang w:eastAsia="ko-KR"/>
              </w:rPr>
              <w:t>N/A</w:t>
            </w:r>
          </w:p>
        </w:tc>
      </w:tr>
      <w:tr w:rsidR="00805778" w:rsidRPr="00D462F1" w14:paraId="44B97EC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253FF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D134024" w14:textId="77777777" w:rsidR="00805778" w:rsidRPr="00D462F1" w:rsidRDefault="00805778" w:rsidP="00FD0583">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6909060"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2FF90E9" w14:textId="77777777" w:rsidR="00805778" w:rsidRPr="00D462F1" w:rsidRDefault="00805778" w:rsidP="00FD0583">
            <w:pPr>
              <w:pStyle w:val="TAC"/>
              <w:rPr>
                <w:lang w:val="en-US" w:eastAsia="zh-CN"/>
              </w:rPr>
            </w:pPr>
            <w:r w:rsidRPr="00D462F1">
              <w:rPr>
                <w:rFonts w:cs="Arial"/>
                <w:szCs w:val="18"/>
                <w:lang w:eastAsia="ko-KR"/>
              </w:rPr>
              <w:t>10</w:t>
            </w:r>
          </w:p>
        </w:tc>
        <w:tc>
          <w:tcPr>
            <w:tcW w:w="960" w:type="dxa"/>
            <w:tcBorders>
              <w:top w:val="single" w:sz="4" w:space="0" w:color="auto"/>
              <w:left w:val="single" w:sz="4" w:space="0" w:color="auto"/>
              <w:right w:val="single" w:sz="4" w:space="0" w:color="auto"/>
            </w:tcBorders>
          </w:tcPr>
          <w:p w14:paraId="316712E9"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A4D4D6F" w14:textId="77777777" w:rsidR="00805778" w:rsidRPr="00D462F1" w:rsidRDefault="00805778" w:rsidP="00FD0583">
            <w:pPr>
              <w:pStyle w:val="TAC"/>
              <w:rPr>
                <w:lang w:val="en-US" w:eastAsia="zh-CN"/>
              </w:rPr>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2A07E87" w14:textId="77777777" w:rsidR="00805778" w:rsidRPr="00D462F1" w:rsidRDefault="00805778" w:rsidP="00FD0583">
            <w:pPr>
              <w:pStyle w:val="TAC"/>
              <w:rPr>
                <w:lang w:eastAsia="ja-JP"/>
              </w:rPr>
            </w:pPr>
            <w:r w:rsidRPr="00D462F1">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4222EDC4" w14:textId="77777777" w:rsidR="00805778" w:rsidRPr="00D462F1" w:rsidRDefault="00805778" w:rsidP="00FD0583">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5108412F" w14:textId="77777777" w:rsidR="00805778" w:rsidRPr="00D462F1" w:rsidRDefault="00805778" w:rsidP="00FD0583">
            <w:pPr>
              <w:pStyle w:val="TAC"/>
              <w:rPr>
                <w:lang w:eastAsia="zh-CN"/>
              </w:rPr>
            </w:pPr>
            <w:r w:rsidRPr="00D462F1">
              <w:rPr>
                <w:rFonts w:cs="Arial"/>
                <w:kern w:val="2"/>
                <w:szCs w:val="18"/>
                <w:lang w:eastAsia="ko-KR"/>
              </w:rPr>
              <w:t>IMD3</w:t>
            </w:r>
          </w:p>
        </w:tc>
      </w:tr>
      <w:tr w:rsidR="00805778" w:rsidRPr="00D462F1" w14:paraId="1D8E178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41051D" w14:textId="77777777" w:rsidR="00805778" w:rsidRPr="00D462F1" w:rsidRDefault="00805778" w:rsidP="00FD0583">
            <w:pPr>
              <w:pStyle w:val="TAC"/>
              <w:rPr>
                <w:lang w:val="en-US" w:eastAsia="zh-CN"/>
              </w:rPr>
            </w:pPr>
            <w:r w:rsidRPr="008523D2">
              <w:rPr>
                <w:rFonts w:eastAsia="SimSun"/>
                <w:lang w:eastAsia="zh-CN"/>
              </w:rPr>
              <w:t>CA_n3-n7-n105</w:t>
            </w:r>
          </w:p>
        </w:tc>
        <w:tc>
          <w:tcPr>
            <w:tcW w:w="1146" w:type="dxa"/>
            <w:tcBorders>
              <w:top w:val="single" w:sz="4" w:space="0" w:color="auto"/>
              <w:left w:val="single" w:sz="4" w:space="0" w:color="auto"/>
              <w:right w:val="single" w:sz="4" w:space="0" w:color="auto"/>
            </w:tcBorders>
            <w:vAlign w:val="center"/>
          </w:tcPr>
          <w:p w14:paraId="286DF032" w14:textId="77777777" w:rsidR="00805778" w:rsidRPr="00D462F1" w:rsidRDefault="00805778" w:rsidP="00FD0583">
            <w:pPr>
              <w:pStyle w:val="TAC"/>
              <w:rPr>
                <w:rFonts w:eastAsia="Malgun Gothic"/>
                <w:szCs w:val="18"/>
                <w:lang w:eastAsia="ko-KR"/>
              </w:rPr>
            </w:pPr>
            <w:r w:rsidRPr="008523D2">
              <w:rPr>
                <w:rFonts w:cs="Arial"/>
                <w:szCs w:val="18"/>
              </w:rPr>
              <w:t>n3</w:t>
            </w:r>
          </w:p>
        </w:tc>
        <w:tc>
          <w:tcPr>
            <w:tcW w:w="960" w:type="dxa"/>
            <w:tcBorders>
              <w:top w:val="single" w:sz="4" w:space="0" w:color="auto"/>
              <w:left w:val="single" w:sz="4" w:space="0" w:color="auto"/>
              <w:right w:val="single" w:sz="4" w:space="0" w:color="auto"/>
            </w:tcBorders>
            <w:vAlign w:val="center"/>
          </w:tcPr>
          <w:p w14:paraId="1CA46CA8" w14:textId="77777777" w:rsidR="00805778" w:rsidRDefault="00805778" w:rsidP="00FD0583">
            <w:pPr>
              <w:pStyle w:val="TAC"/>
              <w:rPr>
                <w:rFonts w:cs="Arial"/>
                <w:szCs w:val="18"/>
              </w:rPr>
            </w:pPr>
            <w:r w:rsidRPr="008523D2">
              <w:rPr>
                <w:rFonts w:cs="Arial"/>
                <w:szCs w:val="18"/>
              </w:rPr>
              <w:t>N/A</w:t>
            </w:r>
          </w:p>
        </w:tc>
        <w:tc>
          <w:tcPr>
            <w:tcW w:w="964" w:type="dxa"/>
            <w:tcBorders>
              <w:top w:val="single" w:sz="4" w:space="0" w:color="auto"/>
              <w:left w:val="single" w:sz="4" w:space="0" w:color="auto"/>
              <w:right w:val="single" w:sz="4" w:space="0" w:color="auto"/>
            </w:tcBorders>
          </w:tcPr>
          <w:p w14:paraId="6AE92F3D" w14:textId="77777777" w:rsidR="00805778" w:rsidRPr="00D462F1" w:rsidRDefault="00805778" w:rsidP="00FD0583">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EC61892" w14:textId="77777777" w:rsidR="00805778" w:rsidRDefault="00805778" w:rsidP="00FD0583">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60A9519C" w14:textId="77777777" w:rsidR="00805778" w:rsidRPr="00D462F1" w:rsidRDefault="00805778" w:rsidP="00FD0583">
            <w:pPr>
              <w:pStyle w:val="TAC"/>
              <w:rPr>
                <w:rFonts w:cs="Arial"/>
                <w:szCs w:val="18"/>
                <w:lang w:eastAsia="ko-KR"/>
              </w:rPr>
            </w:pPr>
            <w:r w:rsidRPr="008523D2">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5AACACD4" w14:textId="77777777" w:rsidR="00805778" w:rsidRPr="00D462F1" w:rsidRDefault="00805778" w:rsidP="00FD0583">
            <w:pPr>
              <w:pStyle w:val="TAC"/>
              <w:rPr>
                <w:rFonts w:cs="Arial"/>
                <w:kern w:val="2"/>
                <w:szCs w:val="18"/>
                <w:lang w:eastAsia="ko-KR"/>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14:paraId="2D6F3515" w14:textId="77777777" w:rsidR="00805778" w:rsidRPr="00D462F1" w:rsidRDefault="00805778" w:rsidP="00FD0583">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E5427F8" w14:textId="77777777" w:rsidR="00805778" w:rsidRPr="00D462F1" w:rsidRDefault="00805778" w:rsidP="00FD0583">
            <w:pPr>
              <w:pStyle w:val="TAC"/>
              <w:rPr>
                <w:rFonts w:cs="Arial"/>
                <w:kern w:val="2"/>
                <w:szCs w:val="18"/>
                <w:lang w:eastAsia="ko-KR"/>
              </w:rPr>
            </w:pPr>
            <w:r w:rsidRPr="008523D2">
              <w:rPr>
                <w:lang w:val="en-US" w:eastAsia="zh-CN"/>
              </w:rPr>
              <w:t>IMD2</w:t>
            </w:r>
          </w:p>
        </w:tc>
      </w:tr>
      <w:tr w:rsidR="00805778" w:rsidRPr="00D462F1" w14:paraId="22C6850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2A80D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9DCBA4" w14:textId="77777777" w:rsidR="00805778" w:rsidRPr="00D462F1" w:rsidRDefault="00805778" w:rsidP="00FD0583">
            <w:pPr>
              <w:pStyle w:val="TAC"/>
              <w:rPr>
                <w:rFonts w:eastAsia="Malgun Gothic"/>
                <w:szCs w:val="18"/>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5C9A1F14" w14:textId="77777777" w:rsidR="00805778" w:rsidRDefault="00805778" w:rsidP="00FD0583">
            <w:pPr>
              <w:pStyle w:val="TAC"/>
              <w:rPr>
                <w:rFonts w:cs="Arial"/>
                <w:szCs w:val="18"/>
              </w:rPr>
            </w:pPr>
            <w:r w:rsidRPr="008523D2">
              <w:rPr>
                <w:rFonts w:cs="Arial"/>
                <w:szCs w:val="18"/>
              </w:rPr>
              <w:t>2550</w:t>
            </w:r>
          </w:p>
        </w:tc>
        <w:tc>
          <w:tcPr>
            <w:tcW w:w="964" w:type="dxa"/>
            <w:tcBorders>
              <w:top w:val="single" w:sz="4" w:space="0" w:color="auto"/>
              <w:left w:val="single" w:sz="4" w:space="0" w:color="auto"/>
              <w:right w:val="single" w:sz="4" w:space="0" w:color="auto"/>
            </w:tcBorders>
          </w:tcPr>
          <w:p w14:paraId="1FA72D91" w14:textId="77777777" w:rsidR="00805778" w:rsidRPr="00D462F1" w:rsidRDefault="00805778" w:rsidP="00FD0583">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6B8BCB58"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6D04ED98" w14:textId="77777777" w:rsidR="00805778" w:rsidRPr="00D462F1" w:rsidRDefault="00805778" w:rsidP="00FD0583">
            <w:pPr>
              <w:pStyle w:val="TAC"/>
              <w:rPr>
                <w:rFonts w:cs="Arial"/>
                <w:szCs w:val="18"/>
                <w:lang w:eastAsia="ko-KR"/>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711BDF85" w14:textId="77777777" w:rsidR="00805778" w:rsidRPr="00D462F1" w:rsidRDefault="00805778" w:rsidP="00FD0583">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555AE288" w14:textId="77777777" w:rsidR="00805778" w:rsidRPr="00D462F1" w:rsidRDefault="00805778" w:rsidP="00FD0583">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AB166EE" w14:textId="77777777" w:rsidR="00805778" w:rsidRPr="00D462F1" w:rsidRDefault="00805778" w:rsidP="00FD0583">
            <w:pPr>
              <w:pStyle w:val="TAC"/>
              <w:rPr>
                <w:rFonts w:cs="Arial"/>
                <w:kern w:val="2"/>
                <w:szCs w:val="18"/>
                <w:lang w:eastAsia="ko-KR"/>
              </w:rPr>
            </w:pPr>
            <w:r w:rsidRPr="008523D2">
              <w:rPr>
                <w:lang w:val="en-US" w:eastAsia="zh-CN"/>
              </w:rPr>
              <w:t>N/A</w:t>
            </w:r>
          </w:p>
        </w:tc>
      </w:tr>
      <w:tr w:rsidR="00805778" w:rsidRPr="00D462F1" w14:paraId="71CCB0B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EA9C8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840DAF" w14:textId="77777777" w:rsidR="00805778" w:rsidRPr="00D462F1" w:rsidRDefault="00805778" w:rsidP="00FD0583">
            <w:pPr>
              <w:pStyle w:val="TAC"/>
              <w:rPr>
                <w:rFonts w:eastAsia="Malgun Gothic"/>
                <w:szCs w:val="18"/>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100DCB38" w14:textId="77777777" w:rsidR="00805778" w:rsidRDefault="00805778" w:rsidP="00FD0583">
            <w:pPr>
              <w:pStyle w:val="TAC"/>
              <w:rPr>
                <w:rFonts w:cs="Arial"/>
                <w:szCs w:val="18"/>
              </w:rPr>
            </w:pPr>
            <w:r w:rsidRPr="008523D2">
              <w:rPr>
                <w:rFonts w:cs="Arial"/>
                <w:szCs w:val="18"/>
              </w:rPr>
              <w:t>675</w:t>
            </w:r>
          </w:p>
        </w:tc>
        <w:tc>
          <w:tcPr>
            <w:tcW w:w="964" w:type="dxa"/>
            <w:tcBorders>
              <w:top w:val="single" w:sz="4" w:space="0" w:color="auto"/>
              <w:left w:val="single" w:sz="4" w:space="0" w:color="auto"/>
              <w:right w:val="single" w:sz="4" w:space="0" w:color="auto"/>
            </w:tcBorders>
          </w:tcPr>
          <w:p w14:paraId="7C39D23F" w14:textId="77777777" w:rsidR="00805778" w:rsidRPr="00D462F1" w:rsidRDefault="00805778" w:rsidP="00FD0583">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5143AFD9"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2CBE0681" w14:textId="77777777" w:rsidR="00805778" w:rsidRPr="00D462F1" w:rsidRDefault="00805778" w:rsidP="00FD0583">
            <w:pPr>
              <w:pStyle w:val="TAC"/>
              <w:rPr>
                <w:rFonts w:cs="Arial"/>
                <w:szCs w:val="18"/>
                <w:lang w:eastAsia="ko-KR"/>
              </w:rPr>
            </w:pPr>
            <w:r w:rsidRPr="008523D2">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110C4135" w14:textId="77777777" w:rsidR="00805778" w:rsidRPr="00D462F1" w:rsidRDefault="00805778" w:rsidP="00FD0583">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1E2E4687" w14:textId="77777777" w:rsidR="00805778" w:rsidRPr="00D462F1" w:rsidRDefault="00805778" w:rsidP="00FD0583">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70546C53" w14:textId="77777777" w:rsidR="00805778" w:rsidRPr="00D462F1" w:rsidRDefault="00805778" w:rsidP="00FD0583">
            <w:pPr>
              <w:pStyle w:val="TAC"/>
              <w:rPr>
                <w:rFonts w:cs="Arial"/>
                <w:kern w:val="2"/>
                <w:szCs w:val="18"/>
                <w:lang w:eastAsia="ko-KR"/>
              </w:rPr>
            </w:pPr>
            <w:r w:rsidRPr="008523D2">
              <w:rPr>
                <w:lang w:val="en-US" w:eastAsia="zh-CN"/>
              </w:rPr>
              <w:t>N/A</w:t>
            </w:r>
          </w:p>
        </w:tc>
      </w:tr>
      <w:tr w:rsidR="00805778" w:rsidRPr="00D462F1" w14:paraId="1A797CC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A3A94E" w14:textId="77777777" w:rsidR="00805778" w:rsidRPr="00D462F1" w:rsidRDefault="00805778" w:rsidP="00FD0583">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25A2ECEE" w14:textId="77777777" w:rsidR="00805778" w:rsidRPr="00D462F1" w:rsidRDefault="00805778" w:rsidP="00FD0583">
            <w:pPr>
              <w:pStyle w:val="TAC"/>
              <w:rPr>
                <w:rFonts w:eastAsia="Malgun Gothic"/>
                <w:szCs w:val="18"/>
                <w:lang w:eastAsia="ko-KR"/>
              </w:rPr>
            </w:pPr>
            <w:r w:rsidRPr="00D462F1">
              <w:t>n</w:t>
            </w:r>
            <w:r w:rsidRPr="00D462F1">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766826E5" w14:textId="77777777" w:rsidR="00805778" w:rsidRPr="00D462F1" w:rsidRDefault="00805778" w:rsidP="00FD0583">
            <w:pPr>
              <w:pStyle w:val="TAC"/>
              <w:rPr>
                <w:rFonts w:cs="Arial"/>
                <w:szCs w:val="18"/>
                <w:lang w:eastAsia="ko-KR"/>
              </w:rPr>
            </w:pPr>
            <w:r w:rsidRPr="00D462F1">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14A9277D" w14:textId="77777777" w:rsidR="00805778" w:rsidRPr="00D462F1" w:rsidRDefault="00805778" w:rsidP="00FD0583">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385CA979" w14:textId="77777777" w:rsidR="00805778" w:rsidRPr="00D462F1" w:rsidRDefault="00805778" w:rsidP="00FD0583">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55DE503C" w14:textId="77777777" w:rsidR="00805778" w:rsidRPr="00D462F1" w:rsidRDefault="00805778" w:rsidP="00FD0583">
            <w:pPr>
              <w:pStyle w:val="TAC"/>
              <w:rPr>
                <w:rFonts w:cs="Arial"/>
                <w:szCs w:val="18"/>
                <w:lang w:eastAsia="ko-KR"/>
              </w:rPr>
            </w:pPr>
            <w:r w:rsidRPr="00D462F1">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4CB9005D" w14:textId="77777777" w:rsidR="00805778" w:rsidRPr="00D462F1" w:rsidRDefault="00805778" w:rsidP="00FD0583">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704FBF35"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E6742C6" w14:textId="77777777" w:rsidR="00805778" w:rsidRPr="00D462F1" w:rsidRDefault="00805778" w:rsidP="00FD0583">
            <w:pPr>
              <w:pStyle w:val="TAC"/>
              <w:rPr>
                <w:rFonts w:cs="Arial"/>
                <w:kern w:val="2"/>
                <w:szCs w:val="18"/>
                <w:lang w:eastAsia="ko-KR"/>
              </w:rPr>
            </w:pPr>
            <w:r w:rsidRPr="00D462F1">
              <w:t>N/A</w:t>
            </w:r>
          </w:p>
        </w:tc>
      </w:tr>
      <w:tr w:rsidR="00805778" w:rsidRPr="00D462F1" w14:paraId="1CB2C96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B47F6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88C3EC" w14:textId="77777777" w:rsidR="00805778" w:rsidRPr="00D462F1" w:rsidRDefault="00805778" w:rsidP="00FD0583">
            <w:pPr>
              <w:pStyle w:val="TAC"/>
              <w:rPr>
                <w:rFonts w:eastAsia="Malgun Gothic"/>
                <w:szCs w:val="18"/>
                <w:lang w:eastAsia="ko-KR"/>
              </w:rPr>
            </w:pPr>
            <w:r w:rsidRPr="00D462F1">
              <w:rPr>
                <w:lang w:eastAsia="zh-CN"/>
              </w:rPr>
              <w:t>n8</w:t>
            </w:r>
          </w:p>
        </w:tc>
        <w:tc>
          <w:tcPr>
            <w:tcW w:w="960" w:type="dxa"/>
            <w:tcBorders>
              <w:top w:val="single" w:sz="4" w:space="0" w:color="auto"/>
              <w:left w:val="single" w:sz="4" w:space="0" w:color="auto"/>
              <w:right w:val="single" w:sz="4" w:space="0" w:color="auto"/>
            </w:tcBorders>
          </w:tcPr>
          <w:p w14:paraId="4DD11A56" w14:textId="77777777" w:rsidR="00805778" w:rsidRPr="00D462F1" w:rsidRDefault="00805778" w:rsidP="00FD0583">
            <w:pPr>
              <w:pStyle w:val="TAC"/>
              <w:rPr>
                <w:rFonts w:cs="Arial"/>
                <w:szCs w:val="18"/>
                <w:lang w:eastAsia="ko-KR"/>
              </w:rPr>
            </w:pPr>
            <w:r w:rsidRPr="00D462F1">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69EC3AC5" w14:textId="77777777" w:rsidR="00805778" w:rsidRPr="00D462F1" w:rsidRDefault="00805778" w:rsidP="00FD0583">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26977621" w14:textId="77777777" w:rsidR="00805778" w:rsidRPr="00D462F1" w:rsidRDefault="00805778" w:rsidP="00FD0583">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1B9B8C4F" w14:textId="77777777" w:rsidR="00805778" w:rsidRPr="00D462F1" w:rsidRDefault="00805778" w:rsidP="00FD0583">
            <w:pPr>
              <w:pStyle w:val="TAC"/>
              <w:rPr>
                <w:rFonts w:cs="Arial"/>
                <w:szCs w:val="18"/>
                <w:lang w:eastAsia="ko-KR"/>
              </w:rPr>
            </w:pPr>
            <w:r w:rsidRPr="00D462F1">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39626EA5" w14:textId="77777777" w:rsidR="00805778" w:rsidRPr="00D462F1" w:rsidRDefault="00805778" w:rsidP="00FD0583">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103B6F69"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32DBCDA" w14:textId="77777777" w:rsidR="00805778" w:rsidRPr="00D462F1" w:rsidRDefault="00805778" w:rsidP="00FD0583">
            <w:pPr>
              <w:pStyle w:val="TAC"/>
              <w:rPr>
                <w:rFonts w:cs="Arial"/>
                <w:kern w:val="2"/>
                <w:szCs w:val="18"/>
                <w:lang w:eastAsia="ko-KR"/>
              </w:rPr>
            </w:pPr>
            <w:r w:rsidRPr="00D462F1">
              <w:t>N/A</w:t>
            </w:r>
          </w:p>
        </w:tc>
      </w:tr>
      <w:tr w:rsidR="00805778" w:rsidRPr="00D462F1" w14:paraId="02F5C8D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E4E52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372118" w14:textId="77777777" w:rsidR="00805778" w:rsidRPr="00D462F1" w:rsidRDefault="00805778" w:rsidP="00FD0583">
            <w:pPr>
              <w:pStyle w:val="TAC"/>
              <w:rPr>
                <w:rFonts w:eastAsia="Malgun Gothic"/>
                <w:szCs w:val="18"/>
                <w:lang w:eastAsia="ko-KR"/>
              </w:rPr>
            </w:pPr>
            <w:r w:rsidRPr="00D462F1">
              <w:t>n</w:t>
            </w:r>
            <w:r w:rsidRPr="00D462F1">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7EFD6417"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9F5C668" w14:textId="77777777" w:rsidR="00805778" w:rsidRPr="00D462F1" w:rsidRDefault="00805778" w:rsidP="00FD0583">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44C96DF4"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
          <w:p w14:paraId="7E8C123D" w14:textId="77777777" w:rsidR="00805778" w:rsidRPr="00D462F1" w:rsidRDefault="00805778" w:rsidP="00FD0583">
            <w:pPr>
              <w:pStyle w:val="TAC"/>
              <w:rPr>
                <w:rFonts w:cs="Arial"/>
                <w:szCs w:val="18"/>
                <w:lang w:eastAsia="ko-KR"/>
              </w:rPr>
            </w:pPr>
            <w:r w:rsidRPr="00D462F1">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EA49DE0" w14:textId="77777777" w:rsidR="00805778" w:rsidRPr="00D462F1" w:rsidRDefault="00805778" w:rsidP="00FD0583">
            <w:pPr>
              <w:pStyle w:val="TAC"/>
              <w:rPr>
                <w:rFonts w:cs="Arial"/>
                <w:kern w:val="2"/>
                <w:szCs w:val="18"/>
                <w:lang w:eastAsia="ko-KR"/>
              </w:rPr>
            </w:pPr>
            <w:r w:rsidRPr="00D462F1">
              <w:rPr>
                <w:rFonts w:eastAsia="SimSun" w:hint="eastAsia"/>
                <w:lang w:val="en-US" w:eastAsia="zh-CN"/>
              </w:rPr>
              <w:t>28.</w:t>
            </w:r>
            <w:r w:rsidRPr="00D462F1">
              <w:t>0</w:t>
            </w:r>
          </w:p>
        </w:tc>
        <w:tc>
          <w:tcPr>
            <w:tcW w:w="828" w:type="dxa"/>
            <w:tcBorders>
              <w:top w:val="single" w:sz="4" w:space="0" w:color="auto"/>
              <w:left w:val="single" w:sz="4" w:space="0" w:color="auto"/>
              <w:right w:val="single" w:sz="4" w:space="0" w:color="auto"/>
            </w:tcBorders>
            <w:vAlign w:val="center"/>
          </w:tcPr>
          <w:p w14:paraId="6C4993FB"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DBEFCD1" w14:textId="77777777" w:rsidR="00805778" w:rsidRPr="00D462F1" w:rsidRDefault="00805778" w:rsidP="00FD0583">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805778" w:rsidRPr="00D462F1" w14:paraId="0E2781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270E6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5FD8D7" w14:textId="77777777" w:rsidR="00805778" w:rsidRPr="00D462F1" w:rsidRDefault="00805778" w:rsidP="00FD0583">
            <w:pPr>
              <w:pStyle w:val="TAC"/>
              <w:rPr>
                <w:rFonts w:eastAsia="Malgun Gothic"/>
                <w:szCs w:val="18"/>
                <w:lang w:eastAsia="ko-KR"/>
              </w:rPr>
            </w:pPr>
            <w:r w:rsidRPr="00D462F1">
              <w:t>n3</w:t>
            </w:r>
          </w:p>
        </w:tc>
        <w:tc>
          <w:tcPr>
            <w:tcW w:w="960" w:type="dxa"/>
            <w:tcBorders>
              <w:top w:val="single" w:sz="4" w:space="0" w:color="auto"/>
              <w:left w:val="single" w:sz="4" w:space="0" w:color="auto"/>
              <w:right w:val="single" w:sz="4" w:space="0" w:color="auto"/>
            </w:tcBorders>
            <w:vAlign w:val="center"/>
          </w:tcPr>
          <w:p w14:paraId="730E77A9" w14:textId="77777777" w:rsidR="00805778" w:rsidRPr="00D462F1" w:rsidRDefault="00805778" w:rsidP="00FD0583">
            <w:pPr>
              <w:pStyle w:val="TAC"/>
              <w:rPr>
                <w:rFonts w:cs="Arial"/>
                <w:szCs w:val="18"/>
                <w:lang w:eastAsia="ko-KR"/>
              </w:rPr>
            </w:pPr>
            <w:r w:rsidRPr="00D462F1">
              <w:rPr>
                <w:lang w:val="en-US"/>
              </w:rPr>
              <w:t>17</w:t>
            </w:r>
            <w:r w:rsidRPr="00D462F1">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0D117A25" w14:textId="77777777" w:rsidR="00805778" w:rsidRPr="00D462F1" w:rsidRDefault="00805778" w:rsidP="00FD0583">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728798B5" w14:textId="77777777" w:rsidR="00805778" w:rsidRPr="00D462F1" w:rsidRDefault="00805778" w:rsidP="00FD0583">
            <w:pPr>
              <w:pStyle w:val="TAC"/>
              <w:rPr>
                <w:rFonts w:cs="Arial"/>
                <w:szCs w:val="18"/>
                <w:lang w:eastAsia="ko-KR"/>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56FA4B98" w14:textId="77777777" w:rsidR="00805778" w:rsidRPr="00D462F1" w:rsidRDefault="00805778" w:rsidP="00FD0583">
            <w:pPr>
              <w:pStyle w:val="TAC"/>
              <w:rPr>
                <w:rFonts w:cs="Arial"/>
                <w:szCs w:val="18"/>
                <w:lang w:eastAsia="ko-KR"/>
              </w:rPr>
            </w:pPr>
            <w:r w:rsidRPr="00D462F1">
              <w:t>18</w:t>
            </w:r>
            <w:r w:rsidRPr="00D462F1">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B32D92A" w14:textId="77777777" w:rsidR="00805778" w:rsidRPr="00D462F1" w:rsidRDefault="00805778" w:rsidP="00FD0583">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48C1FD05"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5147DB6" w14:textId="77777777" w:rsidR="00805778" w:rsidRPr="00D462F1" w:rsidRDefault="00805778" w:rsidP="00FD0583">
            <w:pPr>
              <w:pStyle w:val="TAC"/>
              <w:rPr>
                <w:rFonts w:cs="Arial"/>
                <w:kern w:val="2"/>
                <w:szCs w:val="18"/>
                <w:lang w:eastAsia="ko-KR"/>
              </w:rPr>
            </w:pPr>
            <w:r w:rsidRPr="00D462F1">
              <w:t>N/A</w:t>
            </w:r>
          </w:p>
        </w:tc>
      </w:tr>
      <w:tr w:rsidR="00805778" w:rsidRPr="00D462F1" w14:paraId="674B0E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95DE0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725B80" w14:textId="77777777" w:rsidR="00805778" w:rsidRPr="00D462F1" w:rsidRDefault="00805778" w:rsidP="00FD0583">
            <w:pPr>
              <w:pStyle w:val="TAC"/>
              <w:rPr>
                <w:rFonts w:eastAsia="Malgun Gothic"/>
                <w:szCs w:val="18"/>
                <w:lang w:eastAsia="ko-KR"/>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0A2D0B81"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D1F0AB5" w14:textId="77777777" w:rsidR="00805778" w:rsidRPr="00D462F1" w:rsidRDefault="00805778" w:rsidP="00FD0583">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2AEAC076"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
          <w:p w14:paraId="0AE62857" w14:textId="77777777" w:rsidR="00805778" w:rsidRPr="00D462F1" w:rsidRDefault="00805778" w:rsidP="00FD0583">
            <w:pPr>
              <w:pStyle w:val="TAC"/>
              <w:rPr>
                <w:rFonts w:cs="Arial"/>
                <w:szCs w:val="18"/>
                <w:lang w:eastAsia="ko-KR"/>
              </w:rPr>
            </w:pPr>
            <w:r w:rsidRPr="00D462F1">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AA6514C" w14:textId="77777777" w:rsidR="00805778" w:rsidRPr="00D462F1" w:rsidRDefault="00805778" w:rsidP="00FD0583">
            <w:pPr>
              <w:pStyle w:val="TAC"/>
              <w:rPr>
                <w:rFonts w:cs="Arial"/>
                <w:kern w:val="2"/>
                <w:szCs w:val="18"/>
                <w:lang w:eastAsia="ko-KR"/>
              </w:rPr>
            </w:pPr>
            <w:r w:rsidRPr="00D462F1">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19899339"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DE1B78A" w14:textId="77777777" w:rsidR="00805778" w:rsidRPr="00D462F1" w:rsidRDefault="00805778" w:rsidP="00FD0583">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805778" w:rsidRPr="00D462F1" w14:paraId="232795D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6748F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67EF33" w14:textId="77777777" w:rsidR="00805778" w:rsidRPr="00D462F1" w:rsidRDefault="00805778" w:rsidP="00FD0583">
            <w:pPr>
              <w:pStyle w:val="TAC"/>
              <w:rPr>
                <w:rFonts w:eastAsia="Malgun Gothic"/>
                <w:szCs w:val="18"/>
                <w:lang w:eastAsia="ko-KR"/>
              </w:rPr>
            </w:pPr>
            <w:r w:rsidRPr="00D462F1">
              <w:t>n</w:t>
            </w:r>
            <w:r w:rsidRPr="00D462F1">
              <w:rPr>
                <w:rFonts w:eastAsia="SimSun" w:hint="eastAsia"/>
                <w:lang w:val="en-US" w:eastAsia="zh-CN"/>
              </w:rPr>
              <w:t>4</w:t>
            </w:r>
            <w:r w:rsidRPr="00D462F1">
              <w:t>1</w:t>
            </w:r>
          </w:p>
        </w:tc>
        <w:tc>
          <w:tcPr>
            <w:tcW w:w="960" w:type="dxa"/>
            <w:tcBorders>
              <w:top w:val="single" w:sz="4" w:space="0" w:color="auto"/>
              <w:left w:val="single" w:sz="4" w:space="0" w:color="auto"/>
              <w:right w:val="single" w:sz="4" w:space="0" w:color="auto"/>
            </w:tcBorders>
            <w:vAlign w:val="center"/>
          </w:tcPr>
          <w:p w14:paraId="7C503078" w14:textId="77777777" w:rsidR="00805778" w:rsidRPr="00D462F1" w:rsidRDefault="00805778" w:rsidP="00FD0583">
            <w:pPr>
              <w:pStyle w:val="TAC"/>
              <w:rPr>
                <w:rFonts w:cs="Arial"/>
                <w:szCs w:val="18"/>
                <w:lang w:eastAsia="ko-KR"/>
              </w:rPr>
            </w:pPr>
            <w:r w:rsidRPr="00D462F1">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2B606D99" w14:textId="77777777" w:rsidR="00805778" w:rsidRPr="00D462F1" w:rsidRDefault="00805778" w:rsidP="00FD0583">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14:paraId="2D593FC1" w14:textId="77777777" w:rsidR="00805778" w:rsidRPr="00D462F1" w:rsidRDefault="00805778" w:rsidP="00FD0583">
            <w:pPr>
              <w:pStyle w:val="TAC"/>
              <w:rPr>
                <w:rFonts w:cs="Arial"/>
                <w:szCs w:val="18"/>
                <w:lang w:eastAsia="ko-KR"/>
              </w:rPr>
            </w:pPr>
            <w:r w:rsidRPr="00D462F1">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14:paraId="53EF994B" w14:textId="77777777" w:rsidR="00805778" w:rsidRPr="00D462F1" w:rsidRDefault="00805778" w:rsidP="00FD0583">
            <w:pPr>
              <w:pStyle w:val="TAC"/>
              <w:rPr>
                <w:rFonts w:cs="Arial"/>
                <w:szCs w:val="18"/>
                <w:lang w:eastAsia="ko-KR"/>
              </w:rPr>
            </w:pPr>
            <w:r w:rsidRPr="00D462F1">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29D8A558" w14:textId="77777777" w:rsidR="00805778" w:rsidRPr="00D462F1" w:rsidRDefault="00805778" w:rsidP="00FD0583">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774BE54D"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5A8ADFD" w14:textId="77777777" w:rsidR="00805778" w:rsidRPr="00D462F1" w:rsidRDefault="00805778" w:rsidP="00FD0583">
            <w:pPr>
              <w:pStyle w:val="TAC"/>
              <w:rPr>
                <w:rFonts w:cs="Arial"/>
                <w:kern w:val="2"/>
                <w:szCs w:val="18"/>
                <w:lang w:eastAsia="ko-KR"/>
              </w:rPr>
            </w:pPr>
            <w:r w:rsidRPr="00D462F1">
              <w:rPr>
                <w:rFonts w:eastAsia="SimSun" w:hint="eastAsia"/>
                <w:lang w:val="en-US" w:eastAsia="zh-CN"/>
              </w:rPr>
              <w:t>N/A</w:t>
            </w:r>
          </w:p>
        </w:tc>
      </w:tr>
      <w:tr w:rsidR="00805778" w:rsidRPr="00D462F1" w14:paraId="53E585D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CCF52" w14:textId="77777777" w:rsidR="00805778" w:rsidRPr="00D462F1" w:rsidRDefault="00805778" w:rsidP="00FD0583">
            <w:pPr>
              <w:pStyle w:val="TAC"/>
              <w:rPr>
                <w:lang w:val="en-US" w:eastAsia="zh-CN"/>
              </w:rPr>
            </w:pPr>
            <w:r w:rsidRPr="00D462F1">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409A51AF" w14:textId="77777777" w:rsidR="00805778" w:rsidRPr="00D462F1" w:rsidRDefault="00805778" w:rsidP="00FD0583">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7B3C78B1" w14:textId="77777777" w:rsidR="00805778" w:rsidRPr="00D462F1" w:rsidRDefault="00805778" w:rsidP="00FD0583">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59EF2180" w14:textId="77777777" w:rsidR="00805778" w:rsidRPr="00D462F1" w:rsidRDefault="00805778" w:rsidP="00FD0583">
            <w:pPr>
              <w:pStyle w:val="TAC"/>
              <w:rPr>
                <w:lang w:eastAsia="zh-CN"/>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45E50770" w14:textId="77777777" w:rsidR="00805778" w:rsidRPr="00D462F1" w:rsidRDefault="00805778" w:rsidP="00FD0583">
            <w:pPr>
              <w:pStyle w:val="TAC"/>
              <w:rPr>
                <w:lang w:eastAsia="zh-CN"/>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7E5B28A7" w14:textId="77777777" w:rsidR="00805778" w:rsidRPr="00D462F1" w:rsidRDefault="00805778" w:rsidP="00FD0583">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A338E20" w14:textId="77777777" w:rsidR="00805778" w:rsidRPr="00D462F1" w:rsidRDefault="00805778" w:rsidP="00FD0583">
            <w:pPr>
              <w:pStyle w:val="TAC"/>
              <w:rPr>
                <w:lang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76E0140C" w14:textId="77777777" w:rsidR="00805778" w:rsidRPr="00D462F1" w:rsidRDefault="00805778" w:rsidP="00FD0583">
            <w:pPr>
              <w:pStyle w:val="TAC"/>
              <w:rPr>
                <w:lang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D6E19EE" w14:textId="77777777" w:rsidR="00805778" w:rsidRPr="00D462F1" w:rsidRDefault="00805778" w:rsidP="00FD0583">
            <w:pPr>
              <w:pStyle w:val="TAC"/>
            </w:pPr>
            <w:r w:rsidRPr="00D462F1">
              <w:rPr>
                <w:lang w:eastAsia="zh-CN"/>
              </w:rPr>
              <w:t>N/A</w:t>
            </w:r>
          </w:p>
        </w:tc>
      </w:tr>
      <w:tr w:rsidR="00805778" w:rsidRPr="00D462F1" w14:paraId="3F4B1FB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4B924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3737C3" w14:textId="77777777" w:rsidR="00805778" w:rsidRPr="00D462F1" w:rsidRDefault="00805778" w:rsidP="00FD0583">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662ED62" w14:textId="77777777" w:rsidR="00805778" w:rsidRPr="00D462F1" w:rsidRDefault="00805778" w:rsidP="00FD0583">
            <w:pPr>
              <w:pStyle w:val="TAC"/>
              <w:rPr>
                <w:lang w:val="en-US" w:eastAsia="ja-JP"/>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C39B59F" w14:textId="77777777" w:rsidR="00805778" w:rsidRPr="00D462F1" w:rsidRDefault="00805778" w:rsidP="00FD0583">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F979B0" w14:textId="77777777" w:rsidR="00805778" w:rsidRPr="00D462F1" w:rsidRDefault="00805778" w:rsidP="00FD0583">
            <w:pPr>
              <w:pStyle w:val="TAC"/>
              <w:rPr>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BE487A" w14:textId="77777777" w:rsidR="00805778" w:rsidRPr="00D462F1" w:rsidRDefault="00805778" w:rsidP="00FD0583">
            <w:pPr>
              <w:pStyle w:val="TAC"/>
              <w:rPr>
                <w:lang w:val="en-US" w:eastAsia="ja-JP"/>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3EF4D9B"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81129E" w14:textId="77777777" w:rsidR="00805778" w:rsidRPr="00D462F1" w:rsidRDefault="00805778" w:rsidP="00FD0583">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B41309" w14:textId="77777777" w:rsidR="00805778" w:rsidRPr="00D462F1" w:rsidRDefault="00805778" w:rsidP="00FD0583">
            <w:pPr>
              <w:pStyle w:val="TAC"/>
            </w:pPr>
            <w:r w:rsidRPr="00D462F1">
              <w:rPr>
                <w:lang w:eastAsia="zh-CN"/>
              </w:rPr>
              <w:t>N/A</w:t>
            </w:r>
          </w:p>
        </w:tc>
      </w:tr>
      <w:tr w:rsidR="00805778" w:rsidRPr="00D462F1" w14:paraId="1CE4A7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00D0C2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97BEA8" w14:textId="77777777" w:rsidR="00805778" w:rsidRPr="00D462F1" w:rsidRDefault="00805778" w:rsidP="00FD0583">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B7A1D5C"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C4FC3B" w14:textId="77777777" w:rsidR="00805778" w:rsidRPr="00D462F1" w:rsidRDefault="00805778" w:rsidP="00FD0583">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0D4AE9"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EFFA090" w14:textId="77777777" w:rsidR="00805778" w:rsidRPr="00D462F1" w:rsidRDefault="00805778" w:rsidP="00FD0583">
            <w:pPr>
              <w:pStyle w:val="TAC"/>
              <w:rPr>
                <w:lang w:val="en-US" w:eastAsia="zh-CN"/>
              </w:rPr>
            </w:pPr>
            <w:r w:rsidRPr="00D462F1">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3FBF9EF0" w14:textId="77777777" w:rsidR="00805778" w:rsidRPr="00D462F1" w:rsidRDefault="00805778" w:rsidP="00FD0583">
            <w:pPr>
              <w:pStyle w:val="TAC"/>
              <w:rPr>
                <w:lang w:val="en-US" w:eastAsia="zh-CN"/>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354122DF"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E39C01" w14:textId="77777777" w:rsidR="00805778" w:rsidRPr="00D462F1" w:rsidRDefault="00805778" w:rsidP="00FD0583">
            <w:pPr>
              <w:pStyle w:val="TAC"/>
              <w:rPr>
                <w:lang w:val="en-US" w:eastAsia="zh-CN"/>
              </w:rPr>
            </w:pPr>
            <w:r w:rsidRPr="00D462F1">
              <w:t>IMD</w:t>
            </w:r>
            <w:r w:rsidRPr="00D462F1">
              <w:rPr>
                <w:rFonts w:hint="eastAsia"/>
                <w:lang w:val="en-US" w:eastAsia="zh-CN"/>
              </w:rPr>
              <w:t>3</w:t>
            </w:r>
          </w:p>
        </w:tc>
      </w:tr>
      <w:tr w:rsidR="00805778" w:rsidRPr="00D462F1" w14:paraId="230564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B05803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3BE27" w14:textId="77777777" w:rsidR="00805778" w:rsidRPr="00D462F1" w:rsidRDefault="00805778" w:rsidP="00FD0583">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972BCA7" w14:textId="77777777" w:rsidR="00805778" w:rsidRPr="00D462F1" w:rsidRDefault="00805778" w:rsidP="00FD0583">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1BC2E75"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4F058A" w14:textId="77777777" w:rsidR="00805778" w:rsidRPr="00D462F1" w:rsidRDefault="00805778" w:rsidP="00FD058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943A1A" w14:textId="77777777" w:rsidR="00805778" w:rsidRPr="00D462F1" w:rsidRDefault="00805778" w:rsidP="00FD0583">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E85CF69" w14:textId="77777777" w:rsidR="00805778" w:rsidRPr="00D462F1" w:rsidRDefault="00805778" w:rsidP="00FD0583">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72D26D"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F6D00" w14:textId="77777777" w:rsidR="00805778" w:rsidRPr="00D462F1" w:rsidRDefault="00805778" w:rsidP="00FD0583">
            <w:pPr>
              <w:pStyle w:val="TAC"/>
            </w:pPr>
            <w:r w:rsidRPr="00D462F1">
              <w:rPr>
                <w:lang w:eastAsia="zh-CN"/>
              </w:rPr>
              <w:t>N/A</w:t>
            </w:r>
          </w:p>
        </w:tc>
      </w:tr>
      <w:tr w:rsidR="00805778" w:rsidRPr="00D462F1" w14:paraId="2AAB2D1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0F9EBF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DE1921" w14:textId="77777777" w:rsidR="00805778" w:rsidRPr="00D462F1" w:rsidRDefault="00805778" w:rsidP="00FD0583">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976DBE2" w14:textId="77777777" w:rsidR="00805778" w:rsidRPr="00D462F1" w:rsidRDefault="00805778" w:rsidP="00FD0583">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FDE3F38"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2C4A8C" w14:textId="77777777" w:rsidR="00805778" w:rsidRPr="00D462F1" w:rsidRDefault="00805778" w:rsidP="00FD058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349270" w14:textId="77777777" w:rsidR="00805778" w:rsidRPr="00D462F1" w:rsidRDefault="00805778" w:rsidP="00FD0583">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DE2814A" w14:textId="77777777" w:rsidR="00805778" w:rsidRPr="00D462F1" w:rsidRDefault="00805778" w:rsidP="00FD0583">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86F356"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320308" w14:textId="77777777" w:rsidR="00805778" w:rsidRPr="00D462F1" w:rsidRDefault="00805778" w:rsidP="00FD0583">
            <w:pPr>
              <w:pStyle w:val="TAC"/>
            </w:pPr>
            <w:r w:rsidRPr="00D462F1">
              <w:rPr>
                <w:lang w:eastAsia="zh-CN"/>
              </w:rPr>
              <w:t>N/A</w:t>
            </w:r>
          </w:p>
        </w:tc>
      </w:tr>
      <w:tr w:rsidR="00805778" w:rsidRPr="00D462F1" w14:paraId="3152771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3EE77E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A552B" w14:textId="77777777" w:rsidR="00805778" w:rsidRPr="00D462F1" w:rsidRDefault="00805778" w:rsidP="00FD0583">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24FAD"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577FD5" w14:textId="77777777" w:rsidR="00805778" w:rsidRPr="00D462F1" w:rsidRDefault="00805778" w:rsidP="00FD0583">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CFDC02"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137F319" w14:textId="77777777" w:rsidR="00805778" w:rsidRPr="00D462F1" w:rsidRDefault="00805778" w:rsidP="00FD0583">
            <w:pPr>
              <w:pStyle w:val="TAC"/>
              <w:rPr>
                <w:lang w:val="en-US" w:eastAsia="zh-CN"/>
              </w:rPr>
            </w:pPr>
            <w:r w:rsidRPr="00D462F1">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4A75CCAA" w14:textId="77777777" w:rsidR="00805778" w:rsidRPr="00D462F1" w:rsidRDefault="00805778" w:rsidP="00FD0583">
            <w:pPr>
              <w:pStyle w:val="TAC"/>
              <w:rPr>
                <w:lang w:val="en-US"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43973A5"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164B45" w14:textId="77777777" w:rsidR="00805778" w:rsidRPr="00D462F1" w:rsidRDefault="00805778" w:rsidP="00FD0583">
            <w:pPr>
              <w:pStyle w:val="TAC"/>
              <w:rPr>
                <w:lang w:val="en-US" w:eastAsia="zh-CN"/>
              </w:rPr>
            </w:pPr>
            <w:r w:rsidRPr="00D462F1">
              <w:t>IMD</w:t>
            </w:r>
            <w:r w:rsidRPr="00D462F1">
              <w:rPr>
                <w:rFonts w:hint="eastAsia"/>
                <w:lang w:val="en-US" w:eastAsia="zh-CN"/>
              </w:rPr>
              <w:t>5</w:t>
            </w:r>
          </w:p>
        </w:tc>
      </w:tr>
      <w:tr w:rsidR="00805778" w:rsidRPr="00D462F1" w14:paraId="54ADC99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3AFDC8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C6789" w14:textId="77777777" w:rsidR="00805778" w:rsidRPr="00D462F1" w:rsidRDefault="00805778" w:rsidP="00FD0583">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D0CBE9A"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F8C687"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E505CE"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31C84BB" w14:textId="77777777" w:rsidR="00805778" w:rsidRPr="00D462F1" w:rsidRDefault="00805778" w:rsidP="00FD0583">
            <w:pPr>
              <w:pStyle w:val="TAC"/>
              <w:rPr>
                <w:lang w:val="en-US" w:eastAsia="zh-CN"/>
              </w:rPr>
            </w:pPr>
            <w:r w:rsidRPr="00D462F1">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181CCC0F" w14:textId="77777777" w:rsidR="00805778" w:rsidRPr="00D462F1" w:rsidRDefault="00805778" w:rsidP="00FD0583">
            <w:pPr>
              <w:pStyle w:val="TAC"/>
              <w:rPr>
                <w:lang w:val="en-US" w:eastAsia="zh-CN"/>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23CD11ED"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35669A" w14:textId="77777777" w:rsidR="00805778" w:rsidRPr="00D462F1" w:rsidRDefault="00805778" w:rsidP="00FD0583">
            <w:pPr>
              <w:pStyle w:val="TAC"/>
            </w:pPr>
            <w:r w:rsidRPr="00D462F1">
              <w:t>IMD</w:t>
            </w:r>
            <w:r w:rsidRPr="00D462F1">
              <w:rPr>
                <w:rFonts w:hint="eastAsia"/>
                <w:lang w:val="en-US" w:eastAsia="zh-CN"/>
              </w:rPr>
              <w:t>3</w:t>
            </w:r>
          </w:p>
        </w:tc>
      </w:tr>
      <w:tr w:rsidR="00805778" w:rsidRPr="00D462F1" w14:paraId="4A1DE97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1B36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007FF1" w14:textId="77777777" w:rsidR="00805778" w:rsidRPr="00D462F1" w:rsidRDefault="00805778" w:rsidP="00FD0583">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B3946AC" w14:textId="77777777" w:rsidR="00805778" w:rsidRPr="00D462F1" w:rsidRDefault="00805778" w:rsidP="00FD0583">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F5913B8"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564E83" w14:textId="77777777" w:rsidR="00805778" w:rsidRPr="00D462F1" w:rsidRDefault="00805778" w:rsidP="00FD058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0EDB2C" w14:textId="77777777" w:rsidR="00805778" w:rsidRPr="00D462F1" w:rsidRDefault="00805778" w:rsidP="00FD0583">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5FAE9D3" w14:textId="77777777" w:rsidR="00805778" w:rsidRPr="00D462F1" w:rsidRDefault="00805778" w:rsidP="00FD0583">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E8F807"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7FFD1B" w14:textId="77777777" w:rsidR="00805778" w:rsidRPr="00D462F1" w:rsidRDefault="00805778" w:rsidP="00FD0583">
            <w:pPr>
              <w:pStyle w:val="TAC"/>
            </w:pPr>
            <w:r w:rsidRPr="00D462F1">
              <w:rPr>
                <w:lang w:eastAsia="zh-CN"/>
              </w:rPr>
              <w:t>N/A</w:t>
            </w:r>
          </w:p>
        </w:tc>
      </w:tr>
      <w:tr w:rsidR="00805778" w:rsidRPr="00D462F1" w14:paraId="6044A36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9299C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214FF0" w14:textId="77777777" w:rsidR="00805778" w:rsidRPr="00D462F1" w:rsidRDefault="00805778" w:rsidP="00FD0583">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8048753" w14:textId="77777777" w:rsidR="00805778" w:rsidRPr="00D462F1" w:rsidRDefault="00805778" w:rsidP="00FD0583">
            <w:pPr>
              <w:pStyle w:val="TAC"/>
              <w:rPr>
                <w:lang w:val="en-US" w:eastAsia="zh-CN"/>
              </w:rPr>
            </w:pPr>
            <w:r w:rsidRPr="00D462F1">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20C84C87" w14:textId="77777777" w:rsidR="00805778" w:rsidRPr="00D462F1" w:rsidRDefault="00805778" w:rsidP="00FD0583">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2C948F" w14:textId="77777777" w:rsidR="00805778" w:rsidRPr="00D462F1" w:rsidRDefault="00805778" w:rsidP="00FD0583">
            <w:pPr>
              <w:pStyle w:val="TAC"/>
              <w:rPr>
                <w:lang w:val="en-US" w:eastAsia="zh-CN"/>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4C10A9" w14:textId="77777777" w:rsidR="00805778" w:rsidRPr="00D462F1" w:rsidRDefault="00805778" w:rsidP="00FD0583">
            <w:pPr>
              <w:pStyle w:val="TAC"/>
              <w:rPr>
                <w:lang w:val="en-US" w:eastAsia="zh-CN"/>
              </w:rPr>
            </w:pPr>
            <w:r w:rsidRPr="00D462F1">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7D27EDA5" w14:textId="77777777" w:rsidR="00805778" w:rsidRPr="00D462F1" w:rsidRDefault="00805778" w:rsidP="00FD0583">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D4D35D"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BDA3E1" w14:textId="77777777" w:rsidR="00805778" w:rsidRPr="00D462F1" w:rsidRDefault="00805778" w:rsidP="00FD0583">
            <w:pPr>
              <w:pStyle w:val="TAC"/>
            </w:pPr>
            <w:r w:rsidRPr="00D462F1">
              <w:rPr>
                <w:lang w:eastAsia="zh-CN"/>
              </w:rPr>
              <w:t>N/A</w:t>
            </w:r>
          </w:p>
        </w:tc>
      </w:tr>
      <w:tr w:rsidR="00805778" w:rsidRPr="00D462F1" w14:paraId="13A198A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3DE795" w14:textId="77777777" w:rsidR="00805778" w:rsidRPr="00D462F1" w:rsidRDefault="00805778" w:rsidP="00FD0583">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5EA2350" w14:textId="77777777" w:rsidR="00805778" w:rsidRPr="00D462F1" w:rsidRDefault="00805778" w:rsidP="00FD0583">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25961EB" w14:textId="77777777" w:rsidR="00805778" w:rsidRPr="00D462F1" w:rsidRDefault="00805778" w:rsidP="00FD0583">
            <w:pPr>
              <w:pStyle w:val="TAC"/>
              <w:rPr>
                <w:lang w:val="en-US" w:eastAsia="zh-CN"/>
              </w:rPr>
            </w:pPr>
            <w:r w:rsidRPr="00D462F1">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4A0E5481"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CCB46E" w14:textId="77777777" w:rsidR="00805778" w:rsidRPr="00D462F1" w:rsidRDefault="00805778" w:rsidP="00FD058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329217" w14:textId="77777777" w:rsidR="00805778" w:rsidRPr="00D462F1" w:rsidRDefault="00805778" w:rsidP="00FD0583">
            <w:pPr>
              <w:pStyle w:val="TAC"/>
              <w:rPr>
                <w:lang w:val="en-US" w:eastAsia="zh-CN"/>
              </w:rPr>
            </w:pPr>
            <w:r w:rsidRPr="00D462F1">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091B43B1" w14:textId="77777777" w:rsidR="00805778" w:rsidRPr="00D462F1" w:rsidRDefault="00805778" w:rsidP="00FD0583">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08DC7"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4BF924" w14:textId="77777777" w:rsidR="00805778" w:rsidRPr="00D462F1" w:rsidRDefault="00805778" w:rsidP="00FD0583">
            <w:pPr>
              <w:pStyle w:val="TAC"/>
              <w:rPr>
                <w:lang w:eastAsia="zh-CN"/>
              </w:rPr>
            </w:pPr>
            <w:r w:rsidRPr="00D462F1">
              <w:t>N/A</w:t>
            </w:r>
          </w:p>
        </w:tc>
      </w:tr>
      <w:tr w:rsidR="00805778" w:rsidRPr="00D462F1" w14:paraId="7B4398F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69BF1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5BF30" w14:textId="77777777" w:rsidR="00805778" w:rsidRPr="00D462F1" w:rsidRDefault="00805778" w:rsidP="00FD0583">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B144D62" w14:textId="77777777" w:rsidR="00805778" w:rsidRPr="00D462F1" w:rsidRDefault="00805778" w:rsidP="00FD0583">
            <w:pPr>
              <w:pStyle w:val="TAC"/>
              <w:rPr>
                <w:lang w:val="en-US" w:eastAsia="zh-CN"/>
              </w:rPr>
            </w:pPr>
            <w:r w:rsidRPr="00D462F1">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44E9843D"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82F79E" w14:textId="77777777" w:rsidR="00805778" w:rsidRPr="00D462F1" w:rsidRDefault="00805778" w:rsidP="00FD058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6251F9" w14:textId="77777777" w:rsidR="00805778" w:rsidRPr="00D462F1" w:rsidRDefault="00805778" w:rsidP="00FD0583">
            <w:pPr>
              <w:pStyle w:val="TAC"/>
              <w:rPr>
                <w:lang w:val="en-US" w:eastAsia="zh-CN"/>
              </w:rPr>
            </w:pPr>
            <w:r w:rsidRPr="00D462F1">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3AEF94AD" w14:textId="77777777" w:rsidR="00805778" w:rsidRPr="00D462F1" w:rsidRDefault="00805778" w:rsidP="00FD0583">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774D0"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B8F95F" w14:textId="77777777" w:rsidR="00805778" w:rsidRPr="00D462F1" w:rsidRDefault="00805778" w:rsidP="00FD0583">
            <w:pPr>
              <w:pStyle w:val="TAC"/>
              <w:rPr>
                <w:lang w:eastAsia="zh-CN"/>
              </w:rPr>
            </w:pPr>
            <w:r w:rsidRPr="00D462F1">
              <w:t>N/A</w:t>
            </w:r>
          </w:p>
        </w:tc>
      </w:tr>
      <w:tr w:rsidR="00805778" w:rsidRPr="00D462F1" w14:paraId="566B5A9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50F5D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3B0A4" w14:textId="77777777" w:rsidR="00805778" w:rsidRPr="00D462F1" w:rsidRDefault="00805778" w:rsidP="00FD0583">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6ECC4955"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264634" w14:textId="77777777" w:rsidR="00805778" w:rsidRPr="00D462F1" w:rsidRDefault="00805778" w:rsidP="00FD0583">
            <w:pPr>
              <w:pStyle w:val="TAC"/>
              <w:rPr>
                <w:lang w:val="en-US" w:eastAsia="zh-CN"/>
              </w:rPr>
            </w:pPr>
            <w:r w:rsidRPr="00D462F1">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D600A57"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8797017" w14:textId="77777777" w:rsidR="00805778" w:rsidRPr="00D462F1" w:rsidRDefault="00805778" w:rsidP="00FD0583">
            <w:pPr>
              <w:pStyle w:val="TAC"/>
              <w:rPr>
                <w:lang w:val="en-US" w:eastAsia="zh-CN"/>
              </w:rPr>
            </w:pPr>
            <w:r w:rsidRPr="00D462F1">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25CDFCF2" w14:textId="77777777" w:rsidR="00805778" w:rsidRPr="00D462F1" w:rsidRDefault="00805778" w:rsidP="00FD0583">
            <w:pPr>
              <w:pStyle w:val="TAC"/>
              <w:rPr>
                <w:lang w:eastAsia="ja-JP"/>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A6D9A8A"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CE9D0B" w14:textId="77777777" w:rsidR="00805778" w:rsidRPr="00D462F1" w:rsidRDefault="00805778" w:rsidP="00FD0583">
            <w:pPr>
              <w:pStyle w:val="TAC"/>
              <w:rPr>
                <w:lang w:eastAsia="zh-CN"/>
              </w:rPr>
            </w:pPr>
            <w:r w:rsidRPr="00D462F1">
              <w:rPr>
                <w:rFonts w:eastAsia="SimSun" w:hint="eastAsia"/>
                <w:lang w:val="en-US" w:eastAsia="zh-CN"/>
              </w:rPr>
              <w:t>IMD3</w:t>
            </w:r>
            <w:r w:rsidRPr="00D462F1">
              <w:rPr>
                <w:rFonts w:eastAsia="SimSun" w:hint="eastAsia"/>
                <w:vertAlign w:val="superscript"/>
                <w:lang w:val="en-US" w:eastAsia="zh-CN"/>
              </w:rPr>
              <w:t>2</w:t>
            </w:r>
          </w:p>
        </w:tc>
      </w:tr>
      <w:tr w:rsidR="00805778" w:rsidRPr="00D462F1" w14:paraId="0E3671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FBB3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DC45C" w14:textId="77777777" w:rsidR="00805778" w:rsidRPr="00D462F1" w:rsidRDefault="00805778" w:rsidP="00FD0583">
            <w:pPr>
              <w:pStyle w:val="TAC"/>
              <w:rPr>
                <w:lang w:val="en-US" w:eastAsia="zh-CN"/>
              </w:rPr>
            </w:pPr>
            <w:r w:rsidRPr="00D462F1">
              <w:t>n</w:t>
            </w:r>
            <w:r w:rsidRPr="00D462F1">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6A2CAAC" w14:textId="77777777" w:rsidR="00805778" w:rsidRPr="00D462F1" w:rsidRDefault="00805778" w:rsidP="00FD0583">
            <w:pPr>
              <w:pStyle w:val="TAC"/>
              <w:rPr>
                <w:lang w:val="en-US" w:eastAsia="zh-CN"/>
              </w:rPr>
            </w:pPr>
            <w:r w:rsidRPr="00D462F1">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0E460CBE"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6389D9"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AC25D7" w14:textId="77777777" w:rsidR="00805778" w:rsidRPr="00D462F1" w:rsidRDefault="00805778" w:rsidP="00FD0583">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834AB67"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7A089D3"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443B5" w14:textId="77777777" w:rsidR="00805778" w:rsidRPr="00D462F1" w:rsidRDefault="00805778" w:rsidP="00FD0583">
            <w:pPr>
              <w:pStyle w:val="TAC"/>
              <w:rPr>
                <w:lang w:eastAsia="zh-CN"/>
              </w:rPr>
            </w:pPr>
            <w:r w:rsidRPr="00D462F1">
              <w:t>N/A</w:t>
            </w:r>
          </w:p>
        </w:tc>
      </w:tr>
      <w:tr w:rsidR="00805778" w:rsidRPr="00D462F1" w14:paraId="0277643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B52FC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F7BFC4" w14:textId="77777777" w:rsidR="00805778" w:rsidRPr="00D462F1" w:rsidRDefault="00805778" w:rsidP="00FD0583">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9847215"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196C18"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548DBD"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9CE6E43" w14:textId="77777777" w:rsidR="00805778" w:rsidRPr="00D462F1" w:rsidRDefault="00805778" w:rsidP="00FD0583">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F69020A" w14:textId="77777777" w:rsidR="00805778" w:rsidRPr="00D462F1" w:rsidRDefault="00805778" w:rsidP="00FD0583">
            <w:pPr>
              <w:pStyle w:val="TAC"/>
              <w:rPr>
                <w:lang w:eastAsia="ja-JP"/>
              </w:rPr>
            </w:pPr>
            <w:r w:rsidRPr="00D462F1">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A8023A7"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4BEC6" w14:textId="77777777" w:rsidR="00805778" w:rsidRPr="00D462F1" w:rsidRDefault="00805778" w:rsidP="00FD0583">
            <w:pPr>
              <w:pStyle w:val="TAC"/>
              <w:rPr>
                <w:lang w:eastAsia="zh-CN"/>
              </w:rPr>
            </w:pPr>
            <w:r w:rsidRPr="00D462F1">
              <w:t>IMD</w:t>
            </w:r>
            <w:r w:rsidRPr="00D462F1">
              <w:rPr>
                <w:rFonts w:eastAsia="SimSun" w:hint="eastAsia"/>
                <w:lang w:val="en-US" w:eastAsia="zh-CN"/>
              </w:rPr>
              <w:t>3</w:t>
            </w:r>
          </w:p>
        </w:tc>
      </w:tr>
      <w:tr w:rsidR="00805778" w:rsidRPr="00D462F1" w14:paraId="533469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C1A8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25548" w14:textId="77777777" w:rsidR="00805778" w:rsidRPr="00D462F1" w:rsidRDefault="00805778" w:rsidP="00FD0583">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69AE8A63" w14:textId="77777777" w:rsidR="00805778" w:rsidRPr="00D462F1" w:rsidRDefault="00805778" w:rsidP="00FD0583">
            <w:pPr>
              <w:pStyle w:val="TAC"/>
              <w:rPr>
                <w:lang w:val="en-US" w:eastAsia="zh-CN"/>
              </w:rPr>
            </w:pPr>
            <w:r w:rsidRPr="00D462F1">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67FFF2FF" w14:textId="77777777" w:rsidR="00805778" w:rsidRPr="00D462F1" w:rsidRDefault="00805778" w:rsidP="00FD0583">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11A0437" w14:textId="77777777" w:rsidR="00805778" w:rsidRPr="00D462F1" w:rsidRDefault="00805778" w:rsidP="00FD0583">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3E209B2E" w14:textId="77777777" w:rsidR="00805778" w:rsidRPr="00D462F1" w:rsidRDefault="00805778" w:rsidP="00FD0583">
            <w:pPr>
              <w:pStyle w:val="TAC"/>
              <w:rPr>
                <w:lang w:val="en-US" w:eastAsia="zh-CN"/>
              </w:rPr>
            </w:pPr>
            <w:r w:rsidRPr="00D462F1">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03EE0E74"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EAD2A57"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E4045" w14:textId="77777777" w:rsidR="00805778" w:rsidRPr="00D462F1" w:rsidRDefault="00805778" w:rsidP="00FD0583">
            <w:pPr>
              <w:pStyle w:val="TAC"/>
              <w:rPr>
                <w:lang w:eastAsia="zh-CN"/>
              </w:rPr>
            </w:pPr>
            <w:r w:rsidRPr="00D462F1">
              <w:t>N/A</w:t>
            </w:r>
          </w:p>
        </w:tc>
      </w:tr>
      <w:tr w:rsidR="00805778" w:rsidRPr="00D462F1" w14:paraId="0E87F8A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B323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532F6B"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vAlign w:val="center"/>
          </w:tcPr>
          <w:p w14:paraId="244EECDF"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E1E80E"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F9007AD"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383403B" w14:textId="77777777" w:rsidR="00805778" w:rsidRPr="00D462F1" w:rsidRDefault="00805778" w:rsidP="00FD0583">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1D43F3BF" w14:textId="77777777" w:rsidR="00805778" w:rsidRPr="00D462F1" w:rsidRDefault="00805778" w:rsidP="00FD0583">
            <w:pPr>
              <w:pStyle w:val="TAC"/>
              <w:rPr>
                <w:lang w:eastAsia="ja-JP"/>
              </w:rPr>
            </w:pPr>
            <w:r w:rsidRPr="00D462F1">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52EAB7D5"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9B513B" w14:textId="77777777" w:rsidR="00805778" w:rsidRPr="00D462F1" w:rsidRDefault="00805778" w:rsidP="00FD0583">
            <w:pPr>
              <w:pStyle w:val="TAC"/>
              <w:rPr>
                <w:lang w:eastAsia="zh-CN"/>
              </w:rPr>
            </w:pPr>
            <w:r w:rsidRPr="00D462F1">
              <w:t>IMD</w:t>
            </w:r>
            <w:r w:rsidRPr="00D462F1">
              <w:rPr>
                <w:rFonts w:eastAsia="SimSun" w:hint="eastAsia"/>
                <w:lang w:val="en-US" w:eastAsia="zh-CN"/>
              </w:rPr>
              <w:t>4</w:t>
            </w:r>
          </w:p>
        </w:tc>
      </w:tr>
      <w:tr w:rsidR="00805778" w:rsidRPr="00D462F1" w14:paraId="223D1E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5B360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345AB8" w14:textId="77777777" w:rsidR="00805778" w:rsidRPr="00D462F1" w:rsidRDefault="00805778" w:rsidP="00FD0583">
            <w:pPr>
              <w:pStyle w:val="TAC"/>
              <w:rPr>
                <w:lang w:val="en-US" w:eastAsia="zh-CN"/>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A893D2E" w14:textId="77777777" w:rsidR="00805778" w:rsidRPr="00D462F1" w:rsidRDefault="00805778" w:rsidP="00FD0583">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DFCDCC3"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8ADF085" w14:textId="77777777" w:rsidR="00805778" w:rsidRPr="00D462F1" w:rsidRDefault="00805778" w:rsidP="00FD0583">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F0E354" w14:textId="77777777" w:rsidR="00805778" w:rsidRPr="00D462F1" w:rsidRDefault="00805778" w:rsidP="00FD0583">
            <w:pPr>
              <w:pStyle w:val="TAC"/>
              <w:rPr>
                <w:lang w:val="en-US" w:eastAsia="zh-CN"/>
              </w:rPr>
            </w:pPr>
            <w:r w:rsidRPr="00D462F1">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B4DCC28" w14:textId="77777777" w:rsidR="00805778" w:rsidRPr="00D462F1" w:rsidRDefault="00805778" w:rsidP="00FD0583">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9DEEAD"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DA3C02" w14:textId="77777777" w:rsidR="00805778" w:rsidRPr="00D462F1" w:rsidRDefault="00805778" w:rsidP="00FD0583">
            <w:pPr>
              <w:pStyle w:val="TAC"/>
              <w:rPr>
                <w:lang w:eastAsia="zh-CN"/>
              </w:rPr>
            </w:pPr>
            <w:r w:rsidRPr="00D462F1">
              <w:t>N/A</w:t>
            </w:r>
          </w:p>
        </w:tc>
      </w:tr>
      <w:tr w:rsidR="00805778" w:rsidRPr="00D462F1" w14:paraId="6B33192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D26A1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3DF916" w14:textId="77777777" w:rsidR="00805778" w:rsidRPr="00D462F1" w:rsidRDefault="00805778" w:rsidP="00FD0583">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608981F4" w14:textId="77777777" w:rsidR="00805778" w:rsidRPr="00D462F1" w:rsidRDefault="00805778" w:rsidP="00FD0583">
            <w:pPr>
              <w:pStyle w:val="TAC"/>
              <w:rPr>
                <w:lang w:val="en-US" w:eastAsia="zh-CN"/>
              </w:rPr>
            </w:pPr>
            <w:r w:rsidRPr="00D462F1">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164B59FD" w14:textId="77777777" w:rsidR="00805778" w:rsidRPr="00D462F1" w:rsidRDefault="00805778" w:rsidP="00FD0583">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3C80B69" w14:textId="77777777" w:rsidR="00805778" w:rsidRPr="00D462F1" w:rsidRDefault="00805778" w:rsidP="00FD0583">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6AA672" w14:textId="77777777" w:rsidR="00805778" w:rsidRPr="00D462F1" w:rsidRDefault="00805778" w:rsidP="00FD0583">
            <w:pPr>
              <w:pStyle w:val="TAC"/>
              <w:rPr>
                <w:lang w:val="en-US" w:eastAsia="zh-CN"/>
              </w:rPr>
            </w:pPr>
            <w:r w:rsidRPr="00D462F1">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72801B15" w14:textId="77777777" w:rsidR="00805778" w:rsidRPr="00D462F1" w:rsidRDefault="00805778" w:rsidP="00FD0583">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9BF342"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003EA" w14:textId="77777777" w:rsidR="00805778" w:rsidRPr="00D462F1" w:rsidRDefault="00805778" w:rsidP="00FD0583">
            <w:pPr>
              <w:pStyle w:val="TAC"/>
              <w:rPr>
                <w:lang w:eastAsia="zh-CN"/>
              </w:rPr>
            </w:pPr>
            <w:r w:rsidRPr="00D462F1">
              <w:rPr>
                <w:rFonts w:eastAsia="SimSun" w:hint="eastAsia"/>
                <w:lang w:val="en-US" w:eastAsia="zh-CN"/>
              </w:rPr>
              <w:t>N/A</w:t>
            </w:r>
          </w:p>
        </w:tc>
      </w:tr>
      <w:tr w:rsidR="00805778" w:rsidRPr="00D462F1" w14:paraId="79EFB78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58AB6F" w14:textId="77777777" w:rsidR="00805778" w:rsidRPr="00D462F1" w:rsidRDefault="00805778" w:rsidP="00FD0583">
            <w:pPr>
              <w:pStyle w:val="TAC"/>
              <w:rPr>
                <w:lang w:val="en-US" w:eastAsia="zh-CN"/>
              </w:rPr>
            </w:pPr>
            <w:r w:rsidRPr="00D462F1">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3EB59911" w14:textId="77777777" w:rsidR="00805778" w:rsidRPr="00D462F1" w:rsidRDefault="00805778" w:rsidP="00FD0583">
            <w:pPr>
              <w:pStyle w:val="TAC"/>
              <w:rPr>
                <w:lang w:val="en-US" w:eastAsia="zh-CN"/>
              </w:rPr>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7BDEF8D" w14:textId="77777777" w:rsidR="00805778" w:rsidRPr="00D462F1" w:rsidRDefault="00805778" w:rsidP="00FD0583">
            <w:pPr>
              <w:pStyle w:val="TAC"/>
              <w:rPr>
                <w:lang w:val="en-US" w:eastAsia="zh-CN"/>
              </w:rPr>
            </w:pPr>
            <w:r w:rsidRPr="00D462F1">
              <w:rPr>
                <w:rFonts w:cs="Arial" w:hint="eastAsia"/>
                <w:szCs w:val="18"/>
                <w:lang w:eastAsia="zh-CN"/>
              </w:rPr>
              <w:t>1</w:t>
            </w:r>
            <w:r w:rsidRPr="00D462F1">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2C9BCDEA" w14:textId="77777777" w:rsidR="00805778" w:rsidRPr="00D462F1" w:rsidRDefault="00805778" w:rsidP="00FD0583">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374DBE" w14:textId="77777777" w:rsidR="00805778" w:rsidRPr="00D462F1" w:rsidRDefault="00805778" w:rsidP="00FD0583">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AE53A8" w14:textId="77777777" w:rsidR="00805778" w:rsidRPr="00D462F1" w:rsidRDefault="00805778" w:rsidP="00FD0583">
            <w:pPr>
              <w:pStyle w:val="TAC"/>
              <w:rPr>
                <w:lang w:val="en-US" w:eastAsia="zh-CN"/>
              </w:rPr>
            </w:pPr>
            <w:r w:rsidRPr="00D462F1">
              <w:rPr>
                <w:rFonts w:cs="Arial" w:hint="eastAsia"/>
                <w:szCs w:val="18"/>
                <w:lang w:eastAsia="zh-CN"/>
              </w:rPr>
              <w:t>1</w:t>
            </w:r>
            <w:r w:rsidRPr="00D462F1">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7ECC2194" w14:textId="77777777" w:rsidR="00805778" w:rsidRPr="00D462F1" w:rsidRDefault="00805778" w:rsidP="00FD0583">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312AE4" w14:textId="77777777" w:rsidR="00805778" w:rsidRPr="00D462F1" w:rsidRDefault="00805778" w:rsidP="00FD0583">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475E0C" w14:textId="77777777" w:rsidR="00805778" w:rsidRPr="00D462F1" w:rsidRDefault="00805778" w:rsidP="00FD0583">
            <w:pPr>
              <w:pStyle w:val="TAC"/>
              <w:rPr>
                <w:lang w:eastAsia="zh-CN"/>
              </w:rPr>
            </w:pPr>
            <w:r w:rsidRPr="00D462F1">
              <w:rPr>
                <w:rFonts w:cs="Arial"/>
                <w:szCs w:val="18"/>
                <w:lang w:eastAsia="zh-CN"/>
              </w:rPr>
              <w:t>N/A</w:t>
            </w:r>
          </w:p>
        </w:tc>
      </w:tr>
      <w:tr w:rsidR="00805778" w:rsidRPr="00D462F1" w14:paraId="6DFA6FD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6035E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05E3F" w14:textId="77777777" w:rsidR="00805778" w:rsidRPr="00D462F1" w:rsidRDefault="00805778" w:rsidP="00FD0583">
            <w:pPr>
              <w:pStyle w:val="TAC"/>
              <w:rPr>
                <w:lang w:val="en-US" w:eastAsia="zh-CN"/>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32C5873"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4A0B25" w14:textId="77777777" w:rsidR="00805778" w:rsidRPr="00D462F1" w:rsidRDefault="00805778" w:rsidP="00FD0583">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9A5C56"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2D53D8A" w14:textId="77777777" w:rsidR="00805778" w:rsidRPr="00D462F1" w:rsidRDefault="00805778" w:rsidP="00FD0583">
            <w:pPr>
              <w:pStyle w:val="TAC"/>
              <w:rPr>
                <w:lang w:val="en-US" w:eastAsia="zh-CN"/>
              </w:rPr>
            </w:pPr>
            <w:r w:rsidRPr="00D462F1">
              <w:rPr>
                <w:rFonts w:cs="Arial" w:hint="eastAsia"/>
                <w:szCs w:val="18"/>
                <w:lang w:eastAsia="zh-CN"/>
              </w:rPr>
              <w:t>7</w:t>
            </w:r>
            <w:r w:rsidRPr="00D462F1">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49A698FF" w14:textId="77777777" w:rsidR="00805778" w:rsidRPr="00D462F1" w:rsidRDefault="00805778" w:rsidP="00FD0583">
            <w:pPr>
              <w:pStyle w:val="TAC"/>
              <w:rPr>
                <w:lang w:eastAsia="ja-JP"/>
              </w:rPr>
            </w:pPr>
            <w:r w:rsidRPr="00D462F1">
              <w:rPr>
                <w:rFonts w:cs="Arial" w:hint="eastAsia"/>
                <w:szCs w:val="18"/>
                <w:lang w:eastAsia="zh-CN"/>
              </w:rPr>
              <w:t>9</w:t>
            </w:r>
            <w:r w:rsidRPr="00D462F1">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7483B85" w14:textId="77777777" w:rsidR="00805778" w:rsidRPr="00D462F1" w:rsidRDefault="00805778" w:rsidP="00FD0583">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9200F5E" w14:textId="77777777" w:rsidR="00805778" w:rsidRPr="00D462F1" w:rsidRDefault="00805778" w:rsidP="00FD0583">
            <w:pPr>
              <w:pStyle w:val="TAC"/>
              <w:rPr>
                <w:lang w:eastAsia="zh-CN"/>
              </w:rPr>
            </w:pPr>
            <w:r w:rsidRPr="00D462F1">
              <w:rPr>
                <w:rFonts w:cs="Arial" w:hint="eastAsia"/>
                <w:szCs w:val="18"/>
                <w:lang w:eastAsia="zh-CN"/>
              </w:rPr>
              <w:t>I</w:t>
            </w:r>
            <w:r w:rsidRPr="00D462F1">
              <w:rPr>
                <w:rFonts w:cs="Arial"/>
                <w:szCs w:val="18"/>
                <w:lang w:eastAsia="zh-CN"/>
              </w:rPr>
              <w:t>MD4</w:t>
            </w:r>
          </w:p>
        </w:tc>
      </w:tr>
      <w:tr w:rsidR="00805778" w:rsidRPr="00D462F1" w14:paraId="42E7249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A2BF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9333DC" w14:textId="77777777" w:rsidR="00805778" w:rsidRPr="00D462F1" w:rsidRDefault="00805778" w:rsidP="00FD0583">
            <w:pPr>
              <w:pStyle w:val="TAC"/>
              <w:rPr>
                <w:lang w:val="en-US" w:eastAsia="zh-CN"/>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3397529" w14:textId="77777777" w:rsidR="00805778" w:rsidRPr="00D462F1" w:rsidRDefault="00805778" w:rsidP="00FD0583">
            <w:pPr>
              <w:pStyle w:val="TAC"/>
              <w:rPr>
                <w:lang w:val="en-US" w:eastAsia="zh-CN"/>
              </w:rPr>
            </w:pPr>
            <w:r w:rsidRPr="00D462F1">
              <w:rPr>
                <w:rFonts w:cs="Arial" w:hint="eastAsia"/>
                <w:szCs w:val="18"/>
                <w:lang w:eastAsia="zh-CN"/>
              </w:rPr>
              <w:t>8</w:t>
            </w:r>
            <w:r w:rsidRPr="00D462F1">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0E5071A7" w14:textId="77777777" w:rsidR="00805778" w:rsidRPr="00D462F1" w:rsidRDefault="00805778" w:rsidP="00FD0583">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24B948" w14:textId="77777777" w:rsidR="00805778" w:rsidRPr="00D462F1" w:rsidRDefault="00805778" w:rsidP="00FD0583">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4E009" w14:textId="77777777" w:rsidR="00805778" w:rsidRPr="00D462F1" w:rsidRDefault="00805778" w:rsidP="00FD0583">
            <w:pPr>
              <w:pStyle w:val="TAC"/>
              <w:rPr>
                <w:lang w:val="en-US" w:eastAsia="zh-CN"/>
              </w:rPr>
            </w:pPr>
            <w:r w:rsidRPr="00D462F1">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2D73B427" w14:textId="77777777" w:rsidR="00805778" w:rsidRPr="00D462F1" w:rsidRDefault="00805778" w:rsidP="00FD0583">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D311D0" w14:textId="77777777" w:rsidR="00805778" w:rsidRPr="00D462F1" w:rsidRDefault="00805778" w:rsidP="00FD0583">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E5F23A5" w14:textId="77777777" w:rsidR="00805778" w:rsidRPr="00D462F1" w:rsidRDefault="00805778" w:rsidP="00FD0583">
            <w:pPr>
              <w:pStyle w:val="TAC"/>
              <w:rPr>
                <w:lang w:eastAsia="zh-CN"/>
              </w:rPr>
            </w:pPr>
            <w:r w:rsidRPr="00D462F1">
              <w:rPr>
                <w:rFonts w:cs="Arial"/>
                <w:szCs w:val="18"/>
                <w:lang w:eastAsia="zh-CN"/>
              </w:rPr>
              <w:t>N/A</w:t>
            </w:r>
          </w:p>
        </w:tc>
      </w:tr>
      <w:tr w:rsidR="00805778" w:rsidRPr="00D462F1" w14:paraId="1FF17DB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72AE49" w14:textId="77777777" w:rsidR="00805778" w:rsidRPr="00D462F1" w:rsidRDefault="00805778" w:rsidP="00FD0583">
            <w:pPr>
              <w:pStyle w:val="TAC"/>
              <w:rPr>
                <w:lang w:val="en-US" w:eastAsia="zh-CN"/>
              </w:rPr>
            </w:pPr>
            <w:r w:rsidRPr="00D462F1">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294F7AB" w14:textId="77777777" w:rsidR="00805778" w:rsidRPr="00D462F1" w:rsidRDefault="00805778" w:rsidP="00FD058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7EE2A18" w14:textId="77777777" w:rsidR="00805778" w:rsidRPr="00D462F1" w:rsidRDefault="00805778" w:rsidP="00FD0583">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16D1C5CB"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9DC5E1"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BD0701" w14:textId="77777777" w:rsidR="00805778" w:rsidRPr="00D462F1" w:rsidRDefault="00805778" w:rsidP="00FD0583">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19C28908"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0FBF5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22B3DE0" w14:textId="77777777" w:rsidR="00805778" w:rsidRPr="00D462F1" w:rsidRDefault="00805778" w:rsidP="00FD0583">
            <w:pPr>
              <w:pStyle w:val="TAC"/>
            </w:pPr>
            <w:r w:rsidRPr="00D462F1">
              <w:t>N/A</w:t>
            </w:r>
          </w:p>
        </w:tc>
      </w:tr>
      <w:tr w:rsidR="00805778" w:rsidRPr="00D462F1" w14:paraId="35298B2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E717A7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736FDC"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1971BD9" w14:textId="77777777" w:rsidR="00805778" w:rsidRPr="00D462F1" w:rsidRDefault="00805778" w:rsidP="00FD0583">
            <w:pPr>
              <w:pStyle w:val="TAC"/>
              <w:rPr>
                <w:kern w:val="2"/>
                <w:szCs w:val="24"/>
                <w:lang w:eastAsia="zh-CN"/>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D140DE6"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6627FE"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19036E" w14:textId="77777777" w:rsidR="00805778" w:rsidRPr="00D462F1" w:rsidRDefault="00805778" w:rsidP="00FD0583">
            <w:pPr>
              <w:pStyle w:val="TAC"/>
              <w:rPr>
                <w:kern w:val="2"/>
                <w:szCs w:val="24"/>
                <w:lang w:eastAsia="zh-CN"/>
              </w:rPr>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79A569BA"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D5EB7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B65D63" w14:textId="77777777" w:rsidR="00805778" w:rsidRPr="00D462F1" w:rsidRDefault="00805778" w:rsidP="00FD0583">
            <w:pPr>
              <w:pStyle w:val="TAC"/>
            </w:pPr>
            <w:r w:rsidRPr="00D462F1">
              <w:t>N/A</w:t>
            </w:r>
          </w:p>
        </w:tc>
      </w:tr>
      <w:tr w:rsidR="00805778" w:rsidRPr="00D462F1" w14:paraId="08C58F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CC88D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A9D3D4"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830494E"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78EE48" w14:textId="77777777" w:rsidR="00805778" w:rsidRPr="00D462F1" w:rsidRDefault="00805778" w:rsidP="00FD0583">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5A1BCB"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4E91A34" w14:textId="77777777" w:rsidR="00805778" w:rsidRPr="00D462F1" w:rsidRDefault="00805778" w:rsidP="00FD0583">
            <w:pPr>
              <w:pStyle w:val="TAC"/>
              <w:rPr>
                <w:kern w:val="2"/>
                <w:szCs w:val="24"/>
                <w:lang w:eastAsia="zh-CN"/>
              </w:rPr>
            </w:pPr>
            <w:r w:rsidRPr="00D462F1">
              <w:t>2540</w:t>
            </w:r>
          </w:p>
        </w:tc>
        <w:tc>
          <w:tcPr>
            <w:tcW w:w="977" w:type="dxa"/>
            <w:tcBorders>
              <w:top w:val="single" w:sz="4" w:space="0" w:color="auto"/>
              <w:left w:val="single" w:sz="4" w:space="0" w:color="auto"/>
              <w:bottom w:val="single" w:sz="4" w:space="0" w:color="auto"/>
              <w:right w:val="single" w:sz="4" w:space="0" w:color="auto"/>
            </w:tcBorders>
          </w:tcPr>
          <w:p w14:paraId="3D9F2677" w14:textId="77777777" w:rsidR="00805778" w:rsidRPr="00D462F1" w:rsidRDefault="00805778" w:rsidP="00FD0583">
            <w:pPr>
              <w:pStyle w:val="TAC"/>
              <w:rPr>
                <w:rFonts w:eastAsia="Malgun Gothic"/>
                <w:kern w:val="2"/>
                <w:szCs w:val="24"/>
                <w:lang w:eastAsia="ko-KR"/>
              </w:rPr>
            </w:pPr>
            <w:r w:rsidRPr="00D462F1">
              <w:t>[N/A]1</w:t>
            </w:r>
          </w:p>
        </w:tc>
        <w:tc>
          <w:tcPr>
            <w:tcW w:w="828" w:type="dxa"/>
            <w:tcBorders>
              <w:top w:val="single" w:sz="4" w:space="0" w:color="auto"/>
              <w:left w:val="single" w:sz="4" w:space="0" w:color="auto"/>
              <w:bottom w:val="single" w:sz="4" w:space="0" w:color="auto"/>
              <w:right w:val="single" w:sz="4" w:space="0" w:color="auto"/>
            </w:tcBorders>
          </w:tcPr>
          <w:p w14:paraId="1D937A73"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DCD51BD" w14:textId="77777777" w:rsidR="00805778" w:rsidRPr="00D462F1" w:rsidRDefault="00805778" w:rsidP="00FD0583">
            <w:pPr>
              <w:pStyle w:val="TAC"/>
            </w:pPr>
            <w:r w:rsidRPr="00D462F1">
              <w:t>IMD2</w:t>
            </w:r>
          </w:p>
        </w:tc>
      </w:tr>
      <w:tr w:rsidR="00805778" w:rsidRPr="00D462F1" w14:paraId="6989A6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E2BC5D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52367B" w14:textId="77777777" w:rsidR="00805778" w:rsidRPr="00D462F1" w:rsidRDefault="00805778" w:rsidP="00FD058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3D00D0F2" w14:textId="77777777" w:rsidR="00805778" w:rsidRPr="00D462F1" w:rsidRDefault="00805778" w:rsidP="00FD0583">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635C9998"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7D5992"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E231D2" w14:textId="77777777" w:rsidR="00805778" w:rsidRPr="00D462F1" w:rsidRDefault="00805778" w:rsidP="00FD0583">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799E21D3"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284820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7C3EFF" w14:textId="77777777" w:rsidR="00805778" w:rsidRPr="00D462F1" w:rsidRDefault="00805778" w:rsidP="00FD0583">
            <w:pPr>
              <w:pStyle w:val="TAC"/>
            </w:pPr>
            <w:r w:rsidRPr="00D462F1">
              <w:t>N/A</w:t>
            </w:r>
          </w:p>
        </w:tc>
      </w:tr>
      <w:tr w:rsidR="00805778" w:rsidRPr="00D462F1" w14:paraId="6561C61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BD1CD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08CB55"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66D6A8D" w14:textId="77777777" w:rsidR="00805778" w:rsidRPr="00D462F1" w:rsidRDefault="00805778" w:rsidP="00FD0583">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1E9D6191"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B4AFF3"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CEC090" w14:textId="77777777" w:rsidR="00805778" w:rsidRPr="00D462F1" w:rsidRDefault="00805778" w:rsidP="00FD0583">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12BE3280"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5A41857"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469228" w14:textId="77777777" w:rsidR="00805778" w:rsidRPr="00D462F1" w:rsidRDefault="00805778" w:rsidP="00FD0583">
            <w:pPr>
              <w:pStyle w:val="TAC"/>
            </w:pPr>
            <w:r w:rsidRPr="00D462F1">
              <w:t>N/A</w:t>
            </w:r>
          </w:p>
        </w:tc>
      </w:tr>
      <w:tr w:rsidR="00805778" w:rsidRPr="00D462F1" w14:paraId="09D863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FA78F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FE7BB0"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6DBC302"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D52D25" w14:textId="77777777" w:rsidR="00805778" w:rsidRPr="00D462F1" w:rsidRDefault="00805778" w:rsidP="00FD0583">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31C35F"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8211909" w14:textId="77777777" w:rsidR="00805778" w:rsidRPr="00D462F1" w:rsidRDefault="00805778" w:rsidP="00FD0583">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18CA3C1F" w14:textId="77777777" w:rsidR="00805778" w:rsidRPr="00D462F1" w:rsidRDefault="00805778" w:rsidP="00FD0583">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2171408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C5A85B" w14:textId="77777777" w:rsidR="00805778" w:rsidRPr="00D462F1" w:rsidRDefault="00805778" w:rsidP="00FD0583">
            <w:pPr>
              <w:pStyle w:val="TAC"/>
            </w:pPr>
            <w:r w:rsidRPr="00D462F1">
              <w:t>IMD3</w:t>
            </w:r>
          </w:p>
        </w:tc>
      </w:tr>
      <w:tr w:rsidR="00805778" w:rsidRPr="00D462F1" w14:paraId="733A410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75D68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B375E6" w14:textId="77777777" w:rsidR="00805778" w:rsidRPr="00D462F1" w:rsidRDefault="00805778" w:rsidP="00FD058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BBEBA44"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FCA801"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C61E61"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4885E5B" w14:textId="77777777" w:rsidR="00805778" w:rsidRPr="00D462F1" w:rsidRDefault="00805778" w:rsidP="00FD0583">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5E98B148" w14:textId="77777777" w:rsidR="00805778" w:rsidRPr="00D462F1" w:rsidRDefault="00805778" w:rsidP="00FD0583">
            <w:pPr>
              <w:pStyle w:val="TAC"/>
              <w:rPr>
                <w:rFonts w:eastAsia="Malgun Gothic"/>
                <w:kern w:val="2"/>
                <w:szCs w:val="24"/>
                <w:lang w:eastAsia="ko-KR"/>
              </w:rPr>
            </w:pPr>
            <w:r w:rsidRPr="00D462F1">
              <w:t>28.9</w:t>
            </w:r>
          </w:p>
        </w:tc>
        <w:tc>
          <w:tcPr>
            <w:tcW w:w="828" w:type="dxa"/>
            <w:tcBorders>
              <w:top w:val="single" w:sz="4" w:space="0" w:color="auto"/>
              <w:left w:val="single" w:sz="4" w:space="0" w:color="auto"/>
              <w:bottom w:val="single" w:sz="4" w:space="0" w:color="auto"/>
              <w:right w:val="single" w:sz="4" w:space="0" w:color="auto"/>
            </w:tcBorders>
          </w:tcPr>
          <w:p w14:paraId="22D60A6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59AC79" w14:textId="77777777" w:rsidR="00805778" w:rsidRPr="00D462F1" w:rsidRDefault="00805778" w:rsidP="00FD0583">
            <w:pPr>
              <w:pStyle w:val="TAC"/>
            </w:pPr>
            <w:r w:rsidRPr="00D462F1">
              <w:t>IMD2</w:t>
            </w:r>
          </w:p>
        </w:tc>
      </w:tr>
      <w:tr w:rsidR="00805778" w:rsidRPr="00D462F1" w14:paraId="36A8A05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CDD5D5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51DA0B"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626CE3C" w14:textId="77777777" w:rsidR="00805778" w:rsidRPr="00D462F1" w:rsidRDefault="00805778" w:rsidP="00FD0583">
            <w:pPr>
              <w:pStyle w:val="TAC"/>
              <w:rPr>
                <w:kern w:val="2"/>
                <w:szCs w:val="24"/>
                <w:lang w:eastAsia="zh-CN"/>
              </w:rPr>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39C29F8D"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6FB032"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C77569" w14:textId="77777777" w:rsidR="00805778" w:rsidRPr="00D462F1" w:rsidRDefault="00805778" w:rsidP="00FD0583">
            <w:pPr>
              <w:pStyle w:val="TAC"/>
              <w:rPr>
                <w:kern w:val="2"/>
                <w:szCs w:val="24"/>
                <w:lang w:eastAsia="zh-CN"/>
              </w:rPr>
            </w:pPr>
            <w:r w:rsidRPr="00D462F1">
              <w:t>1860</w:t>
            </w:r>
          </w:p>
        </w:tc>
        <w:tc>
          <w:tcPr>
            <w:tcW w:w="977" w:type="dxa"/>
            <w:tcBorders>
              <w:top w:val="single" w:sz="4" w:space="0" w:color="auto"/>
              <w:left w:val="single" w:sz="4" w:space="0" w:color="auto"/>
              <w:bottom w:val="single" w:sz="4" w:space="0" w:color="auto"/>
              <w:right w:val="single" w:sz="4" w:space="0" w:color="auto"/>
            </w:tcBorders>
          </w:tcPr>
          <w:p w14:paraId="63F011BD"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E55C4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11B062" w14:textId="77777777" w:rsidR="00805778" w:rsidRPr="00D462F1" w:rsidRDefault="00805778" w:rsidP="00FD0583">
            <w:pPr>
              <w:pStyle w:val="TAC"/>
            </w:pPr>
            <w:r w:rsidRPr="00D462F1">
              <w:t>N/A</w:t>
            </w:r>
          </w:p>
        </w:tc>
      </w:tr>
      <w:tr w:rsidR="00805778" w:rsidRPr="00D462F1" w14:paraId="0DB5243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1B92C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D9C099"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6BE4FF9" w14:textId="77777777" w:rsidR="00805778" w:rsidRPr="00D462F1" w:rsidRDefault="00805778" w:rsidP="00FD0583">
            <w:pPr>
              <w:pStyle w:val="TAC"/>
              <w:rPr>
                <w:kern w:val="2"/>
                <w:szCs w:val="24"/>
                <w:lang w:eastAsia="zh-CN"/>
              </w:rPr>
            </w:pPr>
            <w:r w:rsidRPr="00D462F1">
              <w:t>2630</w:t>
            </w:r>
          </w:p>
        </w:tc>
        <w:tc>
          <w:tcPr>
            <w:tcW w:w="964" w:type="dxa"/>
            <w:tcBorders>
              <w:top w:val="single" w:sz="4" w:space="0" w:color="auto"/>
              <w:left w:val="single" w:sz="4" w:space="0" w:color="auto"/>
              <w:bottom w:val="single" w:sz="4" w:space="0" w:color="auto"/>
              <w:right w:val="single" w:sz="4" w:space="0" w:color="auto"/>
            </w:tcBorders>
          </w:tcPr>
          <w:p w14:paraId="7E0EEB9B" w14:textId="77777777" w:rsidR="00805778" w:rsidRPr="00D462F1" w:rsidRDefault="00805778" w:rsidP="00FD0583">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719CA9" w14:textId="77777777" w:rsidR="00805778" w:rsidRPr="00D462F1" w:rsidRDefault="00805778" w:rsidP="00FD0583">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A93C2E8" w14:textId="77777777" w:rsidR="00805778" w:rsidRPr="00D462F1" w:rsidRDefault="00805778" w:rsidP="00FD0583">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01A90B03"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182591"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65FD5A" w14:textId="77777777" w:rsidR="00805778" w:rsidRPr="00D462F1" w:rsidRDefault="00805778" w:rsidP="00FD0583">
            <w:pPr>
              <w:pStyle w:val="TAC"/>
            </w:pPr>
            <w:r w:rsidRPr="00D462F1">
              <w:t>N/A</w:t>
            </w:r>
          </w:p>
        </w:tc>
      </w:tr>
      <w:tr w:rsidR="00805778" w:rsidRPr="00D462F1" w14:paraId="39B1E7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3A0BA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DD9A59" w14:textId="77777777" w:rsidR="00805778" w:rsidRPr="00D462F1" w:rsidRDefault="00805778" w:rsidP="00FD058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A772744"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2A3ADC"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20FDFC"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7BC943F" w14:textId="77777777" w:rsidR="00805778" w:rsidRPr="00D462F1" w:rsidRDefault="00805778" w:rsidP="00FD0583">
            <w:pPr>
              <w:pStyle w:val="TAC"/>
              <w:rPr>
                <w:kern w:val="2"/>
                <w:szCs w:val="24"/>
                <w:lang w:eastAsia="zh-CN"/>
              </w:rPr>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18901DB7" w14:textId="77777777" w:rsidR="00805778" w:rsidRPr="00D462F1" w:rsidRDefault="00805778" w:rsidP="00FD0583">
            <w:pPr>
              <w:pStyle w:val="TAC"/>
              <w:rPr>
                <w:rFonts w:eastAsia="Malgun Gothic"/>
                <w:kern w:val="2"/>
                <w:szCs w:val="24"/>
                <w:lang w:eastAsia="ko-KR"/>
              </w:rPr>
            </w:pPr>
            <w:r w:rsidRPr="00D462F1">
              <w:t>[19.0]</w:t>
            </w:r>
          </w:p>
        </w:tc>
        <w:tc>
          <w:tcPr>
            <w:tcW w:w="828" w:type="dxa"/>
            <w:tcBorders>
              <w:top w:val="single" w:sz="4" w:space="0" w:color="auto"/>
              <w:left w:val="single" w:sz="4" w:space="0" w:color="auto"/>
              <w:bottom w:val="single" w:sz="4" w:space="0" w:color="auto"/>
              <w:right w:val="single" w:sz="4" w:space="0" w:color="auto"/>
            </w:tcBorders>
          </w:tcPr>
          <w:p w14:paraId="6BD0AD73"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F9B08EB" w14:textId="77777777" w:rsidR="00805778" w:rsidRPr="00D462F1" w:rsidRDefault="00805778" w:rsidP="00FD0583">
            <w:pPr>
              <w:pStyle w:val="TAC"/>
            </w:pPr>
            <w:r w:rsidRPr="00D462F1">
              <w:t>IMD3</w:t>
            </w:r>
          </w:p>
        </w:tc>
      </w:tr>
      <w:tr w:rsidR="00805778" w:rsidRPr="00D462F1" w14:paraId="4CC7C7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177C4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81FA4"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3B29AAF" w14:textId="77777777" w:rsidR="00805778" w:rsidRPr="00D462F1" w:rsidRDefault="00805778" w:rsidP="00FD0583">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25E5300D"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711B97"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23C6AE3" w14:textId="77777777" w:rsidR="00805778" w:rsidRPr="00D462F1" w:rsidRDefault="00805778" w:rsidP="00FD0583">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42DD6A0B"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33A113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B285E7" w14:textId="77777777" w:rsidR="00805778" w:rsidRPr="00D462F1" w:rsidRDefault="00805778" w:rsidP="00FD0583">
            <w:pPr>
              <w:pStyle w:val="TAC"/>
            </w:pPr>
            <w:r w:rsidRPr="00D462F1">
              <w:t>N/A</w:t>
            </w:r>
          </w:p>
        </w:tc>
      </w:tr>
      <w:tr w:rsidR="00805778" w:rsidRPr="00D462F1" w14:paraId="44EBDF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3CAE5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95F0D"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2C063F1" w14:textId="77777777" w:rsidR="00805778" w:rsidRPr="00D462F1" w:rsidRDefault="00805778" w:rsidP="00FD0583">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69C6F5CE"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D0D733"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6DC8091" w14:textId="77777777" w:rsidR="00805778" w:rsidRPr="00D462F1" w:rsidRDefault="00805778" w:rsidP="00FD0583">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443D07A1"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45A73DE"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D1BF752" w14:textId="77777777" w:rsidR="00805778" w:rsidRPr="00D462F1" w:rsidRDefault="00805778" w:rsidP="00FD0583">
            <w:pPr>
              <w:pStyle w:val="TAC"/>
            </w:pPr>
            <w:r w:rsidRPr="00D462F1">
              <w:t>N/A</w:t>
            </w:r>
          </w:p>
        </w:tc>
      </w:tr>
      <w:tr w:rsidR="00805778" w:rsidRPr="00D462F1" w14:paraId="544DE7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E556D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425931"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0647EC6"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6040D4"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A3E91E"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0331783" w14:textId="77777777" w:rsidR="00805778" w:rsidRPr="00D462F1" w:rsidRDefault="00805778" w:rsidP="00FD0583">
            <w:pPr>
              <w:pStyle w:val="TAC"/>
              <w:rPr>
                <w:kern w:val="2"/>
                <w:szCs w:val="24"/>
                <w:lang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5319E0D8" w14:textId="77777777" w:rsidR="00805778" w:rsidRPr="00D462F1" w:rsidRDefault="00805778" w:rsidP="00FD0583">
            <w:pPr>
              <w:pStyle w:val="TAC"/>
              <w:rPr>
                <w:rFonts w:eastAsia="Malgun Gothic"/>
                <w:kern w:val="2"/>
                <w:szCs w:val="24"/>
                <w:lang w:eastAsia="ko-KR"/>
              </w:rPr>
            </w:pPr>
            <w:r w:rsidRPr="00D462F1">
              <w:t>28.8</w:t>
            </w:r>
          </w:p>
        </w:tc>
        <w:tc>
          <w:tcPr>
            <w:tcW w:w="828" w:type="dxa"/>
            <w:tcBorders>
              <w:top w:val="single" w:sz="4" w:space="0" w:color="auto"/>
              <w:left w:val="single" w:sz="4" w:space="0" w:color="auto"/>
              <w:bottom w:val="single" w:sz="4" w:space="0" w:color="auto"/>
              <w:right w:val="single" w:sz="4" w:space="0" w:color="auto"/>
            </w:tcBorders>
          </w:tcPr>
          <w:p w14:paraId="22D399A9"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BA9E0B" w14:textId="77777777" w:rsidR="00805778" w:rsidRPr="00D462F1" w:rsidRDefault="00805778" w:rsidP="00FD0583">
            <w:pPr>
              <w:pStyle w:val="TAC"/>
            </w:pPr>
            <w:r w:rsidRPr="00D462F1">
              <w:t>IMD2</w:t>
            </w:r>
          </w:p>
        </w:tc>
      </w:tr>
      <w:tr w:rsidR="00805778" w:rsidRPr="00D462F1" w14:paraId="1C6E6D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C790C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A94D6"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AFCAE75" w14:textId="77777777" w:rsidR="00805778" w:rsidRPr="00D462F1" w:rsidRDefault="00805778" w:rsidP="00FD0583">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3ABD9ABE" w14:textId="77777777" w:rsidR="00805778" w:rsidRPr="00D462F1" w:rsidRDefault="00805778" w:rsidP="00FD0583">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6E63581" w14:textId="77777777" w:rsidR="00805778" w:rsidRPr="00D462F1" w:rsidRDefault="00805778" w:rsidP="00FD0583">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89F5E79" w14:textId="77777777" w:rsidR="00805778" w:rsidRPr="00D462F1" w:rsidRDefault="00805778" w:rsidP="00FD0583">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34F7FBCF"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84025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5AFB7A" w14:textId="77777777" w:rsidR="00805778" w:rsidRPr="00D462F1" w:rsidRDefault="00805778" w:rsidP="00FD0583">
            <w:pPr>
              <w:pStyle w:val="TAC"/>
            </w:pPr>
            <w:r w:rsidRPr="00D462F1">
              <w:t>N/A</w:t>
            </w:r>
          </w:p>
        </w:tc>
      </w:tr>
      <w:tr w:rsidR="00805778" w:rsidRPr="00D462F1" w14:paraId="316158C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76723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96D2C" w14:textId="77777777" w:rsidR="00805778" w:rsidRPr="00D462F1" w:rsidRDefault="00805778" w:rsidP="00FD058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3EADF0C0" w14:textId="77777777" w:rsidR="00805778" w:rsidRPr="00D462F1" w:rsidRDefault="00805778" w:rsidP="00FD0583">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31F9BF55"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2DF898"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FA6BB74" w14:textId="77777777" w:rsidR="00805778" w:rsidRPr="00D462F1" w:rsidRDefault="00805778" w:rsidP="00FD0583">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1A7241FC"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5A2927"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9E99762" w14:textId="77777777" w:rsidR="00805778" w:rsidRPr="00D462F1" w:rsidRDefault="00805778" w:rsidP="00FD0583">
            <w:pPr>
              <w:pStyle w:val="TAC"/>
            </w:pPr>
            <w:r w:rsidRPr="00D462F1">
              <w:t>N/A</w:t>
            </w:r>
          </w:p>
        </w:tc>
      </w:tr>
      <w:tr w:rsidR="00805778" w:rsidRPr="00D462F1" w14:paraId="2BE6161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96A8E5" w14:textId="77777777" w:rsidR="00805778" w:rsidRPr="00D462F1" w:rsidRDefault="00805778" w:rsidP="00FD0583">
            <w:pPr>
              <w:pStyle w:val="TAC"/>
              <w:rPr>
                <w:lang w:val="en-US" w:eastAsia="zh-CN"/>
              </w:rPr>
            </w:pPr>
            <w:r w:rsidRPr="00D462F1">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74DA4FA6" w14:textId="77777777" w:rsidR="00805778" w:rsidRPr="00D462F1" w:rsidRDefault="00805778" w:rsidP="00FD0583">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62E9A3F" w14:textId="77777777" w:rsidR="00805778" w:rsidRPr="00D462F1" w:rsidRDefault="00805778" w:rsidP="00FD0583">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4E06855"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00F720C"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972939" w14:textId="77777777" w:rsidR="00805778" w:rsidRPr="00D462F1" w:rsidRDefault="00805778" w:rsidP="00FD0583">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1155B02"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511366" w14:textId="77777777" w:rsidR="00805778" w:rsidRPr="00D462F1" w:rsidRDefault="00805778" w:rsidP="00FD0583">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0620852" w14:textId="77777777" w:rsidR="00805778" w:rsidRPr="00D462F1" w:rsidRDefault="00805778" w:rsidP="00FD0583">
            <w:pPr>
              <w:pStyle w:val="TAC"/>
            </w:pPr>
            <w:r w:rsidRPr="00D462F1">
              <w:rPr>
                <w:rFonts w:cs="Arial"/>
                <w:szCs w:val="18"/>
                <w:lang w:eastAsia="ja-JP"/>
              </w:rPr>
              <w:t>N/A</w:t>
            </w:r>
          </w:p>
        </w:tc>
      </w:tr>
      <w:tr w:rsidR="00805778" w:rsidRPr="00D462F1" w14:paraId="44987D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4E9EF2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8AEF8" w14:textId="77777777" w:rsidR="00805778" w:rsidRPr="00D462F1" w:rsidRDefault="00805778" w:rsidP="00FD0583">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FAD26FA" w14:textId="77777777" w:rsidR="00805778" w:rsidRPr="00D462F1" w:rsidRDefault="00805778" w:rsidP="00FD0583">
            <w:pPr>
              <w:pStyle w:val="TAC"/>
            </w:pPr>
            <w:r w:rsidRPr="00D462F1">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40BD1837"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56D631"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B63D1F7" w14:textId="77777777" w:rsidR="00805778" w:rsidRPr="00D462F1" w:rsidRDefault="00805778" w:rsidP="00FD0583">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6F7AEB76"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A7FC16"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7EB954" w14:textId="77777777" w:rsidR="00805778" w:rsidRPr="00D462F1" w:rsidRDefault="00805778" w:rsidP="00FD0583">
            <w:pPr>
              <w:pStyle w:val="TAC"/>
            </w:pPr>
            <w:r w:rsidRPr="00D462F1">
              <w:rPr>
                <w:rFonts w:cs="Arial"/>
                <w:szCs w:val="18"/>
                <w:lang w:eastAsia="ja-JP"/>
              </w:rPr>
              <w:t>N/A</w:t>
            </w:r>
          </w:p>
        </w:tc>
      </w:tr>
      <w:tr w:rsidR="00805778" w:rsidRPr="00D462F1" w14:paraId="6486C9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04CB2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F3710A" w14:textId="77777777" w:rsidR="00805778" w:rsidRPr="00D462F1" w:rsidRDefault="00805778" w:rsidP="00FD0583">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144517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F725D8"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73857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D50B31" w14:textId="77777777" w:rsidR="00805778" w:rsidRPr="00D462F1" w:rsidRDefault="00805778" w:rsidP="00FD0583">
            <w:pPr>
              <w:pStyle w:val="TAC"/>
            </w:pPr>
            <w:r w:rsidRPr="00D462F1">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621B172A" w14:textId="77777777" w:rsidR="00805778" w:rsidRPr="00D462F1" w:rsidRDefault="00805778" w:rsidP="00FD0583">
            <w:pPr>
              <w:pStyle w:val="TAC"/>
            </w:pPr>
            <w:r w:rsidRPr="00D462F1">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4548139" w14:textId="77777777" w:rsidR="00805778" w:rsidRPr="00D462F1" w:rsidRDefault="00805778" w:rsidP="00FD0583">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8EE2ED0" w14:textId="77777777" w:rsidR="00805778" w:rsidRPr="00D462F1" w:rsidRDefault="00805778" w:rsidP="00FD0583">
            <w:pPr>
              <w:pStyle w:val="TAC"/>
            </w:pPr>
            <w:r w:rsidRPr="00D462F1">
              <w:rPr>
                <w:rFonts w:cs="Arial"/>
                <w:szCs w:val="18"/>
                <w:lang w:eastAsia="ja-JP"/>
              </w:rPr>
              <w:t>IMD3</w:t>
            </w:r>
            <w:r w:rsidRPr="00D462F1">
              <w:rPr>
                <w:rFonts w:cs="Arial"/>
                <w:szCs w:val="18"/>
                <w:vertAlign w:val="superscript"/>
                <w:lang w:eastAsia="ja-JP"/>
              </w:rPr>
              <w:t>1,2</w:t>
            </w:r>
          </w:p>
        </w:tc>
      </w:tr>
      <w:tr w:rsidR="00805778" w:rsidRPr="00D462F1" w14:paraId="7645676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1FAF72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E790A5" w14:textId="77777777" w:rsidR="00805778" w:rsidRPr="00D462F1" w:rsidRDefault="00805778" w:rsidP="00FD0583">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5A4D3BF" w14:textId="77777777" w:rsidR="00805778" w:rsidRPr="00D462F1" w:rsidRDefault="00805778" w:rsidP="00FD0583">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F5C1D01"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D1884D"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066E31E" w14:textId="77777777" w:rsidR="00805778" w:rsidRPr="00D462F1" w:rsidRDefault="00805778" w:rsidP="00FD0583">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623B429"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C386EC" w14:textId="77777777" w:rsidR="00805778" w:rsidRPr="00D462F1" w:rsidRDefault="00805778" w:rsidP="00FD0583">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321BF9A8" w14:textId="77777777" w:rsidR="00805778" w:rsidRPr="00D462F1" w:rsidRDefault="00805778" w:rsidP="00FD0583">
            <w:pPr>
              <w:pStyle w:val="TAC"/>
            </w:pPr>
            <w:r w:rsidRPr="00D462F1">
              <w:rPr>
                <w:rFonts w:cs="Arial"/>
                <w:szCs w:val="18"/>
                <w:lang w:eastAsia="ja-JP"/>
              </w:rPr>
              <w:t>N/A</w:t>
            </w:r>
          </w:p>
        </w:tc>
      </w:tr>
      <w:tr w:rsidR="00805778" w:rsidRPr="00D462F1" w14:paraId="77E87A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F9D2EF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2085E4" w14:textId="77777777" w:rsidR="00805778" w:rsidRPr="00D462F1" w:rsidRDefault="00805778" w:rsidP="00FD0583">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6BD377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05E6E9"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785D47"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19F1E1A" w14:textId="77777777" w:rsidR="00805778" w:rsidRPr="00D462F1" w:rsidRDefault="00805778" w:rsidP="00FD0583">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0526C7D" w14:textId="77777777" w:rsidR="00805778" w:rsidRPr="00D462F1" w:rsidRDefault="00805778" w:rsidP="00FD0583">
            <w:pPr>
              <w:pStyle w:val="TAC"/>
            </w:pPr>
            <w:r w:rsidRPr="00D462F1">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0518E0B9"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71D441" w14:textId="77777777" w:rsidR="00805778" w:rsidRPr="00D462F1" w:rsidRDefault="00805778" w:rsidP="00FD0583">
            <w:pPr>
              <w:pStyle w:val="TAC"/>
            </w:pPr>
            <w:r w:rsidRPr="00D462F1">
              <w:rPr>
                <w:rFonts w:cs="Arial"/>
                <w:szCs w:val="18"/>
                <w:lang w:eastAsia="ja-JP"/>
              </w:rPr>
              <w:t>IMD3</w:t>
            </w:r>
          </w:p>
        </w:tc>
      </w:tr>
      <w:tr w:rsidR="00805778" w:rsidRPr="00D462F1" w14:paraId="37A9C48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A43C3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797A6" w14:textId="77777777" w:rsidR="00805778" w:rsidRPr="00D462F1" w:rsidRDefault="00805778" w:rsidP="00FD0583">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F718A94" w14:textId="77777777" w:rsidR="00805778" w:rsidRPr="00D462F1" w:rsidRDefault="00805778" w:rsidP="00FD0583">
            <w:pPr>
              <w:pStyle w:val="TAC"/>
            </w:pPr>
            <w:r w:rsidRPr="00D462F1">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01DE305A"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3F1A557" w14:textId="77777777" w:rsidR="00805778" w:rsidRPr="00D462F1" w:rsidRDefault="00805778" w:rsidP="00FD0583">
            <w:pPr>
              <w:pStyle w:val="TAC"/>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860E0BD" w14:textId="77777777" w:rsidR="00805778" w:rsidRPr="00D462F1" w:rsidRDefault="00805778" w:rsidP="00FD0583">
            <w:pPr>
              <w:pStyle w:val="TAC"/>
            </w:pPr>
            <w:r w:rsidRPr="00D462F1">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79A6CE2"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FD2BF" w14:textId="77777777" w:rsidR="00805778" w:rsidRPr="00D462F1" w:rsidRDefault="00805778" w:rsidP="00FD0583">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54CF84" w14:textId="77777777" w:rsidR="00805778" w:rsidRPr="00D462F1" w:rsidRDefault="00805778" w:rsidP="00FD0583">
            <w:pPr>
              <w:pStyle w:val="TAC"/>
            </w:pPr>
            <w:r w:rsidRPr="00D462F1">
              <w:rPr>
                <w:rFonts w:cs="Arial"/>
                <w:szCs w:val="18"/>
                <w:lang w:eastAsia="ja-JP"/>
              </w:rPr>
              <w:t>N/A</w:t>
            </w:r>
          </w:p>
        </w:tc>
      </w:tr>
      <w:tr w:rsidR="00805778" w:rsidRPr="00D462F1" w14:paraId="2149D0C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E57D7C"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20</w:t>
            </w:r>
            <w:r w:rsidRPr="00D462F1">
              <w:rPr>
                <w:rFonts w:hint="eastAsia"/>
                <w:lang w:val="en-US" w:eastAsia="zh-CN"/>
              </w:rPr>
              <w:t>-n</w:t>
            </w:r>
            <w:r w:rsidRPr="00D462F1">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2D0BBCFD"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65DFF91"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22265B"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26523D"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52DDE8E" w14:textId="77777777" w:rsidR="00805778" w:rsidRPr="00D462F1" w:rsidRDefault="00805778" w:rsidP="00FD0583">
            <w:pPr>
              <w:pStyle w:val="TAC"/>
              <w:rPr>
                <w:rFonts w:cs="Arial"/>
                <w:szCs w:val="18"/>
                <w:lang w:eastAsia="ja-JP"/>
              </w:rPr>
            </w:pPr>
            <w:r w:rsidRPr="00D462F1">
              <w:rPr>
                <w:rFonts w:cs="Arial" w:hint="eastAsia"/>
                <w:lang w:val="en-US"/>
              </w:rPr>
              <w:t>18</w:t>
            </w:r>
            <w:r w:rsidRPr="00D462F1">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1BBFB2BF" w14:textId="77777777" w:rsidR="00805778" w:rsidRPr="00D462F1" w:rsidRDefault="00805778" w:rsidP="00FD0583">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243915F7"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0C70A2" w14:textId="77777777" w:rsidR="00805778" w:rsidRPr="00D462F1" w:rsidRDefault="00805778" w:rsidP="00FD0583">
            <w:pPr>
              <w:pStyle w:val="TAC"/>
              <w:rPr>
                <w:rFonts w:cs="Arial"/>
                <w:szCs w:val="18"/>
                <w:lang w:eastAsia="ja-JP"/>
              </w:rPr>
            </w:pPr>
            <w:r w:rsidRPr="00D462F1">
              <w:rPr>
                <w:lang w:val="en-US" w:eastAsia="zh-CN"/>
              </w:rPr>
              <w:t>IMD4</w:t>
            </w:r>
          </w:p>
        </w:tc>
      </w:tr>
      <w:tr w:rsidR="00805778" w:rsidRPr="00D462F1" w14:paraId="32E5DFD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DAC7D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17EBE"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8D7E742" w14:textId="77777777" w:rsidR="00805778" w:rsidRPr="00D462F1" w:rsidRDefault="00805778" w:rsidP="00FD0583">
            <w:pPr>
              <w:pStyle w:val="TAC"/>
              <w:rPr>
                <w:rFonts w:cs="Arial"/>
                <w:szCs w:val="18"/>
                <w:lang w:eastAsia="ja-JP"/>
              </w:rPr>
            </w:pPr>
            <w:r w:rsidRPr="00D462F1">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0DCFBD93"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A867C5" w14:textId="77777777" w:rsidR="00805778" w:rsidRPr="00D462F1" w:rsidRDefault="00805778" w:rsidP="00FD0583">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A1F9AF" w14:textId="77777777" w:rsidR="00805778" w:rsidRPr="00D462F1" w:rsidRDefault="00805778" w:rsidP="00FD0583">
            <w:pPr>
              <w:pStyle w:val="TAC"/>
              <w:rPr>
                <w:rFonts w:cs="Arial"/>
                <w:szCs w:val="18"/>
                <w:lang w:eastAsia="ja-JP"/>
              </w:rPr>
            </w:pPr>
            <w:r w:rsidRPr="00D462F1">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58F497FF" w14:textId="77777777" w:rsidR="00805778" w:rsidRPr="00D462F1" w:rsidRDefault="00805778" w:rsidP="00FD0583">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3A780148"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D5F35C" w14:textId="77777777" w:rsidR="00805778" w:rsidRPr="00D462F1" w:rsidRDefault="00805778" w:rsidP="00FD0583">
            <w:pPr>
              <w:pStyle w:val="TAC"/>
              <w:rPr>
                <w:rFonts w:cs="Arial"/>
                <w:szCs w:val="18"/>
                <w:lang w:eastAsia="ja-JP"/>
              </w:rPr>
            </w:pPr>
            <w:r w:rsidRPr="00D462F1">
              <w:rPr>
                <w:lang w:val="en-US" w:eastAsia="zh-CN"/>
              </w:rPr>
              <w:t>N/A</w:t>
            </w:r>
          </w:p>
        </w:tc>
      </w:tr>
      <w:tr w:rsidR="00805778" w:rsidRPr="00D462F1" w14:paraId="2E34A5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94FF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E73AD"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2789AB9" w14:textId="77777777" w:rsidR="00805778" w:rsidRPr="00D462F1" w:rsidRDefault="00805778" w:rsidP="00FD0583">
            <w:pPr>
              <w:pStyle w:val="TAC"/>
              <w:rPr>
                <w:rFonts w:cs="Arial"/>
                <w:szCs w:val="18"/>
                <w:lang w:eastAsia="ja-JP"/>
              </w:rPr>
            </w:pPr>
            <w:r w:rsidRPr="00D462F1">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47D4941B"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42B509" w14:textId="77777777" w:rsidR="00805778" w:rsidRPr="00D462F1" w:rsidRDefault="00805778" w:rsidP="00FD0583">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280352" w14:textId="77777777" w:rsidR="00805778" w:rsidRPr="00D462F1" w:rsidRDefault="00805778" w:rsidP="00FD0583">
            <w:pPr>
              <w:pStyle w:val="TAC"/>
              <w:rPr>
                <w:rFonts w:cs="Arial"/>
                <w:szCs w:val="18"/>
                <w:lang w:eastAsia="ja-JP"/>
              </w:rPr>
            </w:pPr>
            <w:r w:rsidRPr="00D462F1">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15142D98" w14:textId="77777777" w:rsidR="00805778" w:rsidRPr="00D462F1" w:rsidRDefault="00805778" w:rsidP="00FD0583">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5DAAA"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42794F" w14:textId="77777777" w:rsidR="00805778" w:rsidRPr="00D462F1" w:rsidRDefault="00805778" w:rsidP="00FD0583">
            <w:pPr>
              <w:pStyle w:val="TAC"/>
              <w:rPr>
                <w:rFonts w:cs="Arial"/>
                <w:szCs w:val="18"/>
                <w:lang w:eastAsia="ja-JP"/>
              </w:rPr>
            </w:pPr>
            <w:r w:rsidRPr="00D462F1">
              <w:rPr>
                <w:lang w:val="en-US" w:eastAsia="zh-CN"/>
              </w:rPr>
              <w:t>N/A</w:t>
            </w:r>
          </w:p>
        </w:tc>
      </w:tr>
      <w:tr w:rsidR="00805778" w:rsidRPr="00D462F1" w14:paraId="00631F3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BC90E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10FE56"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3F9F718" w14:textId="77777777" w:rsidR="00805778" w:rsidRPr="00D462F1" w:rsidRDefault="00805778" w:rsidP="00FD0583">
            <w:pPr>
              <w:pStyle w:val="TAC"/>
              <w:rPr>
                <w:rFonts w:cs="Arial"/>
                <w:szCs w:val="18"/>
                <w:lang w:eastAsia="ja-JP"/>
              </w:rPr>
            </w:pPr>
            <w:r w:rsidRPr="00D462F1">
              <w:rPr>
                <w:rFonts w:cs="Arial" w:hint="eastAsia"/>
                <w:lang w:val="en-US"/>
              </w:rPr>
              <w:t>17</w:t>
            </w:r>
            <w:r w:rsidRPr="00D462F1">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678922FE"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104ADC" w14:textId="77777777" w:rsidR="00805778" w:rsidRPr="00D462F1" w:rsidRDefault="00805778" w:rsidP="00FD0583">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149291" w14:textId="77777777" w:rsidR="00805778" w:rsidRPr="00D462F1" w:rsidRDefault="00805778" w:rsidP="00FD0583">
            <w:pPr>
              <w:pStyle w:val="TAC"/>
              <w:rPr>
                <w:rFonts w:cs="Arial"/>
                <w:szCs w:val="18"/>
                <w:lang w:eastAsia="ja-JP"/>
              </w:rPr>
            </w:pPr>
            <w:r w:rsidRPr="00D462F1">
              <w:rPr>
                <w:rFonts w:cs="Arial" w:hint="eastAsia"/>
                <w:lang w:val="en-US"/>
              </w:rPr>
              <w:t>18</w:t>
            </w:r>
            <w:r w:rsidRPr="00D462F1">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7747AACD" w14:textId="77777777" w:rsidR="00805778" w:rsidRPr="00D462F1" w:rsidRDefault="00805778" w:rsidP="00FD0583">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06A7E"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22C87" w14:textId="77777777" w:rsidR="00805778" w:rsidRPr="00D462F1" w:rsidRDefault="00805778" w:rsidP="00FD0583">
            <w:pPr>
              <w:pStyle w:val="TAC"/>
              <w:rPr>
                <w:rFonts w:cs="Arial"/>
                <w:szCs w:val="18"/>
                <w:lang w:eastAsia="ja-JP"/>
              </w:rPr>
            </w:pPr>
            <w:r w:rsidRPr="00D462F1">
              <w:rPr>
                <w:lang w:val="en-US" w:eastAsia="zh-CN"/>
              </w:rPr>
              <w:t>N/A</w:t>
            </w:r>
          </w:p>
        </w:tc>
      </w:tr>
      <w:tr w:rsidR="00805778" w:rsidRPr="00D462F1" w14:paraId="342DAE5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0871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3AA971"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5830521" w14:textId="77777777" w:rsidR="00805778" w:rsidRPr="00D462F1" w:rsidRDefault="00805778" w:rsidP="00FD0583">
            <w:pPr>
              <w:pStyle w:val="TAC"/>
              <w:rPr>
                <w:rFonts w:cs="Arial"/>
                <w:szCs w:val="18"/>
                <w:lang w:eastAsia="ja-JP"/>
              </w:rPr>
            </w:pPr>
            <w:r w:rsidRPr="00D462F1">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7E689BDA"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2FE45F" w14:textId="77777777" w:rsidR="00805778" w:rsidRPr="00D462F1" w:rsidRDefault="00805778" w:rsidP="00FD0583">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58D2D2" w14:textId="77777777" w:rsidR="00805778" w:rsidRPr="00D462F1" w:rsidRDefault="00805778" w:rsidP="00FD0583">
            <w:pPr>
              <w:pStyle w:val="TAC"/>
              <w:rPr>
                <w:rFonts w:cs="Arial"/>
                <w:szCs w:val="18"/>
                <w:lang w:eastAsia="ja-JP"/>
              </w:rPr>
            </w:pPr>
            <w:r w:rsidRPr="00D462F1">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109CB8FB" w14:textId="77777777" w:rsidR="00805778" w:rsidRPr="00D462F1" w:rsidRDefault="00805778" w:rsidP="00FD0583">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7711DDE"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93BFB0" w14:textId="77777777" w:rsidR="00805778" w:rsidRPr="00D462F1" w:rsidRDefault="00805778" w:rsidP="00FD0583">
            <w:pPr>
              <w:pStyle w:val="TAC"/>
              <w:rPr>
                <w:rFonts w:cs="Arial"/>
                <w:szCs w:val="18"/>
                <w:lang w:eastAsia="ja-JP"/>
              </w:rPr>
            </w:pPr>
            <w:r w:rsidRPr="00D462F1">
              <w:rPr>
                <w:lang w:val="en-US" w:eastAsia="zh-CN"/>
              </w:rPr>
              <w:t>N/A</w:t>
            </w:r>
          </w:p>
        </w:tc>
      </w:tr>
      <w:tr w:rsidR="00805778" w:rsidRPr="00D462F1" w14:paraId="76878B6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84F1C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C3A68"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B997CD2"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568AB6"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143CDC"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46FAE79" w14:textId="77777777" w:rsidR="00805778" w:rsidRPr="00D462F1" w:rsidRDefault="00805778" w:rsidP="00FD0583">
            <w:pPr>
              <w:pStyle w:val="TAC"/>
              <w:rPr>
                <w:rFonts w:cs="Arial"/>
                <w:szCs w:val="18"/>
                <w:lang w:eastAsia="ja-JP"/>
              </w:rPr>
            </w:pPr>
            <w:r w:rsidRPr="00D462F1">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6B8516D2" w14:textId="77777777" w:rsidR="00805778" w:rsidRPr="00D462F1" w:rsidRDefault="00805778" w:rsidP="00FD0583">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6BC95F56"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5B598F" w14:textId="77777777" w:rsidR="00805778" w:rsidRPr="00D462F1" w:rsidRDefault="00805778" w:rsidP="00FD0583">
            <w:pPr>
              <w:pStyle w:val="TAC"/>
              <w:rPr>
                <w:rFonts w:cs="Arial"/>
                <w:szCs w:val="18"/>
                <w:lang w:eastAsia="ja-JP"/>
              </w:rPr>
            </w:pPr>
            <w:r w:rsidRPr="00D462F1">
              <w:rPr>
                <w:lang w:val="en-US" w:eastAsia="zh-CN"/>
              </w:rPr>
              <w:t>IMD4</w:t>
            </w:r>
          </w:p>
        </w:tc>
      </w:tr>
      <w:tr w:rsidR="00805778" w:rsidRPr="00D462F1" w14:paraId="3578164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FBE10F" w14:textId="77777777" w:rsidR="00805778" w:rsidRPr="00D462F1" w:rsidRDefault="00805778" w:rsidP="00FD0583">
            <w:pPr>
              <w:pStyle w:val="TAC"/>
              <w:rPr>
                <w:rFonts w:cs="Arial"/>
                <w:szCs w:val="18"/>
                <w:lang w:eastAsia="ja-JP"/>
              </w:rPr>
            </w:pPr>
            <w:r w:rsidRPr="00D462F1">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01F5D2FF" w14:textId="77777777" w:rsidR="00805778" w:rsidRPr="00D462F1" w:rsidRDefault="00805778" w:rsidP="00FD0583">
            <w:pPr>
              <w:pStyle w:val="TAC"/>
              <w:rPr>
                <w:rFonts w:cs="Arial"/>
                <w:szCs w:val="18"/>
                <w:lang w:eastAsia="ja-JP"/>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EAC2C3F" w14:textId="77777777" w:rsidR="00805778" w:rsidRPr="00D462F1" w:rsidRDefault="00805778" w:rsidP="00FD0583">
            <w:pPr>
              <w:pStyle w:val="TAC"/>
              <w:rPr>
                <w:rFonts w:cs="Arial"/>
                <w:szCs w:val="18"/>
                <w:lang w:eastAsia="ja-JP"/>
              </w:rPr>
            </w:pPr>
            <w:r w:rsidRPr="00D462F1">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3E2A3BCA" w14:textId="77777777" w:rsidR="00805778" w:rsidRPr="00D462F1" w:rsidRDefault="00805778" w:rsidP="00FD0583">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5448920" w14:textId="77777777" w:rsidR="00805778" w:rsidRPr="00D462F1" w:rsidRDefault="00805778" w:rsidP="00FD0583">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14D7B2C" w14:textId="77777777" w:rsidR="00805778" w:rsidRPr="00D462F1" w:rsidRDefault="00805778" w:rsidP="00FD0583">
            <w:pPr>
              <w:pStyle w:val="TAC"/>
              <w:rPr>
                <w:rFonts w:cs="Arial"/>
                <w:szCs w:val="18"/>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47B2C36" w14:textId="77777777" w:rsidR="00805778" w:rsidRPr="00D462F1" w:rsidRDefault="00805778" w:rsidP="00FD0583">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45BFCAB"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F8F913" w14:textId="77777777" w:rsidR="00805778" w:rsidRPr="00D462F1" w:rsidRDefault="00805778" w:rsidP="00FD0583">
            <w:pPr>
              <w:pStyle w:val="TAC"/>
              <w:rPr>
                <w:rFonts w:cs="Arial"/>
                <w:szCs w:val="18"/>
                <w:lang w:eastAsia="ja-JP"/>
              </w:rPr>
            </w:pPr>
            <w:r w:rsidRPr="00D462F1">
              <w:t>N/A</w:t>
            </w:r>
          </w:p>
        </w:tc>
      </w:tr>
      <w:tr w:rsidR="00805778" w:rsidRPr="00D462F1" w14:paraId="15B8EF5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AFBB3D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2EA688" w14:textId="77777777" w:rsidR="00805778" w:rsidRPr="00D462F1" w:rsidRDefault="00805778" w:rsidP="00FD0583">
            <w:pPr>
              <w:pStyle w:val="TAC"/>
              <w:rPr>
                <w:rFonts w:cs="Arial"/>
                <w:szCs w:val="18"/>
                <w:lang w:eastAsia="ja-JP"/>
              </w:rPr>
            </w:pPr>
            <w:r w:rsidRPr="00D462F1">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69B77310" w14:textId="77777777" w:rsidR="00805778" w:rsidRPr="00D462F1" w:rsidRDefault="00805778" w:rsidP="00FD0583">
            <w:pPr>
              <w:pStyle w:val="TAC"/>
              <w:rPr>
                <w:rFonts w:cs="Arial"/>
                <w:szCs w:val="18"/>
                <w:lang w:eastAsia="ja-JP"/>
              </w:rPr>
            </w:pPr>
            <w:r w:rsidRPr="00D462F1">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3DC62DD7" w14:textId="77777777" w:rsidR="00805778" w:rsidRPr="00D462F1" w:rsidRDefault="00805778" w:rsidP="00FD0583">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6D962B3" w14:textId="77777777" w:rsidR="00805778" w:rsidRPr="00D462F1" w:rsidRDefault="00805778" w:rsidP="00FD0583">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AC65D1" w14:textId="77777777" w:rsidR="00805778" w:rsidRPr="00D462F1" w:rsidRDefault="00805778" w:rsidP="00FD0583">
            <w:pPr>
              <w:pStyle w:val="TAC"/>
              <w:rPr>
                <w:rFonts w:cs="Arial"/>
                <w:szCs w:val="18"/>
                <w:lang w:eastAsia="ja-JP"/>
              </w:rPr>
            </w:pPr>
            <w:r w:rsidRPr="00D462F1">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4CCAAEE9" w14:textId="77777777" w:rsidR="00805778" w:rsidRPr="00D462F1" w:rsidRDefault="00805778" w:rsidP="00FD0583">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6A4EC06"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FF71AE" w14:textId="77777777" w:rsidR="00805778" w:rsidRPr="00D462F1" w:rsidRDefault="00805778" w:rsidP="00FD0583">
            <w:pPr>
              <w:pStyle w:val="TAC"/>
              <w:rPr>
                <w:rFonts w:cs="Arial"/>
                <w:szCs w:val="18"/>
                <w:lang w:eastAsia="ja-JP"/>
              </w:rPr>
            </w:pPr>
            <w:r w:rsidRPr="00D462F1">
              <w:t>N/A</w:t>
            </w:r>
          </w:p>
        </w:tc>
      </w:tr>
      <w:tr w:rsidR="00805778" w:rsidRPr="00D462F1" w14:paraId="4E0A92E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C288E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0A53B8" w14:textId="77777777" w:rsidR="00805778" w:rsidRPr="00D462F1" w:rsidRDefault="00805778" w:rsidP="00FD0583">
            <w:pPr>
              <w:pStyle w:val="TAC"/>
              <w:rPr>
                <w:rFonts w:cs="Arial"/>
                <w:szCs w:val="18"/>
                <w:lang w:eastAsia="ja-JP"/>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233A7903" w14:textId="77777777" w:rsidR="00805778" w:rsidRPr="00D462F1" w:rsidRDefault="00805778" w:rsidP="00FD0583">
            <w:pPr>
              <w:pStyle w:val="TAC"/>
              <w:rPr>
                <w:rFonts w:cs="Arial"/>
                <w:szCs w:val="18"/>
                <w:lang w:eastAsia="ja-JP"/>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541204A" w14:textId="77777777" w:rsidR="00805778" w:rsidRPr="00D462F1" w:rsidRDefault="00805778" w:rsidP="00FD0583">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E807332"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0D04DD6" w14:textId="77777777" w:rsidR="00805778" w:rsidRPr="00D462F1" w:rsidRDefault="00805778" w:rsidP="00FD0583">
            <w:pPr>
              <w:pStyle w:val="TAC"/>
              <w:rPr>
                <w:rFonts w:cs="Arial"/>
                <w:szCs w:val="18"/>
                <w:lang w:eastAsia="ja-JP"/>
              </w:rPr>
            </w:pPr>
            <w:r w:rsidRPr="00D462F1">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7246CA34" w14:textId="77777777" w:rsidR="00805778" w:rsidRPr="00D462F1" w:rsidRDefault="00805778" w:rsidP="00FD0583">
            <w:pPr>
              <w:pStyle w:val="TAC"/>
              <w:rPr>
                <w:rFonts w:cs="Arial"/>
                <w:szCs w:val="18"/>
                <w:lang w:eastAsia="ja-JP"/>
              </w:rPr>
            </w:pPr>
            <w:r w:rsidRPr="00D462F1">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20C82753"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996D80" w14:textId="77777777" w:rsidR="00805778" w:rsidRPr="00D462F1" w:rsidRDefault="00805778" w:rsidP="00FD0583">
            <w:pPr>
              <w:pStyle w:val="TAC"/>
              <w:rPr>
                <w:rFonts w:cs="Arial"/>
                <w:szCs w:val="18"/>
                <w:lang w:eastAsia="ja-JP"/>
              </w:rPr>
            </w:pPr>
            <w:r w:rsidRPr="00D462F1">
              <w:t>IMD4</w:t>
            </w:r>
          </w:p>
        </w:tc>
      </w:tr>
      <w:tr w:rsidR="00805778" w:rsidRPr="00D462F1" w14:paraId="6516F25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B1913E" w14:textId="77777777" w:rsidR="00805778" w:rsidRPr="00D462F1" w:rsidRDefault="00805778" w:rsidP="00FD0583">
            <w:pPr>
              <w:pStyle w:val="TAC"/>
              <w:rPr>
                <w:lang w:val="en-US" w:eastAsia="zh-CN"/>
              </w:rPr>
            </w:pPr>
            <w:r w:rsidRPr="008523D2">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651DA048" w14:textId="77777777" w:rsidR="00805778" w:rsidRPr="00D462F1" w:rsidRDefault="00805778" w:rsidP="00FD0583">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C9AE32A" w14:textId="77777777" w:rsidR="00805778" w:rsidRPr="00D462F1" w:rsidRDefault="00805778" w:rsidP="00FD0583">
            <w:pPr>
              <w:pStyle w:val="TAC"/>
              <w:rPr>
                <w:lang w:val="en-US" w:eastAsia="zh-CN"/>
              </w:rPr>
            </w:pPr>
            <w:r w:rsidRPr="008523D2">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D09A983" w14:textId="77777777" w:rsidR="00805778" w:rsidRPr="00D462F1" w:rsidRDefault="00805778" w:rsidP="00FD0583">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B8C59B" w14:textId="77777777" w:rsidR="00805778" w:rsidRDefault="00805778" w:rsidP="00FD0583">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19BEE" w14:textId="77777777" w:rsidR="00805778" w:rsidRPr="00D462F1" w:rsidRDefault="00805778" w:rsidP="00FD0583">
            <w:pPr>
              <w:pStyle w:val="TAC"/>
              <w:rPr>
                <w:rFonts w:cs="Arial"/>
              </w:rPr>
            </w:pPr>
            <w:r w:rsidRPr="008523D2">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C47E463" w14:textId="77777777" w:rsidR="00805778" w:rsidRPr="00D462F1" w:rsidRDefault="00805778" w:rsidP="00FD0583">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116529"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629C67" w14:textId="77777777" w:rsidR="00805778" w:rsidRPr="00D462F1" w:rsidRDefault="00805778" w:rsidP="00FD0583">
            <w:pPr>
              <w:pStyle w:val="TAC"/>
            </w:pPr>
            <w:r w:rsidRPr="008523D2">
              <w:rPr>
                <w:rFonts w:cs="Arial"/>
                <w:szCs w:val="18"/>
                <w:lang w:eastAsia="ko-KR"/>
              </w:rPr>
              <w:t>N/A</w:t>
            </w:r>
          </w:p>
        </w:tc>
      </w:tr>
      <w:tr w:rsidR="00805778" w:rsidRPr="00D462F1" w14:paraId="6082438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5B9BB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70B5F6" w14:textId="77777777" w:rsidR="00805778" w:rsidRPr="00D462F1" w:rsidRDefault="00805778" w:rsidP="00FD0583">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7C015DFA" w14:textId="77777777" w:rsidR="00805778" w:rsidRPr="00D462F1" w:rsidRDefault="00805778" w:rsidP="00FD0583">
            <w:pPr>
              <w:pStyle w:val="TAC"/>
              <w:rPr>
                <w:lang w:val="en-US" w:eastAsia="zh-CN"/>
              </w:rPr>
            </w:pPr>
            <w:r w:rsidRPr="008523D2">
              <w:rPr>
                <w:rFonts w:cs="Arial"/>
                <w:szCs w:val="18"/>
                <w:lang w:eastAsia="ko-KR"/>
              </w:rPr>
              <w:t>845</w:t>
            </w:r>
          </w:p>
        </w:tc>
        <w:tc>
          <w:tcPr>
            <w:tcW w:w="964" w:type="dxa"/>
            <w:tcBorders>
              <w:top w:val="single" w:sz="4" w:space="0" w:color="auto"/>
              <w:left w:val="single" w:sz="4" w:space="0" w:color="auto"/>
              <w:bottom w:val="single" w:sz="4" w:space="0" w:color="auto"/>
              <w:right w:val="single" w:sz="4" w:space="0" w:color="auto"/>
            </w:tcBorders>
          </w:tcPr>
          <w:p w14:paraId="5B7F4830" w14:textId="77777777" w:rsidR="00805778" w:rsidRPr="00D462F1" w:rsidRDefault="00805778" w:rsidP="00FD0583">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0149C1" w14:textId="77777777" w:rsidR="00805778" w:rsidRDefault="00805778" w:rsidP="00FD0583">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7755AA" w14:textId="77777777" w:rsidR="00805778" w:rsidRPr="00D462F1" w:rsidRDefault="00805778" w:rsidP="00FD0583">
            <w:pPr>
              <w:pStyle w:val="TAC"/>
              <w:rPr>
                <w:rFonts w:cs="Arial"/>
              </w:rPr>
            </w:pPr>
            <w:r w:rsidRPr="008523D2">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7E1E51D1" w14:textId="77777777" w:rsidR="00805778" w:rsidRPr="00D462F1" w:rsidRDefault="00805778" w:rsidP="00FD0583">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35B0E4" w14:textId="77777777" w:rsidR="00805778" w:rsidRPr="00D462F1" w:rsidRDefault="00805778" w:rsidP="00FD0583">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CFFF4E" w14:textId="77777777" w:rsidR="00805778" w:rsidRPr="00D462F1" w:rsidRDefault="00805778" w:rsidP="00FD0583">
            <w:pPr>
              <w:pStyle w:val="TAC"/>
            </w:pPr>
            <w:r w:rsidRPr="008523D2">
              <w:rPr>
                <w:rFonts w:cs="Arial"/>
                <w:szCs w:val="18"/>
                <w:lang w:eastAsia="ko-KR"/>
              </w:rPr>
              <w:t>N/A</w:t>
            </w:r>
          </w:p>
        </w:tc>
      </w:tr>
      <w:tr w:rsidR="00805778" w:rsidRPr="00D462F1" w14:paraId="71F742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4827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E81A0" w14:textId="77777777" w:rsidR="00805778" w:rsidRPr="00D462F1" w:rsidRDefault="00805778" w:rsidP="00FD0583">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AEFA1E8" w14:textId="77777777" w:rsidR="00805778" w:rsidRPr="00D462F1" w:rsidRDefault="00805778" w:rsidP="00FD0583">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6230DC8" w14:textId="77777777" w:rsidR="00805778" w:rsidRPr="00D462F1" w:rsidRDefault="00805778" w:rsidP="00FD0583">
            <w:pPr>
              <w:pStyle w:val="TAC"/>
              <w:rPr>
                <w:rFonts w:cs="Arial"/>
              </w:rPr>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D49CF4" w14:textId="77777777" w:rsidR="00805778" w:rsidRDefault="00805778" w:rsidP="00FD0583">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C961AAD" w14:textId="77777777" w:rsidR="00805778" w:rsidRPr="00D462F1" w:rsidRDefault="00805778" w:rsidP="00FD0583">
            <w:pPr>
              <w:pStyle w:val="TAC"/>
              <w:rPr>
                <w:rFonts w:cs="Arial"/>
              </w:rPr>
            </w:pPr>
            <w:r w:rsidRPr="008523D2">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158A371E" w14:textId="77777777" w:rsidR="00805778" w:rsidRPr="00D462F1" w:rsidRDefault="00805778" w:rsidP="00FD0583">
            <w:pPr>
              <w:pStyle w:val="TAC"/>
              <w:rPr>
                <w:rFonts w:cs="Arial"/>
              </w:rPr>
            </w:pPr>
            <w:r w:rsidRPr="008523D2">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2712C53" w14:textId="77777777" w:rsidR="00805778" w:rsidRPr="00D462F1" w:rsidRDefault="00805778" w:rsidP="00FD0583">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BE4F5B" w14:textId="77777777" w:rsidR="00805778" w:rsidRPr="00D462F1" w:rsidRDefault="00805778" w:rsidP="00FD0583">
            <w:pPr>
              <w:pStyle w:val="TAC"/>
            </w:pPr>
            <w:r w:rsidRPr="008523D2">
              <w:rPr>
                <w:rFonts w:cs="Arial"/>
                <w:szCs w:val="18"/>
                <w:lang w:eastAsia="ko-KR"/>
              </w:rPr>
              <w:t>IMD3</w:t>
            </w:r>
            <w:r w:rsidRPr="008523D2">
              <w:rPr>
                <w:rFonts w:cs="Arial"/>
                <w:szCs w:val="18"/>
                <w:vertAlign w:val="superscript"/>
                <w:lang w:eastAsia="ko-KR"/>
              </w:rPr>
              <w:t>1</w:t>
            </w:r>
          </w:p>
        </w:tc>
      </w:tr>
      <w:tr w:rsidR="00805778" w:rsidRPr="00D462F1" w14:paraId="6AD471F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9BBB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312DB" w14:textId="77777777" w:rsidR="00805778" w:rsidRPr="00D462F1" w:rsidRDefault="00805778" w:rsidP="00FD0583">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D6717F4" w14:textId="77777777" w:rsidR="00805778" w:rsidRPr="00D462F1" w:rsidRDefault="00805778" w:rsidP="00FD0583">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0EAE8E" w14:textId="77777777" w:rsidR="00805778" w:rsidRPr="00D462F1" w:rsidRDefault="00805778" w:rsidP="00FD0583">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294B38EE" w14:textId="77777777" w:rsidR="00805778" w:rsidRDefault="00805778" w:rsidP="00FD0583">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5D3D6E8" w14:textId="77777777" w:rsidR="00805778" w:rsidRPr="00D462F1" w:rsidRDefault="00805778" w:rsidP="00FD0583">
            <w:pPr>
              <w:pStyle w:val="TAC"/>
              <w:rPr>
                <w:rFonts w:cs="Arial"/>
              </w:rPr>
            </w:pPr>
            <w:r w:rsidRPr="008523D2">
              <w:t>1820</w:t>
            </w:r>
          </w:p>
        </w:tc>
        <w:tc>
          <w:tcPr>
            <w:tcW w:w="977" w:type="dxa"/>
            <w:tcBorders>
              <w:top w:val="single" w:sz="4" w:space="0" w:color="auto"/>
              <w:left w:val="single" w:sz="4" w:space="0" w:color="auto"/>
              <w:bottom w:val="single" w:sz="4" w:space="0" w:color="auto"/>
              <w:right w:val="single" w:sz="4" w:space="0" w:color="auto"/>
            </w:tcBorders>
          </w:tcPr>
          <w:p w14:paraId="6AE850F4" w14:textId="77777777" w:rsidR="00805778" w:rsidRPr="00D462F1" w:rsidRDefault="00805778" w:rsidP="00FD0583">
            <w:pPr>
              <w:pStyle w:val="TAC"/>
              <w:rPr>
                <w:rFonts w:cs="Arial"/>
              </w:rPr>
            </w:pPr>
            <w:r w:rsidRPr="008523D2">
              <w:t>17.3</w:t>
            </w:r>
          </w:p>
        </w:tc>
        <w:tc>
          <w:tcPr>
            <w:tcW w:w="828" w:type="dxa"/>
            <w:tcBorders>
              <w:top w:val="single" w:sz="4" w:space="0" w:color="auto"/>
              <w:left w:val="single" w:sz="4" w:space="0" w:color="auto"/>
              <w:bottom w:val="single" w:sz="4" w:space="0" w:color="auto"/>
              <w:right w:val="single" w:sz="4" w:space="0" w:color="auto"/>
            </w:tcBorders>
            <w:vAlign w:val="center"/>
          </w:tcPr>
          <w:p w14:paraId="6D769633" w14:textId="77777777" w:rsidR="00805778" w:rsidRPr="00D462F1" w:rsidRDefault="00805778" w:rsidP="00FD0583">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6D2294" w14:textId="77777777" w:rsidR="00805778" w:rsidRPr="00D462F1" w:rsidRDefault="00805778" w:rsidP="00FD0583">
            <w:pPr>
              <w:pStyle w:val="TAC"/>
            </w:pPr>
            <w:r w:rsidRPr="008523D2">
              <w:t>IMD3</w:t>
            </w:r>
          </w:p>
        </w:tc>
      </w:tr>
      <w:tr w:rsidR="00805778" w:rsidRPr="00D462F1" w14:paraId="706F9EF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23ECD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42AAAF" w14:textId="77777777" w:rsidR="00805778" w:rsidRPr="00D462F1" w:rsidRDefault="00805778" w:rsidP="00FD0583">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4C9AD1AB" w14:textId="77777777" w:rsidR="00805778" w:rsidRPr="00D462F1" w:rsidRDefault="00805778" w:rsidP="00FD0583">
            <w:pPr>
              <w:pStyle w:val="TAC"/>
              <w:rPr>
                <w:lang w:val="en-US" w:eastAsia="zh-CN"/>
              </w:rPr>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6A6A5BA5" w14:textId="77777777" w:rsidR="00805778" w:rsidRPr="00D462F1" w:rsidRDefault="00805778" w:rsidP="00FD0583">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0D4AB092" w14:textId="77777777" w:rsidR="00805778" w:rsidRDefault="00805778" w:rsidP="00FD058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5648C89" w14:textId="77777777" w:rsidR="00805778" w:rsidRPr="00D462F1" w:rsidRDefault="00805778" w:rsidP="00FD0583">
            <w:pPr>
              <w:pStyle w:val="TAC"/>
              <w:rPr>
                <w:rFonts w:cs="Arial"/>
              </w:rPr>
            </w:pPr>
            <w:r w:rsidRPr="008523D2">
              <w:t>804</w:t>
            </w:r>
          </w:p>
        </w:tc>
        <w:tc>
          <w:tcPr>
            <w:tcW w:w="977" w:type="dxa"/>
            <w:tcBorders>
              <w:top w:val="single" w:sz="4" w:space="0" w:color="auto"/>
              <w:left w:val="single" w:sz="4" w:space="0" w:color="auto"/>
              <w:bottom w:val="single" w:sz="4" w:space="0" w:color="auto"/>
              <w:right w:val="single" w:sz="4" w:space="0" w:color="auto"/>
            </w:tcBorders>
          </w:tcPr>
          <w:p w14:paraId="7D701FC9" w14:textId="77777777" w:rsidR="00805778" w:rsidRPr="00D462F1" w:rsidRDefault="00805778" w:rsidP="00FD058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51804ED1" w14:textId="77777777" w:rsidR="00805778" w:rsidRPr="00D462F1" w:rsidRDefault="00805778" w:rsidP="00FD0583">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5C77E0" w14:textId="77777777" w:rsidR="00805778" w:rsidRPr="00D462F1" w:rsidRDefault="00805778" w:rsidP="00FD0583">
            <w:pPr>
              <w:pStyle w:val="TAC"/>
            </w:pPr>
            <w:r w:rsidRPr="008523D2">
              <w:t>N/A</w:t>
            </w:r>
          </w:p>
        </w:tc>
      </w:tr>
      <w:tr w:rsidR="00805778" w:rsidRPr="00D462F1" w14:paraId="265792B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318A3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F89BD" w14:textId="77777777" w:rsidR="00805778" w:rsidRPr="00D462F1" w:rsidRDefault="00805778" w:rsidP="00FD0583">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5A3EEE1" w14:textId="77777777" w:rsidR="00805778" w:rsidRPr="00D462F1" w:rsidRDefault="00805778" w:rsidP="00FD0583">
            <w:pPr>
              <w:pStyle w:val="TAC"/>
              <w:rPr>
                <w:lang w:val="en-US" w:eastAsia="zh-CN"/>
              </w:rPr>
            </w:pPr>
            <w:r w:rsidRPr="008523D2">
              <w:t>3510</w:t>
            </w:r>
          </w:p>
        </w:tc>
        <w:tc>
          <w:tcPr>
            <w:tcW w:w="964" w:type="dxa"/>
            <w:tcBorders>
              <w:top w:val="single" w:sz="4" w:space="0" w:color="auto"/>
              <w:left w:val="single" w:sz="4" w:space="0" w:color="auto"/>
              <w:bottom w:val="single" w:sz="4" w:space="0" w:color="auto"/>
              <w:right w:val="single" w:sz="4" w:space="0" w:color="auto"/>
            </w:tcBorders>
          </w:tcPr>
          <w:p w14:paraId="4D0FF1B3" w14:textId="77777777" w:rsidR="00805778" w:rsidRPr="00D462F1" w:rsidRDefault="00805778" w:rsidP="00FD0583">
            <w:pPr>
              <w:pStyle w:val="TAC"/>
              <w:rPr>
                <w:rFonts w:cs="Arial"/>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77B83033" w14:textId="77777777" w:rsidR="00805778" w:rsidRDefault="00805778" w:rsidP="00FD058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701DFC00" w14:textId="77777777" w:rsidR="00805778" w:rsidRPr="00D462F1" w:rsidRDefault="00805778" w:rsidP="00FD0583">
            <w:pPr>
              <w:pStyle w:val="TAC"/>
              <w:rPr>
                <w:rFonts w:cs="Arial"/>
              </w:rPr>
            </w:pPr>
            <w:r w:rsidRPr="008523D2">
              <w:t>3510</w:t>
            </w:r>
          </w:p>
        </w:tc>
        <w:tc>
          <w:tcPr>
            <w:tcW w:w="977" w:type="dxa"/>
            <w:tcBorders>
              <w:top w:val="single" w:sz="4" w:space="0" w:color="auto"/>
              <w:left w:val="single" w:sz="4" w:space="0" w:color="auto"/>
              <w:bottom w:val="single" w:sz="4" w:space="0" w:color="auto"/>
              <w:right w:val="single" w:sz="4" w:space="0" w:color="auto"/>
            </w:tcBorders>
          </w:tcPr>
          <w:p w14:paraId="4959865C" w14:textId="77777777" w:rsidR="00805778" w:rsidRPr="00D462F1" w:rsidRDefault="00805778" w:rsidP="00FD058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A8442BA" w14:textId="77777777" w:rsidR="00805778" w:rsidRPr="00D462F1" w:rsidRDefault="00805778" w:rsidP="00FD0583">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00A21B" w14:textId="77777777" w:rsidR="00805778" w:rsidRPr="00D462F1" w:rsidRDefault="00805778" w:rsidP="00FD0583">
            <w:pPr>
              <w:pStyle w:val="TAC"/>
            </w:pPr>
            <w:r w:rsidRPr="008523D2">
              <w:t>N/A</w:t>
            </w:r>
          </w:p>
        </w:tc>
      </w:tr>
      <w:tr w:rsidR="00805778" w:rsidRPr="00D462F1" w14:paraId="75C2DC3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A36293" w14:textId="77777777" w:rsidR="00805778" w:rsidRPr="00D462F1" w:rsidRDefault="00805778" w:rsidP="00FD0583">
            <w:pPr>
              <w:pStyle w:val="TAC"/>
              <w:rPr>
                <w:lang w:val="en-US" w:eastAsia="zh-CN"/>
              </w:rPr>
            </w:pPr>
            <w:r w:rsidRPr="00D462F1">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7F0965CF" w14:textId="77777777" w:rsidR="00805778" w:rsidRPr="00D462F1" w:rsidRDefault="00805778" w:rsidP="00FD0583">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693B02F" w14:textId="77777777" w:rsidR="00805778" w:rsidRPr="00D462F1" w:rsidRDefault="00805778" w:rsidP="00FD0583">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ADAC9D4"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7D79D3" w14:textId="77777777" w:rsidR="00805778" w:rsidRPr="00D462F1" w:rsidRDefault="00805778" w:rsidP="00FD058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B742C9" w14:textId="77777777" w:rsidR="00805778" w:rsidRPr="00D462F1" w:rsidRDefault="00805778" w:rsidP="00FD0583">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F89D62A"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E9C520"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3C3B7B" w14:textId="77777777" w:rsidR="00805778" w:rsidRPr="00D462F1" w:rsidRDefault="00805778" w:rsidP="00FD0583">
            <w:pPr>
              <w:pStyle w:val="TAC"/>
            </w:pPr>
            <w:r w:rsidRPr="00D462F1">
              <w:rPr>
                <w:lang w:eastAsia="zh-CN"/>
              </w:rPr>
              <w:t>N/A</w:t>
            </w:r>
          </w:p>
        </w:tc>
      </w:tr>
      <w:tr w:rsidR="00805778" w:rsidRPr="00D462F1" w14:paraId="478FFFC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87E1F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F54183" w14:textId="77777777" w:rsidR="00805778" w:rsidRPr="00D462F1" w:rsidRDefault="00805778" w:rsidP="00FD0583">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DDF0493" w14:textId="77777777" w:rsidR="00805778" w:rsidRPr="00D462F1" w:rsidRDefault="00805778" w:rsidP="00FD0583">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0FBF47E8"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365437" w14:textId="77777777" w:rsidR="00805778" w:rsidRPr="00D462F1" w:rsidRDefault="00805778" w:rsidP="00FD058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49A005" w14:textId="77777777" w:rsidR="00805778" w:rsidRPr="00D462F1" w:rsidRDefault="00805778" w:rsidP="00FD0583">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E8C91B7"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BF18A2"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0E222" w14:textId="77777777" w:rsidR="00805778" w:rsidRPr="00D462F1" w:rsidRDefault="00805778" w:rsidP="00FD0583">
            <w:pPr>
              <w:pStyle w:val="TAC"/>
            </w:pPr>
            <w:r w:rsidRPr="00D462F1">
              <w:rPr>
                <w:lang w:eastAsia="zh-CN"/>
              </w:rPr>
              <w:t>N/A</w:t>
            </w:r>
          </w:p>
        </w:tc>
      </w:tr>
      <w:tr w:rsidR="00805778" w:rsidRPr="00D462F1" w14:paraId="60429E4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535AF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4A27E" w14:textId="77777777" w:rsidR="00805778" w:rsidRPr="00D462F1" w:rsidRDefault="00805778" w:rsidP="00FD0583">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7A6ABEF8"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C2D3264" w14:textId="77777777" w:rsidR="00805778" w:rsidRPr="00D462F1" w:rsidRDefault="00805778" w:rsidP="00FD0583">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F321BD"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662096E" w14:textId="77777777" w:rsidR="00805778" w:rsidRPr="00D462F1" w:rsidRDefault="00805778" w:rsidP="00FD0583">
            <w:pPr>
              <w:pStyle w:val="TAC"/>
              <w:rPr>
                <w:rFonts w:cs="Arial"/>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6A109C85" w14:textId="77777777" w:rsidR="00805778" w:rsidRPr="00D462F1" w:rsidRDefault="00805778" w:rsidP="00FD0583">
            <w:pPr>
              <w:pStyle w:val="TAC"/>
              <w:rPr>
                <w:rFonts w:cs="Arial"/>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A51992C" w14:textId="77777777" w:rsidR="00805778" w:rsidRPr="00D462F1" w:rsidRDefault="00805778" w:rsidP="00FD0583">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6DF451" w14:textId="77777777" w:rsidR="00805778" w:rsidRPr="00D462F1" w:rsidRDefault="00805778" w:rsidP="00FD0583">
            <w:pPr>
              <w:pStyle w:val="TAC"/>
            </w:pPr>
            <w:r w:rsidRPr="00D462F1">
              <w:t>IMD</w:t>
            </w:r>
            <w:r w:rsidRPr="00D462F1">
              <w:rPr>
                <w:rFonts w:hint="eastAsia"/>
                <w:lang w:val="en-US" w:eastAsia="zh-CN"/>
              </w:rPr>
              <w:t>3</w:t>
            </w:r>
          </w:p>
        </w:tc>
      </w:tr>
      <w:tr w:rsidR="00805778" w:rsidRPr="00D462F1" w14:paraId="0CBB2A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E848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FD3A4" w14:textId="77777777" w:rsidR="00805778" w:rsidRPr="00D462F1" w:rsidRDefault="00805778" w:rsidP="00FD0583">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5C96F9E4" w14:textId="77777777" w:rsidR="00805778" w:rsidRPr="00D462F1" w:rsidRDefault="00805778" w:rsidP="00FD0583">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6FD8C53"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FD2697" w14:textId="77777777" w:rsidR="00805778" w:rsidRPr="00D462F1" w:rsidRDefault="00805778" w:rsidP="00FD058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E51E8" w14:textId="77777777" w:rsidR="00805778" w:rsidRPr="00D462F1" w:rsidRDefault="00805778" w:rsidP="00FD0583">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159366E"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9EB41"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131FE4" w14:textId="77777777" w:rsidR="00805778" w:rsidRPr="00D462F1" w:rsidRDefault="00805778" w:rsidP="00FD0583">
            <w:pPr>
              <w:pStyle w:val="TAC"/>
            </w:pPr>
            <w:r w:rsidRPr="00D462F1">
              <w:rPr>
                <w:lang w:eastAsia="zh-CN"/>
              </w:rPr>
              <w:t>N/A</w:t>
            </w:r>
          </w:p>
        </w:tc>
      </w:tr>
      <w:tr w:rsidR="00805778" w:rsidRPr="00D462F1" w14:paraId="05215B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26F7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BEC00" w14:textId="77777777" w:rsidR="00805778" w:rsidRPr="00D462F1" w:rsidRDefault="00805778" w:rsidP="00FD0583">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EE96A75" w14:textId="77777777" w:rsidR="00805778" w:rsidRPr="00D462F1" w:rsidRDefault="00805778" w:rsidP="00FD0583">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0BA5ECA7"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748B6C" w14:textId="77777777" w:rsidR="00805778" w:rsidRPr="00D462F1" w:rsidRDefault="00805778" w:rsidP="00FD058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159662" w14:textId="77777777" w:rsidR="00805778" w:rsidRPr="00D462F1" w:rsidRDefault="00805778" w:rsidP="00FD0583">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0371A06"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E2BA6"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0D667C" w14:textId="77777777" w:rsidR="00805778" w:rsidRPr="00D462F1" w:rsidRDefault="00805778" w:rsidP="00FD0583">
            <w:pPr>
              <w:pStyle w:val="TAC"/>
            </w:pPr>
            <w:r w:rsidRPr="00D462F1">
              <w:rPr>
                <w:lang w:eastAsia="zh-CN"/>
              </w:rPr>
              <w:t>N/A</w:t>
            </w:r>
          </w:p>
        </w:tc>
      </w:tr>
      <w:tr w:rsidR="00805778" w:rsidRPr="00D462F1" w14:paraId="1623EC5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B35C5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A0F4E" w14:textId="77777777" w:rsidR="00805778" w:rsidRPr="00D462F1" w:rsidRDefault="00805778" w:rsidP="00FD0583">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605A08DD"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12E4D7" w14:textId="77777777" w:rsidR="00805778" w:rsidRPr="00D462F1" w:rsidRDefault="00805778" w:rsidP="00FD0583">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E21526"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5052352F" w14:textId="77777777" w:rsidR="00805778" w:rsidRPr="00D462F1" w:rsidRDefault="00805778" w:rsidP="00FD0583">
            <w:pPr>
              <w:pStyle w:val="TAC"/>
              <w:rPr>
                <w:rFonts w:cs="Arial"/>
              </w:rPr>
            </w:pPr>
            <w:r w:rsidRPr="00D462F1">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CCF38DE" w14:textId="77777777" w:rsidR="00805778" w:rsidRPr="00D462F1" w:rsidRDefault="00805778" w:rsidP="00FD0583">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4C592F6" w14:textId="77777777" w:rsidR="00805778" w:rsidRPr="00D462F1" w:rsidRDefault="00805778" w:rsidP="00FD0583">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A3BA04" w14:textId="77777777" w:rsidR="00805778" w:rsidRPr="00D462F1" w:rsidRDefault="00805778" w:rsidP="00FD0583">
            <w:pPr>
              <w:pStyle w:val="TAC"/>
            </w:pPr>
            <w:r w:rsidRPr="00D462F1">
              <w:t>IMD</w:t>
            </w:r>
            <w:r w:rsidRPr="00D462F1">
              <w:rPr>
                <w:rFonts w:hint="eastAsia"/>
                <w:lang w:val="en-US" w:eastAsia="zh-CN"/>
              </w:rPr>
              <w:t>5</w:t>
            </w:r>
          </w:p>
        </w:tc>
      </w:tr>
      <w:tr w:rsidR="00805778" w:rsidRPr="00D462F1" w14:paraId="76F966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EAAF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2562B" w14:textId="77777777" w:rsidR="00805778" w:rsidRPr="00D462F1" w:rsidRDefault="00805778" w:rsidP="00FD0583">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F909A8A"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85A80D"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8CE7BE"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3A348E2" w14:textId="77777777" w:rsidR="00805778" w:rsidRPr="00D462F1" w:rsidRDefault="00805778" w:rsidP="00FD0583">
            <w:pPr>
              <w:pStyle w:val="TAC"/>
              <w:rPr>
                <w:rFonts w:cs="Arial"/>
              </w:rPr>
            </w:pPr>
            <w:r w:rsidRPr="00D462F1">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A2FA5F3" w14:textId="77777777" w:rsidR="00805778" w:rsidRPr="00D462F1" w:rsidRDefault="00805778" w:rsidP="00FD0583">
            <w:pPr>
              <w:pStyle w:val="TAC"/>
              <w:rPr>
                <w:rFonts w:cs="Arial"/>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0FE1653"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AB26B9" w14:textId="77777777" w:rsidR="00805778" w:rsidRPr="00D462F1" w:rsidRDefault="00805778" w:rsidP="00FD0583">
            <w:pPr>
              <w:pStyle w:val="TAC"/>
            </w:pPr>
            <w:r w:rsidRPr="00D462F1">
              <w:t>IMD</w:t>
            </w:r>
            <w:r w:rsidRPr="00D462F1">
              <w:rPr>
                <w:rFonts w:hint="eastAsia"/>
                <w:lang w:val="en-US" w:eastAsia="zh-CN"/>
              </w:rPr>
              <w:t>3</w:t>
            </w:r>
          </w:p>
        </w:tc>
      </w:tr>
      <w:tr w:rsidR="00805778" w:rsidRPr="00D462F1" w14:paraId="48D159F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D8FD5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C35CC" w14:textId="77777777" w:rsidR="00805778" w:rsidRPr="00D462F1" w:rsidRDefault="00805778" w:rsidP="00FD0583">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3288D42" w14:textId="77777777" w:rsidR="00805778" w:rsidRPr="00D462F1" w:rsidRDefault="00805778" w:rsidP="00FD0583">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5BFCEA8"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67C6EA" w14:textId="77777777" w:rsidR="00805778" w:rsidRPr="00D462F1" w:rsidRDefault="00805778" w:rsidP="00FD058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46EE93" w14:textId="77777777" w:rsidR="00805778" w:rsidRPr="00D462F1" w:rsidRDefault="00805778" w:rsidP="00FD0583">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E3B6914"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3AD87E"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902467" w14:textId="77777777" w:rsidR="00805778" w:rsidRPr="00D462F1" w:rsidRDefault="00805778" w:rsidP="00FD0583">
            <w:pPr>
              <w:pStyle w:val="TAC"/>
            </w:pPr>
            <w:r w:rsidRPr="00D462F1">
              <w:rPr>
                <w:lang w:eastAsia="zh-CN"/>
              </w:rPr>
              <w:t>N/A</w:t>
            </w:r>
          </w:p>
        </w:tc>
      </w:tr>
      <w:tr w:rsidR="00805778" w:rsidRPr="00D462F1" w14:paraId="4664E4A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7504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344C80" w14:textId="77777777" w:rsidR="00805778" w:rsidRPr="00D462F1" w:rsidRDefault="00805778" w:rsidP="00FD0583">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3767D4F8" w14:textId="77777777" w:rsidR="00805778" w:rsidRPr="00D462F1" w:rsidRDefault="00805778" w:rsidP="00FD0583">
            <w:pPr>
              <w:pStyle w:val="TAC"/>
              <w:rPr>
                <w:color w:val="000000"/>
                <w:lang w:val="en-US" w:eastAsia="zh-CN"/>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2561FB59" w14:textId="77777777" w:rsidR="00805778" w:rsidRPr="00D462F1" w:rsidRDefault="00805778" w:rsidP="00FD0583">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F44339" w14:textId="77777777" w:rsidR="00805778" w:rsidRPr="00D462F1" w:rsidRDefault="00805778" w:rsidP="00FD0583">
            <w:pPr>
              <w:pStyle w:val="TAC"/>
              <w:rPr>
                <w:rFonts w:cs="Arial"/>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C3BCE5" w14:textId="77777777" w:rsidR="00805778" w:rsidRPr="00D462F1" w:rsidRDefault="00805778" w:rsidP="00FD0583">
            <w:pPr>
              <w:pStyle w:val="TAC"/>
              <w:rPr>
                <w:rFonts w:cs="Arial"/>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3B327934"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609BD5" w14:textId="77777777" w:rsidR="00805778" w:rsidRPr="00D462F1" w:rsidRDefault="00805778" w:rsidP="00FD0583">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46E8FD" w14:textId="77777777" w:rsidR="00805778" w:rsidRPr="00D462F1" w:rsidRDefault="00805778" w:rsidP="00FD0583">
            <w:pPr>
              <w:pStyle w:val="TAC"/>
            </w:pPr>
            <w:r w:rsidRPr="00D462F1">
              <w:rPr>
                <w:lang w:eastAsia="zh-CN"/>
              </w:rPr>
              <w:t>N/A</w:t>
            </w:r>
          </w:p>
        </w:tc>
      </w:tr>
      <w:tr w:rsidR="00805778" w:rsidRPr="00D462F1" w14:paraId="7188DF6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A419EF" w14:textId="77777777" w:rsidR="00805778" w:rsidRPr="00D462F1" w:rsidRDefault="00805778" w:rsidP="00FD0583">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n3-</w:t>
            </w:r>
            <w:r w:rsidRPr="00D462F1">
              <w:rPr>
                <w:lang w:val="en-US"/>
              </w:rPr>
              <w:t>n2</w:t>
            </w:r>
            <w:r w:rsidRPr="00D462F1">
              <w:rPr>
                <w:rFonts w:hint="eastAsia"/>
                <w:lang w:val="en-US" w:eastAsia="zh-CN"/>
              </w:rPr>
              <w:t>8</w:t>
            </w:r>
            <w:r w:rsidRPr="00D462F1">
              <w:rPr>
                <w:lang w:val="en-US"/>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D839BB2" w14:textId="77777777" w:rsidR="00805778" w:rsidRPr="00D462F1" w:rsidRDefault="00805778" w:rsidP="00FD0583">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CF8EC82" w14:textId="77777777" w:rsidR="00805778" w:rsidRPr="00D462F1" w:rsidRDefault="00805778" w:rsidP="00FD0583">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495FFD6"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846897" w14:textId="77777777" w:rsidR="00805778" w:rsidRPr="00D462F1" w:rsidRDefault="00805778" w:rsidP="00FD0583">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AD5D5E" w14:textId="77777777" w:rsidR="00805778" w:rsidRPr="00D462F1" w:rsidRDefault="00805778" w:rsidP="00FD0583">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0E3CA4B" w14:textId="77777777" w:rsidR="00805778" w:rsidRPr="00D462F1" w:rsidRDefault="00805778" w:rsidP="00FD0583">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D495B6"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802142" w14:textId="77777777" w:rsidR="00805778" w:rsidRPr="00D462F1" w:rsidRDefault="00805778" w:rsidP="00FD0583">
            <w:pPr>
              <w:pStyle w:val="TAC"/>
              <w:rPr>
                <w:lang w:eastAsia="zh-CN"/>
              </w:rPr>
            </w:pPr>
            <w:r w:rsidRPr="00D462F1">
              <w:t>N/A</w:t>
            </w:r>
          </w:p>
        </w:tc>
      </w:tr>
      <w:tr w:rsidR="00805778" w:rsidRPr="00D462F1" w14:paraId="038AFB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EE76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74290" w14:textId="77777777" w:rsidR="00805778" w:rsidRPr="00D462F1" w:rsidRDefault="00805778" w:rsidP="00FD0583">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DD15664" w14:textId="77777777" w:rsidR="00805778" w:rsidRPr="00D462F1" w:rsidRDefault="00805778" w:rsidP="00FD0583">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42EC307D"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0D1668" w14:textId="77777777" w:rsidR="00805778" w:rsidRPr="00D462F1" w:rsidRDefault="00805778" w:rsidP="00FD0583">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217C4E" w14:textId="77777777" w:rsidR="00805778" w:rsidRPr="00D462F1" w:rsidRDefault="00805778" w:rsidP="00FD0583">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6AAA52A" w14:textId="77777777" w:rsidR="00805778" w:rsidRPr="00D462F1" w:rsidRDefault="00805778" w:rsidP="00FD0583">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8EF428"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396957" w14:textId="77777777" w:rsidR="00805778" w:rsidRPr="00D462F1" w:rsidRDefault="00805778" w:rsidP="00FD0583">
            <w:pPr>
              <w:pStyle w:val="TAC"/>
              <w:rPr>
                <w:lang w:eastAsia="zh-CN"/>
              </w:rPr>
            </w:pPr>
            <w:r w:rsidRPr="00D462F1">
              <w:t>N/A</w:t>
            </w:r>
          </w:p>
        </w:tc>
      </w:tr>
      <w:tr w:rsidR="00805778" w:rsidRPr="00D462F1" w14:paraId="6276BB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CD463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0C4DF4" w14:textId="77777777" w:rsidR="00805778" w:rsidRPr="00D462F1" w:rsidRDefault="00805778" w:rsidP="00FD0583">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6176189"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057AB8"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41B64A"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6FB1FBB" w14:textId="77777777" w:rsidR="00805778" w:rsidRPr="00D462F1" w:rsidRDefault="00805778" w:rsidP="00FD0583">
            <w:pPr>
              <w:pStyle w:val="TAC"/>
              <w:rPr>
                <w:lang w:val="en-US" w:eastAsia="zh-CN"/>
              </w:rPr>
            </w:pPr>
            <w:r w:rsidRPr="00D462F1">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0AFD2387" w14:textId="77777777" w:rsidR="00805778" w:rsidRPr="00D462F1" w:rsidRDefault="00805778" w:rsidP="00FD0583">
            <w:pPr>
              <w:pStyle w:val="TAC"/>
              <w:rPr>
                <w:lang w:eastAsia="ja-JP"/>
              </w:rPr>
            </w:pPr>
            <w:r w:rsidRPr="00D462F1">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2C48964F" w14:textId="77777777" w:rsidR="00805778" w:rsidRPr="00D462F1" w:rsidRDefault="00805778" w:rsidP="00FD0583">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77BB2B3D" w14:textId="77777777" w:rsidR="00805778" w:rsidRPr="00D462F1" w:rsidRDefault="00805778" w:rsidP="00FD0583">
            <w:pPr>
              <w:pStyle w:val="TAC"/>
              <w:rPr>
                <w:lang w:eastAsia="zh-CN"/>
              </w:rPr>
            </w:pPr>
            <w:r w:rsidRPr="00D462F1">
              <w:t>IMD</w:t>
            </w:r>
            <w:r w:rsidRPr="00D462F1">
              <w:rPr>
                <w:rFonts w:hint="eastAsia"/>
                <w:lang w:eastAsia="zh-CN"/>
              </w:rPr>
              <w:t>2</w:t>
            </w:r>
          </w:p>
        </w:tc>
      </w:tr>
      <w:tr w:rsidR="00805778" w:rsidRPr="00D462F1" w14:paraId="0528ED8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03C63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D6EB1E" w14:textId="77777777" w:rsidR="00805778" w:rsidRPr="00D462F1" w:rsidRDefault="00805778" w:rsidP="00FD0583">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6F06A2E8" w14:textId="77777777" w:rsidR="00805778" w:rsidRPr="00D462F1" w:rsidRDefault="00805778" w:rsidP="00FD0583">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CA4911B"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5FB3EC" w14:textId="77777777" w:rsidR="00805778" w:rsidRPr="00D462F1" w:rsidRDefault="00805778" w:rsidP="00FD0583">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8602A1" w14:textId="77777777" w:rsidR="00805778" w:rsidRPr="00D462F1" w:rsidRDefault="00805778" w:rsidP="00FD0583">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A1FC68A" w14:textId="77777777" w:rsidR="00805778" w:rsidRPr="00D462F1" w:rsidRDefault="00805778" w:rsidP="00FD0583">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105B26"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E85916E" w14:textId="77777777" w:rsidR="00805778" w:rsidRPr="00D462F1" w:rsidRDefault="00805778" w:rsidP="00FD0583">
            <w:pPr>
              <w:pStyle w:val="TAC"/>
              <w:rPr>
                <w:lang w:eastAsia="zh-CN"/>
              </w:rPr>
            </w:pPr>
            <w:r w:rsidRPr="00D462F1">
              <w:t>N/A</w:t>
            </w:r>
          </w:p>
        </w:tc>
      </w:tr>
      <w:tr w:rsidR="00805778" w:rsidRPr="00D462F1" w14:paraId="2D20F8E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E2CE8E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EE9FE1" w14:textId="77777777" w:rsidR="00805778" w:rsidRPr="00D462F1" w:rsidRDefault="00805778" w:rsidP="00FD0583">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3C787805" w14:textId="77777777" w:rsidR="00805778" w:rsidRPr="00D462F1" w:rsidRDefault="00805778" w:rsidP="00FD0583">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4A12643"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45DF5C" w14:textId="77777777" w:rsidR="00805778" w:rsidRPr="00D462F1" w:rsidRDefault="00805778" w:rsidP="00FD0583">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96B28D" w14:textId="77777777" w:rsidR="00805778" w:rsidRPr="00D462F1" w:rsidRDefault="00805778" w:rsidP="00FD0583">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44C94CD" w14:textId="77777777" w:rsidR="00805778" w:rsidRPr="00D462F1" w:rsidRDefault="00805778" w:rsidP="00FD0583">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F5648C"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1F342A" w14:textId="77777777" w:rsidR="00805778" w:rsidRPr="00D462F1" w:rsidRDefault="00805778" w:rsidP="00FD0583">
            <w:pPr>
              <w:pStyle w:val="TAC"/>
              <w:rPr>
                <w:lang w:eastAsia="zh-CN"/>
              </w:rPr>
            </w:pPr>
            <w:r w:rsidRPr="00D462F1">
              <w:t>N/A</w:t>
            </w:r>
          </w:p>
        </w:tc>
      </w:tr>
      <w:tr w:rsidR="00805778" w:rsidRPr="00D462F1" w14:paraId="6D5A87A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F9F1B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B9CE1E" w14:textId="77777777" w:rsidR="00805778" w:rsidRPr="00D462F1" w:rsidRDefault="00805778" w:rsidP="00FD0583">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A25454A"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E01368"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55495B"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7EC1A53" w14:textId="77777777" w:rsidR="00805778" w:rsidRPr="00D462F1" w:rsidRDefault="00805778" w:rsidP="00FD0583">
            <w:pPr>
              <w:pStyle w:val="TAC"/>
              <w:rPr>
                <w:lang w:val="en-US" w:eastAsia="zh-CN"/>
              </w:rPr>
            </w:pPr>
            <w:r w:rsidRPr="00D462F1">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77BABC10" w14:textId="77777777" w:rsidR="00805778" w:rsidRPr="00D462F1" w:rsidRDefault="00805778" w:rsidP="00FD0583">
            <w:pPr>
              <w:pStyle w:val="TAC"/>
              <w:rPr>
                <w:lang w:eastAsia="ja-JP"/>
              </w:rPr>
            </w:pPr>
            <w:r w:rsidRPr="00D462F1">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51CDB0D1" w14:textId="77777777" w:rsidR="00805778" w:rsidRPr="00D462F1" w:rsidRDefault="00805778" w:rsidP="00FD0583">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5B051745" w14:textId="77777777" w:rsidR="00805778" w:rsidRPr="00D462F1" w:rsidRDefault="00805778" w:rsidP="00FD0583">
            <w:pPr>
              <w:pStyle w:val="TAC"/>
              <w:rPr>
                <w:lang w:eastAsia="zh-CN"/>
              </w:rPr>
            </w:pPr>
            <w:r w:rsidRPr="00D462F1">
              <w:t>IMD</w:t>
            </w:r>
            <w:r w:rsidRPr="00D462F1">
              <w:rPr>
                <w:rFonts w:hint="eastAsia"/>
                <w:lang w:eastAsia="zh-CN"/>
              </w:rPr>
              <w:t>3</w:t>
            </w:r>
          </w:p>
        </w:tc>
      </w:tr>
      <w:tr w:rsidR="00805778" w:rsidRPr="00D462F1" w14:paraId="01D5B8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123C5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11A56" w14:textId="77777777" w:rsidR="00805778" w:rsidRPr="00D462F1" w:rsidRDefault="00805778" w:rsidP="00FD0583">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2A7C3B72" w14:textId="77777777" w:rsidR="00805778" w:rsidRPr="00D462F1" w:rsidRDefault="00805778" w:rsidP="00FD0583">
            <w:pPr>
              <w:pStyle w:val="TAC"/>
              <w:rPr>
                <w:kern w:val="2"/>
                <w:szCs w:val="24"/>
                <w:lang w:eastAsia="zh-CN"/>
              </w:rPr>
            </w:pPr>
            <w:r w:rsidRPr="00D462F1">
              <w:rPr>
                <w:rFonts w:cs="Arial" w:hint="eastAsia"/>
                <w:szCs w:val="24"/>
              </w:rPr>
              <w:t>1</w:t>
            </w:r>
            <w:r w:rsidRPr="00D462F1">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7B0154F5" w14:textId="77777777" w:rsidR="00805778" w:rsidRPr="00D462F1" w:rsidRDefault="00805778" w:rsidP="00FD058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D254551"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9E1409F" w14:textId="77777777" w:rsidR="00805778" w:rsidRPr="00D462F1" w:rsidRDefault="00805778" w:rsidP="00FD0583">
            <w:pPr>
              <w:pStyle w:val="TAC"/>
              <w:rPr>
                <w:kern w:val="2"/>
                <w:szCs w:val="24"/>
                <w:lang w:eastAsia="zh-CN"/>
              </w:rPr>
            </w:pPr>
            <w:r w:rsidRPr="00D462F1">
              <w:rPr>
                <w:rFonts w:cs="Arial" w:hint="eastAsia"/>
                <w:szCs w:val="24"/>
              </w:rPr>
              <w:t>1</w:t>
            </w:r>
            <w:r w:rsidRPr="00D462F1">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7178C18A" w14:textId="77777777" w:rsidR="00805778" w:rsidRPr="00D462F1" w:rsidRDefault="00805778" w:rsidP="00FD0583">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5CAA9" w14:textId="77777777" w:rsidR="00805778" w:rsidRPr="00D462F1" w:rsidRDefault="00805778" w:rsidP="00FD058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35C953B" w14:textId="77777777" w:rsidR="00805778" w:rsidRPr="00D462F1" w:rsidRDefault="00805778" w:rsidP="00FD0583">
            <w:pPr>
              <w:pStyle w:val="TAC"/>
            </w:pPr>
            <w:r w:rsidRPr="00D462F1">
              <w:t>N/A</w:t>
            </w:r>
          </w:p>
        </w:tc>
      </w:tr>
      <w:tr w:rsidR="00805778" w:rsidRPr="00D462F1" w14:paraId="556070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F05663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FF800" w14:textId="77777777" w:rsidR="00805778" w:rsidRPr="00D462F1" w:rsidRDefault="00805778" w:rsidP="00FD0583">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449C749"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1D6EE03D" w14:textId="77777777" w:rsidR="00805778" w:rsidRPr="00D462F1" w:rsidRDefault="00805778" w:rsidP="00FD058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19D37C9"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771F9A1"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7A8266A2" w14:textId="77777777" w:rsidR="00805778" w:rsidRPr="00D462F1" w:rsidRDefault="00805778" w:rsidP="00FD0583">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A84A30" w14:textId="77777777" w:rsidR="00805778" w:rsidRPr="00D462F1" w:rsidRDefault="00805778" w:rsidP="00FD0583">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0E32FEAA" w14:textId="77777777" w:rsidR="00805778" w:rsidRPr="00D462F1" w:rsidRDefault="00805778" w:rsidP="00FD0583">
            <w:pPr>
              <w:pStyle w:val="TAC"/>
            </w:pPr>
            <w:r w:rsidRPr="00D462F1">
              <w:t>N/A</w:t>
            </w:r>
          </w:p>
        </w:tc>
      </w:tr>
      <w:tr w:rsidR="00805778" w:rsidRPr="00D462F1" w14:paraId="060BAB2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FCA1B1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F6EEC" w14:textId="77777777" w:rsidR="00805778" w:rsidRPr="00D462F1" w:rsidRDefault="00805778" w:rsidP="00FD0583">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ECF148C"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541D45" w14:textId="77777777" w:rsidR="00805778" w:rsidRPr="00D462F1" w:rsidRDefault="00805778" w:rsidP="00FD058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AF3B4D0"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26C53BF" w14:textId="77777777" w:rsidR="00805778" w:rsidRPr="00D462F1" w:rsidRDefault="00805778" w:rsidP="00FD0583">
            <w:pPr>
              <w:pStyle w:val="TAC"/>
              <w:rPr>
                <w:kern w:val="2"/>
                <w:szCs w:val="24"/>
                <w:lang w:eastAsia="zh-CN"/>
              </w:rPr>
            </w:pPr>
            <w:r w:rsidRPr="00D462F1">
              <w:rPr>
                <w:rFonts w:cs="Arial" w:hint="eastAsia"/>
                <w:szCs w:val="24"/>
              </w:rPr>
              <w:t>7</w:t>
            </w:r>
            <w:r w:rsidRPr="00D462F1">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50D5AB77"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301FCF58" w14:textId="77777777" w:rsidR="00805778" w:rsidRPr="00D462F1" w:rsidRDefault="00805778" w:rsidP="00FD058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F623803" w14:textId="77777777" w:rsidR="00805778" w:rsidRPr="00D462F1" w:rsidRDefault="00805778" w:rsidP="00FD0583">
            <w:pPr>
              <w:pStyle w:val="TAC"/>
            </w:pPr>
            <w:r w:rsidRPr="00D462F1">
              <w:rPr>
                <w:rFonts w:hint="eastAsia"/>
              </w:rPr>
              <w:t>I</w:t>
            </w:r>
            <w:r w:rsidRPr="00D462F1">
              <w:t>MD2</w:t>
            </w:r>
            <w:r w:rsidRPr="00D462F1">
              <w:rPr>
                <w:vertAlign w:val="superscript"/>
              </w:rPr>
              <w:t>4</w:t>
            </w:r>
          </w:p>
        </w:tc>
      </w:tr>
      <w:tr w:rsidR="00805778" w:rsidRPr="00D462F1" w14:paraId="18341FD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8B1A56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2316AB" w14:textId="77777777" w:rsidR="00805778" w:rsidRPr="00D462F1" w:rsidRDefault="00805778" w:rsidP="00FD0583">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7296514" w14:textId="77777777" w:rsidR="00805778" w:rsidRPr="00D462F1" w:rsidRDefault="00805778" w:rsidP="00FD0583">
            <w:pPr>
              <w:pStyle w:val="TAC"/>
              <w:rPr>
                <w:kern w:val="2"/>
                <w:szCs w:val="24"/>
                <w:lang w:eastAsia="zh-CN"/>
              </w:rPr>
            </w:pPr>
            <w:r w:rsidRPr="00D462F1">
              <w:rPr>
                <w:rFonts w:cs="Arial" w:hint="eastAsia"/>
                <w:szCs w:val="24"/>
              </w:rPr>
              <w:t>7</w:t>
            </w:r>
            <w:r w:rsidRPr="00D462F1">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4A178AA1" w14:textId="77777777" w:rsidR="00805778" w:rsidRPr="00D462F1" w:rsidRDefault="00805778" w:rsidP="00FD058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42E1E94"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857D04E" w14:textId="77777777" w:rsidR="00805778" w:rsidRPr="00D462F1" w:rsidRDefault="00805778" w:rsidP="00FD0583">
            <w:pPr>
              <w:pStyle w:val="TAC"/>
              <w:rPr>
                <w:kern w:val="2"/>
                <w:szCs w:val="24"/>
                <w:lang w:eastAsia="zh-CN"/>
              </w:rPr>
            </w:pPr>
            <w:r w:rsidRPr="00D462F1">
              <w:rPr>
                <w:rFonts w:cs="Arial" w:hint="eastAsia"/>
                <w:szCs w:val="24"/>
              </w:rPr>
              <w:t>7</w:t>
            </w:r>
            <w:r w:rsidRPr="00D462F1">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5BDF378C" w14:textId="77777777" w:rsidR="00805778" w:rsidRPr="00D462F1" w:rsidRDefault="00805778" w:rsidP="00FD0583">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62CF67" w14:textId="77777777" w:rsidR="00805778" w:rsidRPr="00D462F1" w:rsidRDefault="00805778" w:rsidP="00FD058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2BB5837" w14:textId="77777777" w:rsidR="00805778" w:rsidRPr="00D462F1" w:rsidRDefault="00805778" w:rsidP="00FD0583">
            <w:pPr>
              <w:pStyle w:val="TAC"/>
            </w:pPr>
            <w:r w:rsidRPr="00D462F1">
              <w:t>N/A</w:t>
            </w:r>
          </w:p>
        </w:tc>
      </w:tr>
      <w:tr w:rsidR="00805778" w:rsidRPr="00D462F1" w14:paraId="271B292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B6E15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0673A" w14:textId="77777777" w:rsidR="00805778" w:rsidRPr="00D462F1" w:rsidRDefault="00805778" w:rsidP="00FD0583">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DB50FFD"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7633104F" w14:textId="77777777" w:rsidR="00805778" w:rsidRPr="00D462F1" w:rsidRDefault="00805778" w:rsidP="00FD0583">
            <w:pPr>
              <w:pStyle w:val="TAC"/>
              <w:rPr>
                <w:kern w:val="2"/>
                <w:szCs w:val="24"/>
                <w:lang w:eastAsia="zh-CN"/>
              </w:rPr>
            </w:pPr>
            <w:r w:rsidRPr="00D462F1">
              <w:rPr>
                <w:rFonts w:cs="Arial" w:hint="eastAsia"/>
                <w:szCs w:val="24"/>
              </w:rPr>
              <w:t>1</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200597C5" w14:textId="77777777" w:rsidR="00805778" w:rsidRPr="00D462F1" w:rsidRDefault="00805778" w:rsidP="00FD0583">
            <w:pPr>
              <w:pStyle w:val="TAC"/>
              <w:rPr>
                <w:kern w:val="2"/>
                <w:szCs w:val="24"/>
                <w:lang w:eastAsia="zh-CN"/>
              </w:rPr>
            </w:pPr>
            <w:r w:rsidRPr="00D462F1">
              <w:rPr>
                <w:rFonts w:cs="Arial" w:hint="eastAsia"/>
                <w:szCs w:val="24"/>
              </w:rPr>
              <w:t>5</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119C17CB"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2C497534" w14:textId="77777777" w:rsidR="00805778" w:rsidRPr="00D462F1" w:rsidRDefault="00805778" w:rsidP="00FD0583">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22170C" w14:textId="77777777" w:rsidR="00805778" w:rsidRPr="00D462F1" w:rsidRDefault="00805778" w:rsidP="00FD0583">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4BDAE1F4" w14:textId="77777777" w:rsidR="00805778" w:rsidRPr="00D462F1" w:rsidRDefault="00805778" w:rsidP="00FD0583">
            <w:pPr>
              <w:pStyle w:val="TAC"/>
            </w:pPr>
            <w:r w:rsidRPr="00D462F1">
              <w:t>N/A</w:t>
            </w:r>
          </w:p>
        </w:tc>
      </w:tr>
      <w:tr w:rsidR="00805778" w:rsidRPr="00D462F1" w14:paraId="5FDB63B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05A88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1E750A" w14:textId="77777777" w:rsidR="00805778" w:rsidRPr="00D462F1" w:rsidRDefault="00805778" w:rsidP="00FD0583">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677CFD76"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148962" w14:textId="77777777" w:rsidR="00805778" w:rsidRPr="00D462F1" w:rsidRDefault="00805778" w:rsidP="00FD058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BE7558F"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CA2A71" w14:textId="77777777" w:rsidR="00805778" w:rsidRPr="00D462F1" w:rsidRDefault="00805778" w:rsidP="00FD0583">
            <w:pPr>
              <w:pStyle w:val="TAC"/>
              <w:rPr>
                <w:kern w:val="2"/>
                <w:szCs w:val="24"/>
                <w:lang w:eastAsia="zh-CN"/>
              </w:rPr>
            </w:pPr>
            <w:r w:rsidRPr="00D462F1">
              <w:rPr>
                <w:rFonts w:cs="Arial" w:hint="eastAsia"/>
                <w:szCs w:val="24"/>
              </w:rPr>
              <w:t>1</w:t>
            </w:r>
            <w:r w:rsidRPr="00D462F1">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ACADC35"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336ECF12" w14:textId="77777777" w:rsidR="00805778" w:rsidRPr="00D462F1" w:rsidRDefault="00805778" w:rsidP="00FD058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D0ABC02" w14:textId="77777777" w:rsidR="00805778" w:rsidRPr="00D462F1" w:rsidRDefault="00805778" w:rsidP="00FD0583">
            <w:pPr>
              <w:pStyle w:val="TAC"/>
            </w:pPr>
            <w:r w:rsidRPr="00D462F1">
              <w:rPr>
                <w:rFonts w:hint="eastAsia"/>
              </w:rPr>
              <w:t>I</w:t>
            </w:r>
            <w:r w:rsidRPr="00D462F1">
              <w:t>MD2</w:t>
            </w:r>
          </w:p>
        </w:tc>
      </w:tr>
      <w:tr w:rsidR="00805778" w:rsidRPr="00D462F1" w14:paraId="21D5C105"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7E8DCFF3" w14:textId="77777777" w:rsidR="00805778" w:rsidRPr="00D462F1" w:rsidRDefault="00805778" w:rsidP="00FD0583">
            <w:pPr>
              <w:pStyle w:val="TAC"/>
              <w:rPr>
                <w:color w:val="000000"/>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3</w:t>
            </w:r>
            <w:r w:rsidRPr="00D462F1">
              <w:rPr>
                <w:rFonts w:hint="eastAsia"/>
                <w:lang w:eastAsia="zh-CN"/>
              </w:rPr>
              <w:t>-</w:t>
            </w:r>
            <w:r w:rsidRPr="00D462F1">
              <w:rPr>
                <w:lang w:eastAsia="ko-KR"/>
              </w:rPr>
              <w:t>n2</w:t>
            </w:r>
            <w:r w:rsidRPr="00D462F1">
              <w:rPr>
                <w:rFonts w:hint="eastAsia"/>
                <w:lang w:eastAsia="zh-CN"/>
              </w:rPr>
              <w:t>8</w:t>
            </w:r>
            <w:r w:rsidRPr="00D462F1">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16FA75F" w14:textId="77777777" w:rsidR="00805778" w:rsidRPr="00D462F1" w:rsidRDefault="00805778" w:rsidP="00FD0583">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374B85C" w14:textId="77777777" w:rsidR="00805778" w:rsidRPr="00D462F1" w:rsidRDefault="00805778" w:rsidP="00FD0583">
            <w:pPr>
              <w:pStyle w:val="TAC"/>
              <w:rPr>
                <w:rFonts w:eastAsia="Yu Gothic"/>
              </w:rPr>
            </w:pPr>
            <w:r w:rsidRPr="00D462F1">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3FD17AE3" w14:textId="77777777" w:rsidR="00805778" w:rsidRPr="00D462F1" w:rsidRDefault="00805778" w:rsidP="00FD0583">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2642BA8" w14:textId="77777777" w:rsidR="00805778" w:rsidRPr="00D462F1" w:rsidRDefault="00805778" w:rsidP="00FD0583">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7EBBA07" w14:textId="77777777" w:rsidR="00805778" w:rsidRPr="00D462F1" w:rsidRDefault="00805778" w:rsidP="00FD0583">
            <w:pPr>
              <w:pStyle w:val="TAC"/>
              <w:rPr>
                <w:rFonts w:eastAsia="Yu Gothic"/>
              </w:rPr>
            </w:pPr>
            <w:r w:rsidRPr="00D462F1">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694C6AE5"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ADB08E"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5AF780" w14:textId="77777777" w:rsidR="00805778" w:rsidRPr="00D462F1" w:rsidRDefault="00805778" w:rsidP="00FD0583">
            <w:pPr>
              <w:pStyle w:val="TAC"/>
            </w:pPr>
            <w:r w:rsidRPr="00D462F1">
              <w:rPr>
                <w:rFonts w:cs="Arial"/>
                <w:szCs w:val="18"/>
              </w:rPr>
              <w:t>N/A</w:t>
            </w:r>
          </w:p>
        </w:tc>
      </w:tr>
      <w:tr w:rsidR="00805778" w:rsidRPr="00D462F1" w14:paraId="132C375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05A964A"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445492" w14:textId="77777777" w:rsidR="00805778" w:rsidRPr="00D462F1" w:rsidRDefault="00805778" w:rsidP="00FD0583">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E6D4E04" w14:textId="77777777" w:rsidR="00805778" w:rsidRPr="00D462F1" w:rsidRDefault="00805778" w:rsidP="00FD0583">
            <w:pPr>
              <w:pStyle w:val="TAC"/>
              <w:rPr>
                <w:rFonts w:eastAsia="Yu Gothic"/>
              </w:rPr>
            </w:pPr>
            <w:r w:rsidRPr="00D462F1">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3256B54A" w14:textId="77777777" w:rsidR="00805778" w:rsidRPr="00D462F1" w:rsidRDefault="00805778" w:rsidP="00FD0583">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3759673" w14:textId="77777777" w:rsidR="00805778" w:rsidRPr="00D462F1" w:rsidRDefault="00805778" w:rsidP="00FD0583">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11986F5" w14:textId="77777777" w:rsidR="00805778" w:rsidRPr="00D462F1" w:rsidRDefault="00805778" w:rsidP="00FD0583">
            <w:pPr>
              <w:pStyle w:val="TAC"/>
              <w:rPr>
                <w:rFonts w:eastAsia="Yu Gothic"/>
              </w:rPr>
            </w:pPr>
            <w:r w:rsidRPr="00D462F1">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1B5B1BEE"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14B3269"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D99B6C" w14:textId="77777777" w:rsidR="00805778" w:rsidRPr="00D462F1" w:rsidRDefault="00805778" w:rsidP="00FD0583">
            <w:pPr>
              <w:pStyle w:val="TAC"/>
            </w:pPr>
            <w:r w:rsidRPr="00D462F1">
              <w:rPr>
                <w:rFonts w:cs="Arial"/>
                <w:szCs w:val="18"/>
              </w:rPr>
              <w:t>N/A</w:t>
            </w:r>
          </w:p>
        </w:tc>
      </w:tr>
      <w:tr w:rsidR="00805778" w:rsidRPr="00D462F1" w14:paraId="4223441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537B17"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A5F892" w14:textId="77777777" w:rsidR="00805778" w:rsidRPr="00D462F1" w:rsidRDefault="00805778" w:rsidP="00FD0583">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53DE35D" w14:textId="77777777" w:rsidR="00805778" w:rsidRPr="00D462F1" w:rsidRDefault="00805778" w:rsidP="00FD0583">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483709" w14:textId="77777777" w:rsidR="00805778" w:rsidRPr="00D462F1" w:rsidRDefault="00805778" w:rsidP="00FD0583">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7741C5A" w14:textId="77777777" w:rsidR="00805778" w:rsidRPr="00D462F1" w:rsidRDefault="00805778" w:rsidP="00FD0583">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4C70787E" w14:textId="77777777" w:rsidR="00805778" w:rsidRPr="00D462F1" w:rsidRDefault="00805778" w:rsidP="00FD0583">
            <w:pPr>
              <w:pStyle w:val="TAC"/>
              <w:rPr>
                <w:rFonts w:eastAsia="Yu Gothic"/>
              </w:rPr>
            </w:pPr>
            <w:r w:rsidRPr="00D462F1">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11CB64C6" w14:textId="77777777" w:rsidR="00805778" w:rsidRPr="00D462F1" w:rsidRDefault="00805778" w:rsidP="00FD0583">
            <w:pPr>
              <w:pStyle w:val="TAC"/>
            </w:pPr>
            <w:r w:rsidRPr="00D462F1">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42E5C217"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53D51C" w14:textId="77777777" w:rsidR="00805778" w:rsidRPr="00D462F1" w:rsidRDefault="00805778" w:rsidP="00FD0583">
            <w:pPr>
              <w:pStyle w:val="TAC"/>
            </w:pPr>
            <w:r w:rsidRPr="00D462F1">
              <w:rPr>
                <w:rFonts w:cs="Arial"/>
                <w:szCs w:val="18"/>
              </w:rPr>
              <w:t>IMD3</w:t>
            </w:r>
          </w:p>
        </w:tc>
      </w:tr>
      <w:tr w:rsidR="00805778" w:rsidRPr="00D462F1" w14:paraId="0068C1C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DF86460"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2F99EF" w14:textId="77777777" w:rsidR="00805778" w:rsidRPr="00D462F1" w:rsidRDefault="00805778" w:rsidP="00FD0583">
            <w:pPr>
              <w:pStyle w:val="TAC"/>
              <w:rPr>
                <w:lang w:val="en-US" w:eastAsia="zh-CN"/>
              </w:rPr>
            </w:pPr>
            <w:r w:rsidRPr="00D462F1">
              <w:rPr>
                <w:rFonts w:hint="eastAsia"/>
                <w:lang w:eastAsia="zh-CN"/>
              </w:rPr>
              <w:t>n</w:t>
            </w:r>
            <w:r w:rsidRPr="00D462F1">
              <w:rPr>
                <w:lang w:eastAsia="zh-CN"/>
              </w:rPr>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6311E3F" w14:textId="77777777" w:rsidR="00805778" w:rsidRPr="00D462F1" w:rsidRDefault="00805778" w:rsidP="00FD0583">
            <w:pPr>
              <w:pStyle w:val="TAC"/>
              <w:rPr>
                <w:color w:val="000000"/>
                <w:lang w:val="en-US" w:eastAsia="zh-CN"/>
              </w:rPr>
            </w:pPr>
            <w:r w:rsidRPr="00D462F1">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6562281B" w14:textId="77777777" w:rsidR="00805778" w:rsidRPr="00D462F1" w:rsidRDefault="00805778" w:rsidP="00FD0583">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1A9901E" w14:textId="77777777" w:rsidR="00805778" w:rsidRPr="00D462F1" w:rsidRDefault="00805778" w:rsidP="00FD0583">
            <w:pPr>
              <w:pStyle w:val="TAC"/>
              <w:rPr>
                <w:color w:val="000000"/>
                <w:lang w:val="en-US" w:eastAsia="zh-CN"/>
              </w:rPr>
            </w:pPr>
            <w:r w:rsidRPr="00D462F1">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10A8F7C" w14:textId="77777777" w:rsidR="00805778" w:rsidRPr="00D462F1" w:rsidRDefault="00805778" w:rsidP="00FD0583">
            <w:pPr>
              <w:pStyle w:val="TAC"/>
              <w:rPr>
                <w:color w:val="000000"/>
                <w:lang w:val="en-US" w:eastAsia="zh-CN"/>
              </w:rPr>
            </w:pPr>
            <w:r w:rsidRPr="00D462F1">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D2F77EA"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183894"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3F6740" w14:textId="77777777" w:rsidR="00805778" w:rsidRPr="00D462F1" w:rsidRDefault="00805778" w:rsidP="00FD0583">
            <w:pPr>
              <w:pStyle w:val="TAC"/>
              <w:rPr>
                <w:lang w:eastAsia="ko-KR"/>
              </w:rPr>
            </w:pPr>
            <w:r w:rsidRPr="00D462F1">
              <w:t>N/A</w:t>
            </w:r>
          </w:p>
        </w:tc>
      </w:tr>
      <w:tr w:rsidR="00805778" w:rsidRPr="00D462F1" w14:paraId="3B920D5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DF3D6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442651" w14:textId="77777777" w:rsidR="00805778" w:rsidRPr="00D462F1" w:rsidRDefault="00805778" w:rsidP="00FD0583">
            <w:pPr>
              <w:pStyle w:val="TAC"/>
              <w:rPr>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97E9744" w14:textId="77777777" w:rsidR="00805778" w:rsidRPr="00D462F1" w:rsidRDefault="00805778" w:rsidP="00FD0583">
            <w:pPr>
              <w:pStyle w:val="TAC"/>
              <w:rPr>
                <w:color w:val="000000"/>
                <w:lang w:val="en-US" w:eastAsia="zh-CN"/>
              </w:rPr>
            </w:pPr>
            <w:r w:rsidRPr="00D462F1">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487DDB20" w14:textId="77777777" w:rsidR="00805778" w:rsidRPr="00D462F1" w:rsidRDefault="00805778" w:rsidP="00FD0583">
            <w:pPr>
              <w:pStyle w:val="TAC"/>
              <w:rPr>
                <w:color w:val="000000"/>
                <w:lang w:val="en-US" w:eastAsia="zh-CN"/>
              </w:rPr>
            </w:pPr>
            <w:r w:rsidRPr="00D462F1">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F4C4926" w14:textId="77777777" w:rsidR="00805778" w:rsidRPr="00D462F1" w:rsidRDefault="00805778" w:rsidP="00FD0583">
            <w:pPr>
              <w:pStyle w:val="TAC"/>
              <w:rPr>
                <w:color w:val="000000"/>
                <w:lang w:val="en-US" w:eastAsia="zh-CN"/>
              </w:rPr>
            </w:pPr>
            <w:r w:rsidRPr="00D462F1">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4C9EE735" w14:textId="77777777" w:rsidR="00805778" w:rsidRPr="00D462F1" w:rsidRDefault="00805778" w:rsidP="00FD0583">
            <w:pPr>
              <w:pStyle w:val="TAC"/>
              <w:rPr>
                <w:color w:val="000000"/>
                <w:lang w:val="en-US" w:eastAsia="zh-CN"/>
              </w:rPr>
            </w:pPr>
            <w:r w:rsidRPr="00D462F1">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0718C322"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02B1E3"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6F36B1" w14:textId="77777777" w:rsidR="00805778" w:rsidRPr="00D462F1" w:rsidRDefault="00805778" w:rsidP="00FD0583">
            <w:pPr>
              <w:pStyle w:val="TAC"/>
              <w:rPr>
                <w:lang w:eastAsia="ko-KR"/>
              </w:rPr>
            </w:pPr>
            <w:r w:rsidRPr="00D462F1">
              <w:t>N/A</w:t>
            </w:r>
          </w:p>
        </w:tc>
      </w:tr>
      <w:tr w:rsidR="00805778" w:rsidRPr="00D462F1" w14:paraId="7E9C623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1702A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CD62B0" w14:textId="77777777" w:rsidR="00805778" w:rsidRPr="00D462F1" w:rsidRDefault="00805778" w:rsidP="00FD0583">
            <w:pPr>
              <w:pStyle w:val="TAC"/>
              <w:rPr>
                <w:lang w:val="en-US" w:eastAsia="zh-CN"/>
              </w:rPr>
            </w:pPr>
            <w:r w:rsidRPr="00D462F1">
              <w:rPr>
                <w:rFonts w:hint="eastAsia"/>
                <w:lang w:eastAsia="zh-CN"/>
              </w:rPr>
              <w:t>n</w:t>
            </w:r>
            <w:r w:rsidRPr="00D462F1">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304FBF66"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6E6E23" w14:textId="77777777" w:rsidR="00805778" w:rsidRPr="00D462F1" w:rsidRDefault="00805778" w:rsidP="00FD0583">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D843CDB"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51F9F6A" w14:textId="77777777" w:rsidR="00805778" w:rsidRPr="00D462F1" w:rsidRDefault="00805778" w:rsidP="00FD0583">
            <w:pPr>
              <w:pStyle w:val="TAC"/>
              <w:rPr>
                <w:color w:val="000000"/>
                <w:lang w:val="en-US" w:eastAsia="zh-CN"/>
              </w:rPr>
            </w:pPr>
            <w:r w:rsidRPr="00D462F1">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293350BE" w14:textId="77777777" w:rsidR="00805778" w:rsidRPr="00D462F1" w:rsidRDefault="00805778" w:rsidP="00FD0583">
            <w:pPr>
              <w:pStyle w:val="TAC"/>
              <w:rPr>
                <w:lang w:val="en-US" w:eastAsia="zh-CN"/>
              </w:rPr>
            </w:pPr>
            <w:r w:rsidRPr="00D462F1">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0AD5B72"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99F6C4" w14:textId="77777777" w:rsidR="00805778" w:rsidRPr="00D462F1" w:rsidRDefault="00805778" w:rsidP="00FD0583">
            <w:pPr>
              <w:pStyle w:val="TAC"/>
              <w:rPr>
                <w:lang w:eastAsia="ko-KR"/>
              </w:rPr>
            </w:pPr>
            <w:r w:rsidRPr="00D462F1">
              <w:rPr>
                <w:lang w:eastAsia="ko-KR"/>
              </w:rPr>
              <w:t>IMD3</w:t>
            </w:r>
          </w:p>
        </w:tc>
      </w:tr>
      <w:tr w:rsidR="00805778" w:rsidRPr="00D462F1" w14:paraId="1DB977D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70CDD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5A6AC" w14:textId="77777777" w:rsidR="00805778" w:rsidRPr="00D462F1" w:rsidRDefault="00805778" w:rsidP="00FD0583">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1227C7BD" w14:textId="77777777" w:rsidR="00805778" w:rsidRPr="00D462F1" w:rsidRDefault="00805778" w:rsidP="00FD0583">
            <w:pPr>
              <w:pStyle w:val="TAC"/>
              <w:rPr>
                <w:rFonts w:eastAsia="Yu Gothic"/>
              </w:rPr>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1B265A6E" w14:textId="77777777" w:rsidR="00805778" w:rsidRPr="00D462F1" w:rsidRDefault="00805778" w:rsidP="00FD0583">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967ED5A" w14:textId="77777777" w:rsidR="00805778" w:rsidRPr="00D462F1" w:rsidRDefault="00805778" w:rsidP="00FD0583">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0962CD" w14:textId="77777777" w:rsidR="00805778" w:rsidRPr="00D462F1" w:rsidRDefault="00805778" w:rsidP="00FD0583">
            <w:pPr>
              <w:pStyle w:val="TAC"/>
              <w:rPr>
                <w:rFonts w:eastAsia="Yu Gothic"/>
              </w:rPr>
            </w:pPr>
            <w:r w:rsidRPr="00D462F1">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A20026D" w14:textId="77777777" w:rsidR="00805778" w:rsidRPr="00D462F1" w:rsidRDefault="00805778" w:rsidP="00FD0583">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909F306"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BD2ECE" w14:textId="77777777" w:rsidR="00805778" w:rsidRPr="00D462F1" w:rsidRDefault="00805778" w:rsidP="00FD0583">
            <w:pPr>
              <w:pStyle w:val="TAC"/>
              <w:rPr>
                <w:lang w:eastAsia="ko-KR"/>
              </w:rPr>
            </w:pPr>
            <w:r w:rsidRPr="00D462F1">
              <w:rPr>
                <w:rFonts w:cs="Arial"/>
                <w:szCs w:val="18"/>
              </w:rPr>
              <w:t>N/A</w:t>
            </w:r>
          </w:p>
        </w:tc>
      </w:tr>
      <w:tr w:rsidR="00805778" w:rsidRPr="00D462F1" w14:paraId="6CFFFE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F3664B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C3A25F" w14:textId="77777777" w:rsidR="00805778" w:rsidRPr="00D462F1" w:rsidRDefault="00805778" w:rsidP="00FD0583">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038C5CB" w14:textId="77777777" w:rsidR="00805778" w:rsidRPr="00D462F1" w:rsidRDefault="00805778" w:rsidP="00FD0583">
            <w:pPr>
              <w:pStyle w:val="TAC"/>
              <w:rPr>
                <w:rFonts w:eastAsia="Yu Gothic"/>
              </w:rPr>
            </w:pPr>
            <w:r w:rsidRPr="00D462F1">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0D08C7D4" w14:textId="77777777" w:rsidR="00805778" w:rsidRPr="00D462F1" w:rsidRDefault="00805778" w:rsidP="00FD0583">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4E6C3A5" w14:textId="77777777" w:rsidR="00805778" w:rsidRPr="00D462F1" w:rsidRDefault="00805778" w:rsidP="00FD0583">
            <w:pPr>
              <w:pStyle w:val="TAC"/>
              <w:rPr>
                <w:rFonts w:eastAsia="Yu Gothic"/>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3EC4A30" w14:textId="77777777" w:rsidR="00805778" w:rsidRPr="00D462F1" w:rsidRDefault="00805778" w:rsidP="00FD0583">
            <w:pPr>
              <w:pStyle w:val="TAC"/>
              <w:rPr>
                <w:rFonts w:eastAsia="Yu Gothic"/>
              </w:rPr>
            </w:pPr>
            <w:r w:rsidRPr="00D462F1">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5AE6E495" w14:textId="77777777" w:rsidR="00805778" w:rsidRPr="00D462F1" w:rsidRDefault="00805778" w:rsidP="00FD0583">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DC1D77"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63494E" w14:textId="77777777" w:rsidR="00805778" w:rsidRPr="00D462F1" w:rsidRDefault="00805778" w:rsidP="00FD0583">
            <w:pPr>
              <w:pStyle w:val="TAC"/>
              <w:rPr>
                <w:lang w:eastAsia="ko-KR"/>
              </w:rPr>
            </w:pPr>
            <w:r w:rsidRPr="00D462F1">
              <w:rPr>
                <w:rFonts w:cs="Arial"/>
                <w:szCs w:val="18"/>
              </w:rPr>
              <w:t>N/A</w:t>
            </w:r>
          </w:p>
        </w:tc>
      </w:tr>
      <w:tr w:rsidR="00805778" w:rsidRPr="00D462F1" w14:paraId="16C7576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D1FFD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5172AA" w14:textId="77777777" w:rsidR="00805778" w:rsidRPr="00D462F1" w:rsidRDefault="00805778" w:rsidP="00FD0583">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1A8B222" w14:textId="77777777" w:rsidR="00805778" w:rsidRPr="00D462F1" w:rsidRDefault="00805778" w:rsidP="00FD0583">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C69C0A" w14:textId="77777777" w:rsidR="00805778" w:rsidRPr="00D462F1" w:rsidRDefault="00805778" w:rsidP="00FD0583">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15D15BC" w14:textId="77777777" w:rsidR="00805778" w:rsidRPr="00D462F1" w:rsidRDefault="00805778" w:rsidP="00FD0583">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6B178890" w14:textId="77777777" w:rsidR="00805778" w:rsidRPr="00D462F1" w:rsidRDefault="00805778" w:rsidP="00FD0583">
            <w:pPr>
              <w:pStyle w:val="TAC"/>
              <w:rPr>
                <w:rFonts w:eastAsia="Yu Gothic"/>
              </w:rPr>
            </w:pPr>
            <w:r w:rsidRPr="00D462F1">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00DEF028" w14:textId="77777777" w:rsidR="00805778" w:rsidRPr="00D462F1" w:rsidRDefault="00805778" w:rsidP="00FD0583">
            <w:pPr>
              <w:pStyle w:val="TAC"/>
              <w:rPr>
                <w:rFonts w:eastAsia="Yu Gothic"/>
              </w:rPr>
            </w:pPr>
            <w:r w:rsidRPr="00D462F1">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03AFE682"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2AB0A5" w14:textId="77777777" w:rsidR="00805778" w:rsidRPr="00D462F1" w:rsidRDefault="00805778" w:rsidP="00FD0583">
            <w:pPr>
              <w:pStyle w:val="TAC"/>
              <w:rPr>
                <w:lang w:eastAsia="ko-KR"/>
              </w:rPr>
            </w:pPr>
            <w:r w:rsidRPr="00D462F1">
              <w:rPr>
                <w:rFonts w:cs="Arial"/>
                <w:szCs w:val="18"/>
              </w:rPr>
              <w:t>IMD3</w:t>
            </w:r>
          </w:p>
        </w:tc>
      </w:tr>
      <w:tr w:rsidR="00805778" w:rsidRPr="00D462F1" w14:paraId="40EF1DDD"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78700FF7" w14:textId="77777777" w:rsidR="00805778" w:rsidRPr="00D462F1" w:rsidRDefault="00805778" w:rsidP="00FD0583">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w:t>
            </w:r>
            <w:r w:rsidRPr="00D462F1">
              <w:rPr>
                <w:rFonts w:cs="Arial" w:hint="eastAsia"/>
                <w:szCs w:val="18"/>
                <w:lang w:eastAsia="zh-CN"/>
              </w:rPr>
              <w:t>8</w:t>
            </w:r>
            <w:r w:rsidRPr="00D462F1">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7E21600F"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zh-CN"/>
              </w:rPr>
              <w:t>2</w:t>
            </w:r>
            <w:r w:rsidRPr="00D462F1">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616F1011" w14:textId="77777777" w:rsidR="00805778" w:rsidRPr="00D462F1" w:rsidRDefault="00805778" w:rsidP="00FD0583">
            <w:pPr>
              <w:pStyle w:val="TAC"/>
              <w:rPr>
                <w:color w:val="000000"/>
                <w:lang w:val="en-US" w:eastAsia="zh-CN"/>
              </w:rPr>
            </w:pPr>
            <w:r w:rsidRPr="00D462F1">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7CC83650" w14:textId="77777777" w:rsidR="00805778" w:rsidRPr="00D462F1" w:rsidRDefault="00805778" w:rsidP="00FD0583">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7D8889C" w14:textId="77777777" w:rsidR="00805778" w:rsidRPr="00D462F1" w:rsidRDefault="00805778" w:rsidP="00FD0583">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8FD91BA" w14:textId="77777777" w:rsidR="00805778" w:rsidRPr="00D462F1" w:rsidRDefault="00805778" w:rsidP="00FD0583">
            <w:pPr>
              <w:pStyle w:val="TAC"/>
              <w:rPr>
                <w:color w:val="000000"/>
                <w:lang w:val="en-US" w:eastAsia="zh-CN"/>
              </w:rPr>
            </w:pPr>
            <w:r w:rsidRPr="00D462F1">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2CC6A3A" w14:textId="77777777" w:rsidR="00805778" w:rsidRPr="00D462F1" w:rsidRDefault="00805778" w:rsidP="00FD0583">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27143539"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4A92D0" w14:textId="77777777" w:rsidR="00805778" w:rsidRPr="00D462F1" w:rsidRDefault="00805778" w:rsidP="00FD0583">
            <w:pPr>
              <w:pStyle w:val="TAC"/>
              <w:rPr>
                <w:lang w:eastAsia="ko-KR"/>
              </w:rPr>
            </w:pPr>
            <w:r w:rsidRPr="00D462F1">
              <w:rPr>
                <w:szCs w:val="18"/>
              </w:rPr>
              <w:t>N/A</w:t>
            </w:r>
          </w:p>
        </w:tc>
      </w:tr>
      <w:tr w:rsidR="00805778" w:rsidRPr="00D462F1" w14:paraId="39423B6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597B22"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D584A4" w14:textId="77777777" w:rsidR="00805778" w:rsidRPr="00D462F1" w:rsidRDefault="00805778" w:rsidP="00FD0583">
            <w:pPr>
              <w:pStyle w:val="TAC"/>
              <w:rPr>
                <w:lang w:val="en-US" w:eastAsia="zh-CN"/>
              </w:rPr>
            </w:pPr>
            <w:r w:rsidRPr="00D462F1">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14E77BE"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54B115" w14:textId="77777777" w:rsidR="00805778" w:rsidRPr="00D462F1" w:rsidRDefault="00805778" w:rsidP="00FD0583">
            <w:pPr>
              <w:pStyle w:val="TAC"/>
              <w:rPr>
                <w:color w:val="000000"/>
                <w:lang w:val="en-US" w:eastAsia="zh-CN"/>
              </w:rPr>
            </w:pPr>
            <w:r w:rsidRPr="00D462F1">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3E1A2C2D"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D1D8102" w14:textId="77777777" w:rsidR="00805778" w:rsidRPr="00D462F1" w:rsidRDefault="00805778" w:rsidP="00FD0583">
            <w:pPr>
              <w:pStyle w:val="TAC"/>
              <w:rPr>
                <w:color w:val="000000"/>
                <w:lang w:val="en-US" w:eastAsia="zh-CN"/>
              </w:rPr>
            </w:pPr>
            <w:r w:rsidRPr="00D462F1">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3FEAE838" w14:textId="77777777" w:rsidR="00805778" w:rsidRPr="00D462F1" w:rsidRDefault="00805778" w:rsidP="00FD0583">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31DB728E"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C66CA1" w14:textId="77777777" w:rsidR="00805778" w:rsidRPr="00D462F1" w:rsidRDefault="00805778" w:rsidP="00FD0583">
            <w:pPr>
              <w:pStyle w:val="TAC"/>
              <w:rPr>
                <w:lang w:eastAsia="ko-KR"/>
              </w:rPr>
            </w:pPr>
            <w:r w:rsidRPr="00D462F1">
              <w:rPr>
                <w:rFonts w:cs="Arial"/>
                <w:szCs w:val="18"/>
                <w:lang w:eastAsia="ko-KR"/>
              </w:rPr>
              <w:t>IMD3</w:t>
            </w:r>
          </w:p>
        </w:tc>
      </w:tr>
      <w:tr w:rsidR="00805778" w:rsidRPr="00D462F1" w14:paraId="6D2D43E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CEE7D65"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4D5965"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66B3907" w14:textId="77777777" w:rsidR="00805778" w:rsidRPr="00D462F1" w:rsidRDefault="00805778" w:rsidP="00FD0583">
            <w:pPr>
              <w:pStyle w:val="TAC"/>
              <w:rPr>
                <w:color w:val="000000"/>
                <w:lang w:val="en-US" w:eastAsia="zh-CN"/>
              </w:rPr>
            </w:pPr>
            <w:r w:rsidRPr="00D462F1">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1A77AA5F" w14:textId="77777777" w:rsidR="00805778" w:rsidRPr="00D462F1" w:rsidRDefault="00805778" w:rsidP="00FD0583">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BCFB668" w14:textId="77777777" w:rsidR="00805778" w:rsidRPr="00D462F1" w:rsidRDefault="00805778" w:rsidP="00FD0583">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A95A0F3" w14:textId="77777777" w:rsidR="00805778" w:rsidRPr="00D462F1" w:rsidRDefault="00805778" w:rsidP="00FD0583">
            <w:pPr>
              <w:pStyle w:val="TAC"/>
              <w:rPr>
                <w:color w:val="000000"/>
                <w:lang w:val="en-US" w:eastAsia="zh-CN"/>
              </w:rPr>
            </w:pPr>
            <w:r w:rsidRPr="00D462F1">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94C7D25" w14:textId="77777777" w:rsidR="00805778" w:rsidRPr="00D462F1" w:rsidRDefault="00805778" w:rsidP="00FD0583">
            <w:pPr>
              <w:pStyle w:val="TAC"/>
              <w:rPr>
                <w:lang w:val="en-US" w:eastAsia="zh-CN"/>
              </w:rPr>
            </w:pPr>
            <w:r w:rsidRPr="00D462F1">
              <w:rPr>
                <w:rFonts w:eastAsia="Yu Gothic"/>
                <w:szCs w:val="18"/>
              </w:rPr>
              <w:t>17.</w:t>
            </w:r>
            <w:r w:rsidRPr="00D462F1">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669B960"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F975E9" w14:textId="77777777" w:rsidR="00805778" w:rsidRPr="00D462F1" w:rsidRDefault="00805778" w:rsidP="00FD0583">
            <w:pPr>
              <w:pStyle w:val="TAC"/>
              <w:rPr>
                <w:lang w:eastAsia="ko-KR"/>
              </w:rPr>
            </w:pPr>
            <w:r w:rsidRPr="00D462F1">
              <w:rPr>
                <w:szCs w:val="18"/>
              </w:rPr>
              <w:t>N/A</w:t>
            </w:r>
          </w:p>
        </w:tc>
      </w:tr>
      <w:tr w:rsidR="00805778" w:rsidRPr="00D462F1" w14:paraId="1D462E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931A6E"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69F79B"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64CC2B6" w14:textId="77777777" w:rsidR="00805778" w:rsidRPr="00D462F1" w:rsidRDefault="00805778" w:rsidP="00FD0583">
            <w:pPr>
              <w:pStyle w:val="TAC"/>
              <w:rPr>
                <w:color w:val="000000"/>
                <w:lang w:val="en-US" w:eastAsia="zh-CN"/>
              </w:rPr>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69D68BF1" w14:textId="77777777" w:rsidR="00805778" w:rsidRPr="00D462F1" w:rsidRDefault="00805778" w:rsidP="00FD0583">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C395DC" w14:textId="77777777" w:rsidR="00805778" w:rsidRPr="00D462F1" w:rsidRDefault="00805778" w:rsidP="00FD0583">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858F5AE" w14:textId="77777777" w:rsidR="00805778" w:rsidRPr="00D462F1" w:rsidRDefault="00805778" w:rsidP="00FD0583">
            <w:pPr>
              <w:pStyle w:val="TAC"/>
              <w:rPr>
                <w:color w:val="000000"/>
                <w:lang w:val="en-US" w:eastAsia="zh-CN"/>
              </w:rPr>
            </w:pPr>
            <w:r w:rsidRPr="00D462F1">
              <w:t>1845</w:t>
            </w:r>
          </w:p>
        </w:tc>
        <w:tc>
          <w:tcPr>
            <w:tcW w:w="977" w:type="dxa"/>
            <w:tcBorders>
              <w:top w:val="single" w:sz="4" w:space="0" w:color="auto"/>
              <w:left w:val="single" w:sz="4" w:space="0" w:color="auto"/>
              <w:bottom w:val="single" w:sz="4" w:space="0" w:color="auto"/>
              <w:right w:val="single" w:sz="4" w:space="0" w:color="auto"/>
            </w:tcBorders>
          </w:tcPr>
          <w:p w14:paraId="07D60F79"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A1C40CA"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EE692F" w14:textId="77777777" w:rsidR="00805778" w:rsidRPr="00D462F1" w:rsidRDefault="00805778" w:rsidP="00FD0583">
            <w:pPr>
              <w:pStyle w:val="TAC"/>
              <w:rPr>
                <w:lang w:eastAsia="ko-KR"/>
              </w:rPr>
            </w:pPr>
            <w:r w:rsidRPr="00D462F1">
              <w:rPr>
                <w:szCs w:val="18"/>
              </w:rPr>
              <w:t>N/A</w:t>
            </w:r>
          </w:p>
        </w:tc>
      </w:tr>
      <w:tr w:rsidR="00805778" w:rsidRPr="00D462F1" w14:paraId="1C8418A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8666916"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DA4AAE" w14:textId="77777777" w:rsidR="00805778" w:rsidRPr="00D462F1" w:rsidRDefault="00805778" w:rsidP="00FD0583">
            <w:pPr>
              <w:pStyle w:val="TAC"/>
              <w:rPr>
                <w:lang w:val="en-US"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006FDF50" w14:textId="77777777" w:rsidR="00805778" w:rsidRPr="00D462F1" w:rsidRDefault="00805778" w:rsidP="00FD0583">
            <w:pPr>
              <w:pStyle w:val="TAC"/>
              <w:rPr>
                <w:color w:val="000000"/>
                <w:lang w:val="en-US" w:eastAsia="zh-CN"/>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5ED6BB54" w14:textId="77777777" w:rsidR="00805778" w:rsidRPr="00D462F1" w:rsidRDefault="00805778" w:rsidP="00FD0583">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DD795A" w14:textId="77777777" w:rsidR="00805778" w:rsidRPr="00D462F1" w:rsidRDefault="00805778" w:rsidP="00FD0583">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857652" w14:textId="77777777" w:rsidR="00805778" w:rsidRPr="00D462F1" w:rsidRDefault="00805778" w:rsidP="00FD0583">
            <w:pPr>
              <w:pStyle w:val="TAC"/>
              <w:rPr>
                <w:color w:val="000000"/>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3818EEBF"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F8BEFC0"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7974D7" w14:textId="77777777" w:rsidR="00805778" w:rsidRPr="00D462F1" w:rsidRDefault="00805778" w:rsidP="00FD0583">
            <w:pPr>
              <w:pStyle w:val="TAC"/>
              <w:rPr>
                <w:lang w:eastAsia="ko-KR"/>
              </w:rPr>
            </w:pPr>
            <w:r w:rsidRPr="00D462F1">
              <w:rPr>
                <w:szCs w:val="18"/>
              </w:rPr>
              <w:t>N/A</w:t>
            </w:r>
          </w:p>
        </w:tc>
      </w:tr>
      <w:tr w:rsidR="00805778" w:rsidRPr="00D462F1" w14:paraId="34552FB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B26928"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8D6A1" w14:textId="77777777" w:rsidR="00805778" w:rsidRPr="00D462F1" w:rsidRDefault="00805778" w:rsidP="00FD0583">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3CEDA0B"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8FC5FD" w14:textId="77777777" w:rsidR="00805778" w:rsidRPr="00D462F1" w:rsidRDefault="00805778" w:rsidP="00FD0583">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AB6DA0"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299707C" w14:textId="77777777" w:rsidR="00805778" w:rsidRPr="00D462F1" w:rsidRDefault="00805778" w:rsidP="00FD0583">
            <w:pPr>
              <w:pStyle w:val="TAC"/>
              <w:rPr>
                <w:color w:val="000000"/>
                <w:lang w:val="en-US" w:eastAsia="zh-CN"/>
              </w:rPr>
            </w:pPr>
            <w:r w:rsidRPr="00D462F1">
              <w:t>3764</w:t>
            </w:r>
          </w:p>
        </w:tc>
        <w:tc>
          <w:tcPr>
            <w:tcW w:w="977" w:type="dxa"/>
            <w:tcBorders>
              <w:top w:val="single" w:sz="4" w:space="0" w:color="auto"/>
              <w:left w:val="single" w:sz="4" w:space="0" w:color="auto"/>
              <w:bottom w:val="single" w:sz="4" w:space="0" w:color="auto"/>
              <w:right w:val="single" w:sz="4" w:space="0" w:color="auto"/>
            </w:tcBorders>
          </w:tcPr>
          <w:p w14:paraId="137D2B54" w14:textId="77777777" w:rsidR="00805778" w:rsidRPr="00D462F1" w:rsidRDefault="00805778" w:rsidP="00FD0583">
            <w:pPr>
              <w:pStyle w:val="TAC"/>
              <w:rPr>
                <w:lang w:val="en-US" w:eastAsia="zh-CN"/>
              </w:rPr>
            </w:pPr>
            <w:r w:rsidRPr="00D462F1">
              <w:t>4.5</w:t>
            </w:r>
          </w:p>
        </w:tc>
        <w:tc>
          <w:tcPr>
            <w:tcW w:w="828" w:type="dxa"/>
            <w:tcBorders>
              <w:top w:val="single" w:sz="4" w:space="0" w:color="auto"/>
              <w:left w:val="single" w:sz="4" w:space="0" w:color="auto"/>
              <w:bottom w:val="single" w:sz="4" w:space="0" w:color="auto"/>
              <w:right w:val="single" w:sz="4" w:space="0" w:color="auto"/>
            </w:tcBorders>
          </w:tcPr>
          <w:p w14:paraId="43F3E6AB"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E50DF3" w14:textId="77777777" w:rsidR="00805778" w:rsidRPr="00D462F1" w:rsidRDefault="00805778" w:rsidP="00FD0583">
            <w:pPr>
              <w:pStyle w:val="TAC"/>
              <w:rPr>
                <w:lang w:eastAsia="ko-KR"/>
              </w:rPr>
            </w:pPr>
            <w:r w:rsidRPr="00D462F1">
              <w:rPr>
                <w:rFonts w:eastAsia="Malgun Gothic"/>
                <w:lang w:eastAsia="ko-KR"/>
              </w:rPr>
              <w:t>IMD5</w:t>
            </w:r>
          </w:p>
        </w:tc>
      </w:tr>
      <w:tr w:rsidR="00805778" w:rsidRPr="00D462F1" w14:paraId="5FADDE3D"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4313826D" w14:textId="77777777" w:rsidR="00805778" w:rsidRPr="00D462F1" w:rsidRDefault="00805778" w:rsidP="00FD0583">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5E7F635E"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813E9D5" w14:textId="77777777" w:rsidR="00805778" w:rsidRPr="00D462F1" w:rsidRDefault="00805778" w:rsidP="00FD0583">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0EFE84AC"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5346A5D" w14:textId="77777777" w:rsidR="00805778" w:rsidRPr="00D462F1" w:rsidRDefault="00805778" w:rsidP="00FD0583">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56E14E3F" w14:textId="77777777" w:rsidR="00805778" w:rsidRPr="00D462F1" w:rsidRDefault="00805778" w:rsidP="00FD0583">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1C83A646"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18E87AD"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F7ACD2" w14:textId="77777777" w:rsidR="00805778" w:rsidRPr="00D462F1" w:rsidRDefault="00805778" w:rsidP="00FD0583">
            <w:pPr>
              <w:pStyle w:val="TAC"/>
              <w:rPr>
                <w:lang w:eastAsia="ko-KR"/>
              </w:rPr>
            </w:pPr>
            <w:r>
              <w:t>N/A</w:t>
            </w:r>
          </w:p>
        </w:tc>
      </w:tr>
      <w:tr w:rsidR="00805778" w:rsidRPr="00D462F1" w14:paraId="6AAB1E6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C33A952"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37C7D"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BFBAF1D" w14:textId="77777777" w:rsidR="00805778" w:rsidRPr="00D462F1" w:rsidRDefault="00805778" w:rsidP="00FD0583">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2179AE00"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414EDE5" w14:textId="77777777" w:rsidR="00805778" w:rsidRPr="00D462F1" w:rsidRDefault="00805778" w:rsidP="00FD0583">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1F7575D" w14:textId="77777777" w:rsidR="00805778" w:rsidRPr="00D462F1" w:rsidRDefault="00805778" w:rsidP="00FD0583">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48DF5736"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3B2196F2"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A8A413" w14:textId="77777777" w:rsidR="00805778" w:rsidRPr="00D462F1" w:rsidRDefault="00805778" w:rsidP="00FD0583">
            <w:pPr>
              <w:pStyle w:val="TAC"/>
              <w:rPr>
                <w:lang w:eastAsia="ko-KR"/>
              </w:rPr>
            </w:pPr>
            <w:r>
              <w:t>N/A</w:t>
            </w:r>
          </w:p>
        </w:tc>
      </w:tr>
      <w:tr w:rsidR="00805778" w:rsidRPr="00D462F1" w14:paraId="14D2E1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BB3E46"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0D4E0" w14:textId="77777777" w:rsidR="00805778" w:rsidRPr="00D462F1" w:rsidRDefault="00805778" w:rsidP="00FD0583">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303803A"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5AE54C" w14:textId="77777777" w:rsidR="00805778" w:rsidRPr="00D462F1" w:rsidRDefault="00805778" w:rsidP="00FD0583">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121B5F3E"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2194B5" w14:textId="77777777" w:rsidR="00805778" w:rsidRPr="00D462F1" w:rsidRDefault="00805778" w:rsidP="00FD0583">
            <w:pPr>
              <w:pStyle w:val="TAC"/>
              <w:rPr>
                <w:color w:val="000000"/>
                <w:lang w:val="en-US" w:eastAsia="zh-CN"/>
              </w:rPr>
            </w:pPr>
            <w:r w:rsidRPr="00D462F1">
              <w:rPr>
                <w:rFonts w:hint="eastAsia"/>
              </w:rPr>
              <w:t>4</w:t>
            </w:r>
            <w:r w:rsidRPr="00D462F1">
              <w:t>585</w:t>
            </w:r>
          </w:p>
        </w:tc>
        <w:tc>
          <w:tcPr>
            <w:tcW w:w="977" w:type="dxa"/>
            <w:tcBorders>
              <w:top w:val="single" w:sz="4" w:space="0" w:color="auto"/>
              <w:left w:val="single" w:sz="4" w:space="0" w:color="auto"/>
              <w:bottom w:val="single" w:sz="4" w:space="0" w:color="auto"/>
              <w:right w:val="single" w:sz="4" w:space="0" w:color="auto"/>
            </w:tcBorders>
            <w:vAlign w:val="center"/>
          </w:tcPr>
          <w:p w14:paraId="0652ACAA" w14:textId="77777777" w:rsidR="00805778" w:rsidRPr="00D462F1" w:rsidRDefault="00805778" w:rsidP="00FD0583">
            <w:pPr>
              <w:pStyle w:val="TAC"/>
              <w:rPr>
                <w:lang w:val="en-US" w:eastAsia="zh-CN"/>
              </w:rPr>
            </w:pPr>
            <w:r w:rsidRPr="00D462F1">
              <w:rPr>
                <w:rFonts w:hint="eastAsia"/>
              </w:rPr>
              <w:t>9</w:t>
            </w:r>
            <w:r w:rsidRPr="00D462F1">
              <w:t>.4</w:t>
            </w:r>
          </w:p>
        </w:tc>
        <w:tc>
          <w:tcPr>
            <w:tcW w:w="828" w:type="dxa"/>
            <w:tcBorders>
              <w:top w:val="single" w:sz="4" w:space="0" w:color="auto"/>
              <w:left w:val="single" w:sz="4" w:space="0" w:color="auto"/>
              <w:bottom w:val="single" w:sz="4" w:space="0" w:color="auto"/>
              <w:right w:val="single" w:sz="4" w:space="0" w:color="auto"/>
            </w:tcBorders>
          </w:tcPr>
          <w:p w14:paraId="2CB69F1F" w14:textId="77777777" w:rsidR="00805778" w:rsidRPr="00D462F1" w:rsidRDefault="00805778" w:rsidP="00FD058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0325ED" w14:textId="77777777" w:rsidR="00805778" w:rsidRPr="00D462F1" w:rsidRDefault="00805778" w:rsidP="00FD0583">
            <w:pPr>
              <w:pStyle w:val="TAC"/>
              <w:rPr>
                <w:lang w:eastAsia="ko-KR"/>
              </w:rPr>
            </w:pPr>
            <w:r w:rsidRPr="00D462F1">
              <w:rPr>
                <w:rFonts w:cs="Arial"/>
                <w:szCs w:val="18"/>
                <w:lang w:eastAsia="ko-KR"/>
              </w:rPr>
              <w:t>IMD4</w:t>
            </w:r>
            <w:r w:rsidRPr="00D462F1">
              <w:rPr>
                <w:rFonts w:cs="Arial"/>
                <w:szCs w:val="18"/>
                <w:vertAlign w:val="superscript"/>
                <w:lang w:eastAsia="ko-KR"/>
              </w:rPr>
              <w:t>1</w:t>
            </w:r>
          </w:p>
        </w:tc>
      </w:tr>
      <w:tr w:rsidR="00805778" w:rsidRPr="00D462F1" w14:paraId="3D3732B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2B1E8C"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FC99D"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8263D1D" w14:textId="77777777" w:rsidR="00805778" w:rsidRPr="00D462F1" w:rsidRDefault="00805778" w:rsidP="00FD0583">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4E035A66"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1AFE53A" w14:textId="77777777" w:rsidR="00805778" w:rsidRPr="00D462F1" w:rsidRDefault="00805778" w:rsidP="00FD0583">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03F9CAAD" w14:textId="77777777" w:rsidR="00805778" w:rsidRPr="00D462F1" w:rsidRDefault="00805778" w:rsidP="00FD0583">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20E0F1D7"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70AA9846"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A0A718" w14:textId="77777777" w:rsidR="00805778" w:rsidRPr="00D462F1" w:rsidRDefault="00805778" w:rsidP="00FD0583">
            <w:pPr>
              <w:pStyle w:val="TAC"/>
              <w:rPr>
                <w:lang w:eastAsia="ko-KR"/>
              </w:rPr>
            </w:pPr>
            <w:r>
              <w:t>N/A</w:t>
            </w:r>
          </w:p>
        </w:tc>
      </w:tr>
      <w:tr w:rsidR="00805778" w:rsidRPr="00D462F1" w14:paraId="3DC5333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A06428"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2EFA51" w14:textId="77777777" w:rsidR="00805778" w:rsidRPr="00D462F1" w:rsidRDefault="00805778" w:rsidP="00FD0583">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A45E093" w14:textId="77777777" w:rsidR="00805778" w:rsidRPr="00D462F1" w:rsidRDefault="00805778" w:rsidP="00FD0583">
            <w:pPr>
              <w:pStyle w:val="TAC"/>
              <w:rPr>
                <w:color w:val="000000"/>
                <w:lang w:val="en-US" w:eastAsia="zh-CN"/>
              </w:rPr>
            </w:pPr>
            <w:r w:rsidRPr="00D462F1">
              <w:rPr>
                <w:rFonts w:hint="eastAsia"/>
              </w:rPr>
              <w:t>4</w:t>
            </w:r>
            <w:r w:rsidRPr="00D462F1">
              <w:t>530</w:t>
            </w:r>
          </w:p>
        </w:tc>
        <w:tc>
          <w:tcPr>
            <w:tcW w:w="964" w:type="dxa"/>
            <w:tcBorders>
              <w:top w:val="single" w:sz="4" w:space="0" w:color="auto"/>
              <w:left w:val="single" w:sz="4" w:space="0" w:color="auto"/>
              <w:bottom w:val="single" w:sz="4" w:space="0" w:color="auto"/>
              <w:right w:val="single" w:sz="4" w:space="0" w:color="auto"/>
            </w:tcBorders>
            <w:vAlign w:val="center"/>
          </w:tcPr>
          <w:p w14:paraId="75C5377F" w14:textId="77777777" w:rsidR="00805778" w:rsidRPr="00D462F1" w:rsidRDefault="00805778" w:rsidP="00FD0583">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29EF0A02" w14:textId="77777777" w:rsidR="00805778" w:rsidRPr="00D462F1" w:rsidRDefault="00805778" w:rsidP="00FD0583">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525FC6C4" w14:textId="77777777" w:rsidR="00805778" w:rsidRPr="00D462F1" w:rsidRDefault="00805778" w:rsidP="00FD0583">
            <w:pPr>
              <w:pStyle w:val="TAC"/>
              <w:rPr>
                <w:color w:val="000000"/>
                <w:lang w:val="en-US" w:eastAsia="zh-CN"/>
              </w:rPr>
            </w:pPr>
            <w:r w:rsidRPr="00D462F1">
              <w:rPr>
                <w:rFonts w:hint="eastAsia"/>
              </w:rPr>
              <w:t>4</w:t>
            </w:r>
            <w:r w:rsidRPr="00D462F1">
              <w:t>530</w:t>
            </w:r>
          </w:p>
        </w:tc>
        <w:tc>
          <w:tcPr>
            <w:tcW w:w="977" w:type="dxa"/>
            <w:tcBorders>
              <w:top w:val="single" w:sz="4" w:space="0" w:color="auto"/>
              <w:left w:val="single" w:sz="4" w:space="0" w:color="auto"/>
              <w:bottom w:val="single" w:sz="4" w:space="0" w:color="auto"/>
              <w:right w:val="single" w:sz="4" w:space="0" w:color="auto"/>
            </w:tcBorders>
            <w:vAlign w:val="center"/>
          </w:tcPr>
          <w:p w14:paraId="3F593774"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CB12658" w14:textId="77777777" w:rsidR="00805778" w:rsidRPr="00D462F1" w:rsidRDefault="00805778" w:rsidP="00FD058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18E992" w14:textId="77777777" w:rsidR="00805778" w:rsidRPr="00D462F1" w:rsidRDefault="00805778" w:rsidP="00FD0583">
            <w:pPr>
              <w:pStyle w:val="TAC"/>
              <w:rPr>
                <w:lang w:eastAsia="ko-KR"/>
              </w:rPr>
            </w:pPr>
            <w:r>
              <w:t>N/A</w:t>
            </w:r>
          </w:p>
        </w:tc>
      </w:tr>
      <w:tr w:rsidR="00805778" w:rsidRPr="00D462F1" w14:paraId="59BD00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4AD97D"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66AB3"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2B82A26" w14:textId="77777777" w:rsidR="00805778" w:rsidRPr="00D462F1" w:rsidRDefault="00805778" w:rsidP="00FD0583">
            <w:pPr>
              <w:pStyle w:val="TAC"/>
              <w:rPr>
                <w:color w:val="000000"/>
                <w:lang w:val="en-US" w:eastAsia="zh-CN"/>
              </w:rPr>
            </w:pPr>
            <w:r>
              <w:rPr>
                <w:rFonts w:cs="Arial"/>
                <w:color w:val="000000"/>
                <w:szCs w:val="18"/>
              </w:rPr>
              <w:t>725</w:t>
            </w:r>
          </w:p>
        </w:tc>
        <w:tc>
          <w:tcPr>
            <w:tcW w:w="964" w:type="dxa"/>
            <w:tcBorders>
              <w:top w:val="single" w:sz="4" w:space="0" w:color="auto"/>
              <w:left w:val="single" w:sz="4" w:space="0" w:color="auto"/>
              <w:bottom w:val="single" w:sz="4" w:space="0" w:color="auto"/>
              <w:right w:val="single" w:sz="4" w:space="0" w:color="auto"/>
            </w:tcBorders>
            <w:vAlign w:val="center"/>
          </w:tcPr>
          <w:p w14:paraId="0E35B479"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D593011" w14:textId="77777777" w:rsidR="00805778" w:rsidRPr="00D462F1" w:rsidRDefault="00805778" w:rsidP="00FD058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195D92A" w14:textId="77777777" w:rsidR="00805778" w:rsidRPr="00D462F1" w:rsidRDefault="00805778" w:rsidP="00FD0583">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0CB8E3B2" w14:textId="77777777" w:rsidR="00805778" w:rsidRPr="00D462F1" w:rsidRDefault="00805778" w:rsidP="00FD0583">
            <w:pPr>
              <w:pStyle w:val="TAC"/>
              <w:rPr>
                <w:lang w:val="en-US" w:eastAsia="zh-CN"/>
              </w:rPr>
            </w:pPr>
            <w:r w:rsidRPr="00D462F1">
              <w:rPr>
                <w:rFonts w:hint="eastAsia"/>
              </w:rPr>
              <w:t>1</w:t>
            </w:r>
            <w:r w:rsidRPr="00D462F1">
              <w:t>0.3</w:t>
            </w:r>
          </w:p>
        </w:tc>
        <w:tc>
          <w:tcPr>
            <w:tcW w:w="828" w:type="dxa"/>
            <w:tcBorders>
              <w:top w:val="single" w:sz="4" w:space="0" w:color="auto"/>
              <w:left w:val="single" w:sz="4" w:space="0" w:color="auto"/>
              <w:bottom w:val="single" w:sz="4" w:space="0" w:color="auto"/>
              <w:right w:val="single" w:sz="4" w:space="0" w:color="auto"/>
            </w:tcBorders>
          </w:tcPr>
          <w:p w14:paraId="2C03E96D"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1EB232" w14:textId="77777777" w:rsidR="00805778" w:rsidRDefault="00805778" w:rsidP="00FD0583">
            <w:pPr>
              <w:pStyle w:val="TAC"/>
              <w:rPr>
                <w:rFonts w:cs="Arial"/>
                <w:szCs w:val="18"/>
                <w:lang w:eastAsia="ko-KR"/>
              </w:rPr>
            </w:pPr>
            <w:r w:rsidRPr="00D462F1">
              <w:rPr>
                <w:rFonts w:cs="Arial"/>
                <w:szCs w:val="18"/>
                <w:lang w:eastAsia="ko-KR"/>
              </w:rPr>
              <w:t>IMD4</w:t>
            </w:r>
          </w:p>
          <w:p w14:paraId="0DA6F977" w14:textId="77777777" w:rsidR="00805778" w:rsidRPr="00D462F1" w:rsidRDefault="00805778" w:rsidP="00FD0583">
            <w:pPr>
              <w:pStyle w:val="TAC"/>
              <w:rPr>
                <w:lang w:eastAsia="ko-KR"/>
              </w:rPr>
            </w:pPr>
            <w:r w:rsidRPr="00E93778">
              <w:rPr>
                <w:rFonts w:cs="Arial"/>
                <w:szCs w:val="18"/>
                <w:lang w:eastAsia="zh-CN"/>
              </w:rPr>
              <w:t>|</w:t>
            </w:r>
            <w:r>
              <w:rPr>
                <w:rFonts w:cs="Arial"/>
                <w:szCs w:val="18"/>
                <w:lang w:eastAsia="zh-CN"/>
              </w:rPr>
              <w:t>3</w:t>
            </w:r>
            <w:r w:rsidRPr="00E93778">
              <w:rPr>
                <w:rFonts w:cs="Arial"/>
                <w:szCs w:val="18"/>
                <w:lang w:eastAsia="zh-CN"/>
              </w:rPr>
              <w:t>*f</w:t>
            </w:r>
            <w:r w:rsidRPr="00E93778">
              <w:rPr>
                <w:rFonts w:cs="Arial"/>
                <w:szCs w:val="18"/>
                <w:vertAlign w:val="subscript"/>
                <w:lang w:eastAsia="zh-CN"/>
              </w:rPr>
              <w:t>Bn3</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805778" w:rsidRPr="00D462F1" w14:paraId="5DAB6A5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2D3B520"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D85681"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7B7073" w14:textId="77777777" w:rsidR="00805778" w:rsidRPr="00D462F1" w:rsidRDefault="00805778" w:rsidP="00FD0583">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0695C09A"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A0A78BC" w14:textId="77777777" w:rsidR="00805778" w:rsidRPr="00D462F1" w:rsidRDefault="00805778" w:rsidP="00FD0583">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3EC6A541" w14:textId="77777777" w:rsidR="00805778" w:rsidRPr="00D462F1" w:rsidRDefault="00805778" w:rsidP="00FD0583">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65BE8A19"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9C4D8F7"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C46D8B" w14:textId="77777777" w:rsidR="00805778" w:rsidRPr="00D462F1" w:rsidRDefault="00805778" w:rsidP="00FD0583">
            <w:pPr>
              <w:pStyle w:val="TAC"/>
              <w:rPr>
                <w:lang w:eastAsia="ko-KR"/>
              </w:rPr>
            </w:pPr>
            <w:r>
              <w:t>N/A</w:t>
            </w:r>
          </w:p>
        </w:tc>
      </w:tr>
      <w:tr w:rsidR="00805778" w:rsidRPr="00D462F1" w14:paraId="7C0D25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41AE3AC"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CF814" w14:textId="77777777" w:rsidR="00805778" w:rsidRPr="00D462F1" w:rsidRDefault="00805778" w:rsidP="00FD0583">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EE5F2C1" w14:textId="77777777" w:rsidR="00805778" w:rsidRPr="00D462F1" w:rsidRDefault="00805778" w:rsidP="00FD0583">
            <w:pPr>
              <w:pStyle w:val="TAC"/>
              <w:rPr>
                <w:color w:val="000000"/>
                <w:lang w:val="en-US" w:eastAsia="zh-CN"/>
              </w:rPr>
            </w:pPr>
            <w:r w:rsidRPr="00D462F1">
              <w:rPr>
                <w:rFonts w:hint="eastAsia"/>
              </w:rPr>
              <w:t>4</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469EA7A3" w14:textId="77777777" w:rsidR="00805778" w:rsidRPr="00D462F1" w:rsidRDefault="00805778" w:rsidP="00FD0583">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4F91E3AB" w14:textId="77777777" w:rsidR="00805778" w:rsidRPr="00D462F1" w:rsidRDefault="00805778" w:rsidP="00FD0583">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2AD7ED97" w14:textId="77777777" w:rsidR="00805778" w:rsidRPr="00D462F1" w:rsidRDefault="00805778" w:rsidP="00FD0583">
            <w:pPr>
              <w:pStyle w:val="TAC"/>
              <w:rPr>
                <w:color w:val="000000"/>
                <w:lang w:val="en-US" w:eastAsia="zh-CN"/>
              </w:rPr>
            </w:pPr>
            <w:r w:rsidRPr="00D462F1">
              <w:rPr>
                <w:rFonts w:hint="eastAsia"/>
              </w:rPr>
              <w:t>4</w:t>
            </w:r>
            <w:r w:rsidRPr="00D462F1">
              <w:t>770</w:t>
            </w:r>
          </w:p>
        </w:tc>
        <w:tc>
          <w:tcPr>
            <w:tcW w:w="977" w:type="dxa"/>
            <w:tcBorders>
              <w:top w:val="single" w:sz="4" w:space="0" w:color="auto"/>
              <w:left w:val="single" w:sz="4" w:space="0" w:color="auto"/>
              <w:bottom w:val="single" w:sz="4" w:space="0" w:color="auto"/>
              <w:right w:val="single" w:sz="4" w:space="0" w:color="auto"/>
            </w:tcBorders>
            <w:vAlign w:val="center"/>
          </w:tcPr>
          <w:p w14:paraId="38C284DC"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196FBEF2" w14:textId="77777777" w:rsidR="00805778" w:rsidRPr="00D462F1" w:rsidRDefault="00805778" w:rsidP="00FD058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FD0747" w14:textId="77777777" w:rsidR="00805778" w:rsidRPr="00D462F1" w:rsidRDefault="00805778" w:rsidP="00FD0583">
            <w:pPr>
              <w:pStyle w:val="TAC"/>
              <w:rPr>
                <w:lang w:eastAsia="ko-KR"/>
              </w:rPr>
            </w:pPr>
            <w:r>
              <w:t>N/A</w:t>
            </w:r>
          </w:p>
        </w:tc>
      </w:tr>
      <w:tr w:rsidR="00805778" w:rsidRPr="00D462F1" w14:paraId="706741A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74EE1C"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DF6922"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CD129B4" w14:textId="77777777" w:rsidR="00805778" w:rsidRPr="00D462F1" w:rsidRDefault="00805778" w:rsidP="00FD0583">
            <w:pPr>
              <w:pStyle w:val="TAC"/>
              <w:rPr>
                <w:color w:val="000000"/>
                <w:lang w:val="en-US" w:eastAsia="zh-CN"/>
              </w:rPr>
            </w:pPr>
            <w:r>
              <w:rPr>
                <w:rFonts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4F398487"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9E1A56" w14:textId="77777777" w:rsidR="00805778" w:rsidRPr="00D462F1" w:rsidRDefault="00805778" w:rsidP="00FD058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6559A5" w14:textId="77777777" w:rsidR="00805778" w:rsidRPr="00D462F1" w:rsidRDefault="00805778" w:rsidP="00FD0583">
            <w:pPr>
              <w:pStyle w:val="TAC"/>
              <w:rPr>
                <w:color w:val="000000"/>
                <w:lang w:val="en-US" w:eastAsia="zh-CN"/>
              </w:rPr>
            </w:pPr>
            <w:r w:rsidRPr="00D462F1">
              <w:rPr>
                <w:rFonts w:hint="eastAsia"/>
              </w:rPr>
              <w:t>1</w:t>
            </w:r>
            <w:r w:rsidRPr="00D462F1">
              <w:t>870</w:t>
            </w:r>
          </w:p>
        </w:tc>
        <w:tc>
          <w:tcPr>
            <w:tcW w:w="977" w:type="dxa"/>
            <w:tcBorders>
              <w:top w:val="single" w:sz="4" w:space="0" w:color="auto"/>
              <w:left w:val="single" w:sz="4" w:space="0" w:color="auto"/>
              <w:bottom w:val="single" w:sz="4" w:space="0" w:color="auto"/>
              <w:right w:val="single" w:sz="4" w:space="0" w:color="auto"/>
            </w:tcBorders>
            <w:vAlign w:val="center"/>
          </w:tcPr>
          <w:p w14:paraId="332CC0EB" w14:textId="77777777" w:rsidR="00805778" w:rsidRPr="00D462F1" w:rsidRDefault="00805778" w:rsidP="00FD0583">
            <w:pPr>
              <w:pStyle w:val="TAC"/>
              <w:rPr>
                <w:lang w:val="en-US" w:eastAsia="zh-CN"/>
              </w:rPr>
            </w:pPr>
            <w:r w:rsidRPr="00D462F1">
              <w:rPr>
                <w:rFonts w:hint="eastAsia"/>
              </w:rPr>
              <w:t>5</w:t>
            </w:r>
            <w:r w:rsidRPr="00D462F1">
              <w:t>.7</w:t>
            </w:r>
          </w:p>
        </w:tc>
        <w:tc>
          <w:tcPr>
            <w:tcW w:w="828" w:type="dxa"/>
            <w:tcBorders>
              <w:top w:val="single" w:sz="4" w:space="0" w:color="auto"/>
              <w:left w:val="single" w:sz="4" w:space="0" w:color="auto"/>
              <w:bottom w:val="single" w:sz="4" w:space="0" w:color="auto"/>
              <w:right w:val="single" w:sz="4" w:space="0" w:color="auto"/>
            </w:tcBorders>
          </w:tcPr>
          <w:p w14:paraId="56F1D721"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D6EC13" w14:textId="77777777" w:rsidR="00805778" w:rsidRDefault="00805778" w:rsidP="00FD0583">
            <w:pPr>
              <w:pStyle w:val="TAC"/>
              <w:rPr>
                <w:rFonts w:cs="Arial"/>
                <w:szCs w:val="18"/>
                <w:lang w:eastAsia="ko-KR"/>
              </w:rPr>
            </w:pPr>
            <w:r w:rsidRPr="00D462F1">
              <w:rPr>
                <w:rFonts w:cs="Arial"/>
                <w:szCs w:val="18"/>
                <w:lang w:eastAsia="ko-KR"/>
              </w:rPr>
              <w:t>IMD5</w:t>
            </w:r>
          </w:p>
          <w:p w14:paraId="4E2B5BA2" w14:textId="77777777" w:rsidR="00805778" w:rsidRPr="00D462F1" w:rsidRDefault="00805778" w:rsidP="00FD0583">
            <w:pPr>
              <w:pStyle w:val="TAC"/>
              <w:rPr>
                <w:lang w:eastAsia="ko-KR"/>
              </w:rPr>
            </w:pPr>
            <w:r w:rsidRPr="00E93778">
              <w:rPr>
                <w:rFonts w:cs="Arial"/>
                <w:szCs w:val="18"/>
                <w:lang w:eastAsia="zh-CN"/>
              </w:rPr>
              <w:t>|</w:t>
            </w:r>
            <w:r>
              <w:rPr>
                <w:rFonts w:cs="Arial"/>
                <w:szCs w:val="18"/>
                <w:lang w:eastAsia="zh-CN"/>
              </w:rPr>
              <w:t>4</w:t>
            </w:r>
            <w:r w:rsidRPr="00E93778">
              <w:rPr>
                <w:rFonts w:cs="Arial"/>
                <w:szCs w:val="18"/>
                <w:lang w:eastAsia="zh-CN"/>
              </w:rPr>
              <w:t>*f</w:t>
            </w:r>
            <w:r w:rsidRPr="00E93778">
              <w:rPr>
                <w:rFonts w:cs="Arial"/>
                <w:szCs w:val="18"/>
                <w:vertAlign w:val="subscript"/>
                <w:lang w:eastAsia="zh-CN"/>
              </w:rPr>
              <w:t>Bn</w:t>
            </w:r>
            <w:r>
              <w:rPr>
                <w:rFonts w:cs="Arial"/>
                <w:szCs w:val="18"/>
                <w:vertAlign w:val="subscript"/>
                <w:lang w:eastAsia="zh-CN"/>
              </w:rPr>
              <w:t>28</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805778" w:rsidRPr="00D462F1" w14:paraId="357C6AC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4F4BEF" w14:textId="77777777" w:rsidR="00805778" w:rsidRPr="00D462F1" w:rsidRDefault="00805778" w:rsidP="00FD0583">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rFonts w:hint="eastAsia"/>
                <w:color w:val="000000"/>
                <w:lang w:val="en-US" w:eastAsia="zh-CN"/>
              </w:rPr>
              <w:t>3-</w:t>
            </w:r>
            <w:r w:rsidRPr="00D462F1">
              <w:rPr>
                <w:color w:val="000000"/>
                <w:lang w:val="en-US" w:eastAsia="ko-KR"/>
              </w:rPr>
              <w:t>40</w:t>
            </w:r>
            <w:r w:rsidRPr="00D462F1">
              <w:rPr>
                <w:color w:val="000000"/>
                <w:lang w:val="en-US" w:eastAsia="zh-CN"/>
              </w:rPr>
              <w:t>-</w:t>
            </w:r>
            <w:r w:rsidRPr="00D462F1">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3120F1C2" w14:textId="77777777" w:rsidR="00805778" w:rsidRPr="00D462F1" w:rsidRDefault="00805778" w:rsidP="00FD0583">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E76276"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B9318A" w14:textId="77777777" w:rsidR="00805778" w:rsidRPr="00D462F1" w:rsidRDefault="00805778" w:rsidP="00FD0583">
            <w:pPr>
              <w:pStyle w:val="TAC"/>
              <w:rPr>
                <w:lang w:val="en-US" w:eastAsia="zh-CN"/>
              </w:rPr>
            </w:pPr>
            <w:r w:rsidRPr="00D462F1">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AE71D1"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0515457" w14:textId="77777777" w:rsidR="00805778" w:rsidRPr="00D462F1" w:rsidRDefault="00805778" w:rsidP="00FD0583">
            <w:pPr>
              <w:pStyle w:val="TAC"/>
              <w:rPr>
                <w:lang w:val="en-US" w:eastAsia="zh-CN"/>
              </w:rPr>
            </w:pPr>
            <w:r w:rsidRPr="00D462F1">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0B1D595D" w14:textId="77777777" w:rsidR="00805778" w:rsidRPr="00D462F1" w:rsidRDefault="00805778" w:rsidP="00FD0583">
            <w:pPr>
              <w:pStyle w:val="TAC"/>
              <w:rPr>
                <w:lang w:eastAsia="ja-JP"/>
              </w:rPr>
            </w:pPr>
            <w:r w:rsidRPr="00D462F1">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7FF9EA65"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A22BF0" w14:textId="77777777" w:rsidR="00805778" w:rsidRPr="00D462F1" w:rsidRDefault="00805778" w:rsidP="00FD0583">
            <w:pPr>
              <w:pStyle w:val="TAC"/>
              <w:rPr>
                <w:lang w:eastAsia="zh-CN"/>
              </w:rPr>
            </w:pPr>
            <w:r w:rsidRPr="00D462F1">
              <w:rPr>
                <w:lang w:eastAsia="ko-KR"/>
              </w:rPr>
              <w:t>IMD</w:t>
            </w:r>
            <w:r w:rsidRPr="00D462F1">
              <w:rPr>
                <w:rFonts w:hint="eastAsia"/>
                <w:lang w:val="en-US" w:eastAsia="zh-CN"/>
              </w:rPr>
              <w:t>5</w:t>
            </w:r>
          </w:p>
        </w:tc>
      </w:tr>
      <w:tr w:rsidR="00805778" w:rsidRPr="00D462F1" w14:paraId="478863E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119574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5B906" w14:textId="77777777" w:rsidR="00805778" w:rsidRPr="00D462F1" w:rsidRDefault="00805778" w:rsidP="00FD0583">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C07F58B" w14:textId="77777777" w:rsidR="00805778" w:rsidRPr="00D462F1" w:rsidRDefault="00805778" w:rsidP="00FD0583">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3863BD0C" w14:textId="77777777" w:rsidR="00805778" w:rsidRPr="00D462F1" w:rsidRDefault="00805778" w:rsidP="00FD0583">
            <w:pPr>
              <w:pStyle w:val="TAC"/>
              <w:rPr>
                <w:lang w:val="en-US" w:eastAsia="zh-CN"/>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58503F" w14:textId="77777777" w:rsidR="00805778" w:rsidRPr="00D462F1" w:rsidRDefault="00805778" w:rsidP="00FD0583">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80B6764" w14:textId="77777777" w:rsidR="00805778" w:rsidRPr="00D462F1" w:rsidRDefault="00805778" w:rsidP="00FD0583">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388A2D63"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FC0270"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F64381" w14:textId="77777777" w:rsidR="00805778" w:rsidRPr="00D462F1" w:rsidRDefault="00805778" w:rsidP="00FD0583">
            <w:pPr>
              <w:pStyle w:val="TAC"/>
              <w:rPr>
                <w:lang w:eastAsia="zh-CN"/>
              </w:rPr>
            </w:pPr>
            <w:r w:rsidRPr="00D462F1">
              <w:rPr>
                <w:lang w:eastAsia="zh-CN"/>
              </w:rPr>
              <w:t>N/A</w:t>
            </w:r>
          </w:p>
        </w:tc>
      </w:tr>
      <w:tr w:rsidR="00805778" w:rsidRPr="00D462F1" w14:paraId="49F62FF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6DB66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ADE83" w14:textId="77777777" w:rsidR="00805778" w:rsidRPr="00D462F1" w:rsidRDefault="00805778" w:rsidP="00FD0583">
            <w:pPr>
              <w:pStyle w:val="TAC"/>
              <w:rPr>
                <w:lang w:val="en-US"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8372CAB" w14:textId="77777777" w:rsidR="00805778" w:rsidRPr="00D462F1" w:rsidRDefault="00805778" w:rsidP="00FD0583">
            <w:pPr>
              <w:pStyle w:val="TAC"/>
              <w:rPr>
                <w:lang w:val="en-US" w:eastAsia="zh-CN"/>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7B9773C" w14:textId="77777777" w:rsidR="00805778" w:rsidRPr="00D462F1" w:rsidRDefault="00805778" w:rsidP="00FD0583">
            <w:pPr>
              <w:pStyle w:val="TAC"/>
              <w:rPr>
                <w:lang w:val="en-US" w:eastAsia="zh-CN"/>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1200DD7" w14:textId="77777777" w:rsidR="00805778" w:rsidRPr="00D462F1" w:rsidRDefault="00805778" w:rsidP="00FD0583">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5BFD12A" w14:textId="77777777" w:rsidR="00805778" w:rsidRPr="00D462F1" w:rsidRDefault="00805778" w:rsidP="00FD0583">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AC80CDA"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A1E3CE"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AD4329" w14:textId="77777777" w:rsidR="00805778" w:rsidRPr="00D462F1" w:rsidRDefault="00805778" w:rsidP="00FD0583">
            <w:pPr>
              <w:pStyle w:val="TAC"/>
              <w:rPr>
                <w:lang w:eastAsia="zh-CN"/>
              </w:rPr>
            </w:pPr>
            <w:r w:rsidRPr="00D462F1">
              <w:rPr>
                <w:lang w:eastAsia="zh-CN"/>
              </w:rPr>
              <w:t>N/A</w:t>
            </w:r>
          </w:p>
        </w:tc>
      </w:tr>
      <w:tr w:rsidR="00805778" w:rsidRPr="00D462F1" w14:paraId="2496ADD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9B2027" w14:textId="77777777" w:rsidR="00805778" w:rsidRPr="00D462F1" w:rsidRDefault="00805778" w:rsidP="00FD0583">
            <w:pPr>
              <w:pStyle w:val="TAC"/>
              <w:rPr>
                <w:lang w:val="en-US" w:eastAsia="zh-CN"/>
              </w:rPr>
            </w:pPr>
            <w:r w:rsidRPr="00D462F1">
              <w:rPr>
                <w:rFonts w:hint="eastAsia"/>
                <w:lang w:val="en-US" w:eastAsia="zh-CN"/>
              </w:rPr>
              <w:t>CA_n3-n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E2D3097" w14:textId="77777777" w:rsidR="00805778" w:rsidRPr="00D462F1" w:rsidRDefault="00805778" w:rsidP="00FD0583">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6ADE214" w14:textId="77777777" w:rsidR="00805778" w:rsidRPr="00D462F1" w:rsidRDefault="00805778" w:rsidP="00FD0583">
            <w:pPr>
              <w:pStyle w:val="TAC"/>
              <w:rPr>
                <w:color w:val="000000"/>
                <w:lang w:val="en-US" w:eastAsia="ko-KR"/>
              </w:rPr>
            </w:pPr>
            <w:r w:rsidRPr="00D462F1">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7C6EF35"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D3AB35" w14:textId="77777777" w:rsidR="00805778" w:rsidRPr="00D462F1" w:rsidRDefault="00805778" w:rsidP="00FD058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5BD9C3" w14:textId="77777777" w:rsidR="00805778" w:rsidRPr="00D462F1" w:rsidRDefault="00805778" w:rsidP="00FD0583">
            <w:pPr>
              <w:pStyle w:val="TAC"/>
              <w:rPr>
                <w:color w:val="000000"/>
                <w:lang w:val="en-US" w:eastAsia="ko-KR"/>
              </w:rPr>
            </w:pPr>
            <w:r w:rsidRPr="00D462F1">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22BDC896"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5C4E58D" w14:textId="77777777" w:rsidR="00805778" w:rsidRPr="00D462F1" w:rsidRDefault="00805778" w:rsidP="00FD0583">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A741DE" w14:textId="77777777" w:rsidR="00805778" w:rsidRPr="00D462F1" w:rsidRDefault="00805778" w:rsidP="00FD0583">
            <w:pPr>
              <w:pStyle w:val="TAC"/>
              <w:rPr>
                <w:lang w:eastAsia="zh-CN"/>
              </w:rPr>
            </w:pPr>
            <w:r w:rsidRPr="00D462F1">
              <w:t>N/A</w:t>
            </w:r>
          </w:p>
        </w:tc>
      </w:tr>
      <w:tr w:rsidR="00805778" w:rsidRPr="00D462F1" w14:paraId="412490F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98539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CC2EB"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B5E8823" w14:textId="77777777" w:rsidR="00805778" w:rsidRPr="00D462F1" w:rsidRDefault="00805778" w:rsidP="00FD0583">
            <w:pPr>
              <w:pStyle w:val="TAC"/>
              <w:rPr>
                <w:color w:val="000000"/>
                <w:lang w:val="en-US" w:eastAsia="ko-KR"/>
              </w:rPr>
            </w:pPr>
            <w:r w:rsidRPr="00D462F1">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54998D97"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D9C2C2" w14:textId="77777777" w:rsidR="00805778" w:rsidRPr="00D462F1" w:rsidRDefault="00805778" w:rsidP="00FD058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A114B58" w14:textId="77777777" w:rsidR="00805778" w:rsidRPr="00D462F1" w:rsidRDefault="00805778" w:rsidP="00FD0583">
            <w:pPr>
              <w:pStyle w:val="TAC"/>
              <w:rPr>
                <w:color w:val="000000"/>
                <w:lang w:val="en-US" w:eastAsia="ko-KR"/>
              </w:rPr>
            </w:pPr>
            <w:r w:rsidRPr="00D462F1">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448431A8"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E71C6D6" w14:textId="77777777" w:rsidR="00805778" w:rsidRPr="00D462F1" w:rsidRDefault="00805778" w:rsidP="00FD0583">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E5BA31" w14:textId="77777777" w:rsidR="00805778" w:rsidRPr="00D462F1" w:rsidRDefault="00805778" w:rsidP="00FD0583">
            <w:pPr>
              <w:pStyle w:val="TAC"/>
              <w:rPr>
                <w:lang w:eastAsia="zh-CN"/>
              </w:rPr>
            </w:pPr>
            <w:r w:rsidRPr="00D462F1">
              <w:t>N/A</w:t>
            </w:r>
          </w:p>
        </w:tc>
      </w:tr>
      <w:tr w:rsidR="00805778" w:rsidRPr="00D462F1" w14:paraId="5C380CE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B13A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E9E8E"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F6564BD" w14:textId="77777777" w:rsidR="00805778" w:rsidRPr="00D462F1" w:rsidRDefault="00805778" w:rsidP="00FD0583">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FD64E26" w14:textId="77777777" w:rsidR="00805778" w:rsidRPr="00D462F1" w:rsidRDefault="00805778" w:rsidP="00FD0583">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B80D715" w14:textId="77777777" w:rsidR="00805778" w:rsidRPr="00D462F1" w:rsidRDefault="00805778" w:rsidP="00FD058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8C7FAD9" w14:textId="77777777" w:rsidR="00805778" w:rsidRPr="00D462F1" w:rsidRDefault="00805778" w:rsidP="00FD0583">
            <w:pPr>
              <w:pStyle w:val="TAC"/>
              <w:rPr>
                <w:color w:val="000000"/>
                <w:lang w:val="en-US" w:eastAsia="ko-KR"/>
              </w:rPr>
            </w:pPr>
            <w:r w:rsidRPr="00D462F1">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6AEF35D7" w14:textId="77777777" w:rsidR="00805778" w:rsidRPr="00D462F1" w:rsidRDefault="00805778" w:rsidP="00FD0583">
            <w:pPr>
              <w:pStyle w:val="TAC"/>
              <w:rPr>
                <w:lang w:eastAsia="ja-JP"/>
              </w:rPr>
            </w:pPr>
            <w:r w:rsidRPr="00D462F1">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5F15F3B"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DF4A74" w14:textId="77777777" w:rsidR="00805778" w:rsidRPr="00D462F1" w:rsidRDefault="00805778" w:rsidP="00FD0583">
            <w:pPr>
              <w:pStyle w:val="TAC"/>
              <w:rPr>
                <w:lang w:eastAsia="zh-CN"/>
              </w:rPr>
            </w:pPr>
            <w:r w:rsidRPr="00D462F1">
              <w:t>IMD2</w:t>
            </w:r>
            <w:r w:rsidRPr="00D462F1">
              <w:rPr>
                <w:vertAlign w:val="superscript"/>
              </w:rPr>
              <w:t>1</w:t>
            </w:r>
          </w:p>
        </w:tc>
      </w:tr>
      <w:tr w:rsidR="00805778" w:rsidRPr="00D462F1" w14:paraId="4DEA3B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395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9516E1" w14:textId="77777777" w:rsidR="00805778" w:rsidRPr="00D462F1" w:rsidRDefault="00805778" w:rsidP="00FD0583">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49B7B5A" w14:textId="77777777" w:rsidR="00805778" w:rsidRPr="00D462F1" w:rsidRDefault="00805778" w:rsidP="00FD0583">
            <w:pPr>
              <w:pStyle w:val="TAC"/>
              <w:rPr>
                <w:color w:val="000000"/>
                <w:lang w:val="en-US" w:eastAsia="ko-KR"/>
              </w:rPr>
            </w:pPr>
            <w:r w:rsidRPr="00D462F1">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BD7D55B"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20DD9A" w14:textId="77777777" w:rsidR="00805778" w:rsidRPr="00D462F1" w:rsidRDefault="00805778" w:rsidP="00FD058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E212BE" w14:textId="77777777" w:rsidR="00805778" w:rsidRPr="00D462F1" w:rsidRDefault="00805778" w:rsidP="00FD0583">
            <w:pPr>
              <w:pStyle w:val="TAC"/>
              <w:rPr>
                <w:color w:val="000000"/>
                <w:lang w:val="en-US" w:eastAsia="ko-KR"/>
              </w:rPr>
            </w:pPr>
            <w:r w:rsidRPr="00D462F1">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18F5ECE7"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D8E1749"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F201C4B" w14:textId="77777777" w:rsidR="00805778" w:rsidRPr="00D462F1" w:rsidRDefault="00805778" w:rsidP="00FD0583">
            <w:pPr>
              <w:pStyle w:val="TAC"/>
              <w:rPr>
                <w:lang w:eastAsia="zh-CN"/>
              </w:rPr>
            </w:pPr>
            <w:r w:rsidRPr="00D462F1">
              <w:t>N/A</w:t>
            </w:r>
          </w:p>
        </w:tc>
      </w:tr>
      <w:tr w:rsidR="00805778" w:rsidRPr="00D462F1" w14:paraId="40A5238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02C1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BFEDDD"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0150728" w14:textId="77777777" w:rsidR="00805778" w:rsidRPr="00D462F1" w:rsidRDefault="00805778" w:rsidP="00FD0583">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C07B7F"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4E9B9F" w14:textId="77777777" w:rsidR="00805778" w:rsidRPr="00D462F1" w:rsidRDefault="00805778" w:rsidP="00FD058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2B4C633" w14:textId="77777777" w:rsidR="00805778" w:rsidRPr="00D462F1" w:rsidRDefault="00805778" w:rsidP="00FD0583">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4C248F82" w14:textId="77777777" w:rsidR="00805778" w:rsidRPr="00D462F1" w:rsidRDefault="00805778" w:rsidP="00FD0583">
            <w:pPr>
              <w:pStyle w:val="TAC"/>
              <w:rPr>
                <w:lang w:eastAsia="ja-JP"/>
              </w:rPr>
            </w:pPr>
            <w:r w:rsidRPr="00D462F1">
              <w:t>29.4</w:t>
            </w:r>
          </w:p>
        </w:tc>
        <w:tc>
          <w:tcPr>
            <w:tcW w:w="828" w:type="dxa"/>
            <w:tcBorders>
              <w:top w:val="single" w:sz="4" w:space="0" w:color="auto"/>
              <w:left w:val="single" w:sz="4" w:space="0" w:color="auto"/>
              <w:bottom w:val="single" w:sz="4" w:space="0" w:color="auto"/>
              <w:right w:val="single" w:sz="4" w:space="0" w:color="auto"/>
            </w:tcBorders>
            <w:vAlign w:val="center"/>
          </w:tcPr>
          <w:p w14:paraId="31A2558E"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B8EE92" w14:textId="77777777" w:rsidR="00805778" w:rsidRPr="00D462F1" w:rsidRDefault="00805778" w:rsidP="00FD0583">
            <w:pPr>
              <w:pStyle w:val="TAC"/>
              <w:rPr>
                <w:lang w:eastAsia="zh-CN"/>
              </w:rPr>
            </w:pPr>
            <w:r w:rsidRPr="00D462F1">
              <w:t>IMD2</w:t>
            </w:r>
            <w:r w:rsidRPr="00D462F1">
              <w:rPr>
                <w:vertAlign w:val="superscript"/>
              </w:rPr>
              <w:t>1</w:t>
            </w:r>
          </w:p>
        </w:tc>
      </w:tr>
      <w:tr w:rsidR="00805778" w:rsidRPr="00D462F1" w14:paraId="48AE07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51506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769FF"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31FA33E7" w14:textId="77777777" w:rsidR="00805778" w:rsidRPr="00D462F1" w:rsidRDefault="00805778" w:rsidP="00FD0583">
            <w:pPr>
              <w:pStyle w:val="TAC"/>
              <w:rPr>
                <w:color w:val="000000"/>
                <w:lang w:val="en-US" w:eastAsia="ko-KR"/>
              </w:rPr>
            </w:pPr>
            <w:r w:rsidRPr="00D462F1">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66A5FDB5" w14:textId="77777777" w:rsidR="00805778" w:rsidRPr="00D462F1" w:rsidRDefault="00805778" w:rsidP="00FD0583">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02EBF6" w14:textId="77777777" w:rsidR="00805778" w:rsidRPr="00D462F1" w:rsidRDefault="00805778" w:rsidP="00FD0583">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02302B9" w14:textId="77777777" w:rsidR="00805778" w:rsidRPr="00D462F1" w:rsidRDefault="00805778" w:rsidP="00FD0583">
            <w:pPr>
              <w:pStyle w:val="TAC"/>
              <w:rPr>
                <w:color w:val="000000"/>
                <w:lang w:val="en-US" w:eastAsia="ko-KR"/>
              </w:rPr>
            </w:pPr>
            <w:r w:rsidRPr="00D462F1">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6A2C628C"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3CD91EA"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0639DEB" w14:textId="77777777" w:rsidR="00805778" w:rsidRPr="00D462F1" w:rsidRDefault="00805778" w:rsidP="00FD0583">
            <w:pPr>
              <w:pStyle w:val="TAC"/>
              <w:rPr>
                <w:lang w:eastAsia="zh-CN"/>
              </w:rPr>
            </w:pPr>
            <w:r w:rsidRPr="00D462F1">
              <w:t>N/A</w:t>
            </w:r>
          </w:p>
        </w:tc>
      </w:tr>
      <w:tr w:rsidR="00805778" w:rsidRPr="00D462F1" w14:paraId="65A44B6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507C6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11B43" w14:textId="77777777" w:rsidR="00805778" w:rsidRPr="00D462F1" w:rsidRDefault="00805778" w:rsidP="00FD0583">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C3FBAC0" w14:textId="77777777" w:rsidR="00805778" w:rsidRPr="00D462F1" w:rsidRDefault="00805778" w:rsidP="00FD0583">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EC1052"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3AF8F3" w14:textId="77777777" w:rsidR="00805778" w:rsidRPr="00D462F1" w:rsidRDefault="00805778" w:rsidP="00FD058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B6D4FFA" w14:textId="77777777" w:rsidR="00805778" w:rsidRPr="00D462F1" w:rsidRDefault="00805778" w:rsidP="00FD0583">
            <w:pPr>
              <w:pStyle w:val="TAC"/>
              <w:rPr>
                <w:color w:val="000000"/>
                <w:lang w:val="en-US" w:eastAsia="ko-KR"/>
              </w:rPr>
            </w:pPr>
            <w:r w:rsidRPr="00D462F1">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3BA21186" w14:textId="77777777" w:rsidR="00805778" w:rsidRPr="00D462F1" w:rsidRDefault="00805778" w:rsidP="00FD0583">
            <w:pPr>
              <w:pStyle w:val="TAC"/>
              <w:rPr>
                <w:lang w:eastAsia="ja-JP"/>
              </w:rPr>
            </w:pPr>
            <w:r w:rsidRPr="00D462F1">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53870424"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B6B756" w14:textId="77777777" w:rsidR="00805778" w:rsidRPr="00D462F1" w:rsidRDefault="00805778" w:rsidP="00FD0583">
            <w:pPr>
              <w:pStyle w:val="TAC"/>
              <w:rPr>
                <w:lang w:eastAsia="zh-CN"/>
              </w:rPr>
            </w:pPr>
            <w:r w:rsidRPr="00D462F1">
              <w:t>IMD2</w:t>
            </w:r>
            <w:r w:rsidRPr="00D462F1">
              <w:rPr>
                <w:vertAlign w:val="superscript"/>
              </w:rPr>
              <w:t>2</w:t>
            </w:r>
          </w:p>
        </w:tc>
      </w:tr>
      <w:tr w:rsidR="00805778" w:rsidRPr="00D462F1" w14:paraId="4B6303C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EDEE0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0AE06"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4B0FA38" w14:textId="77777777" w:rsidR="00805778" w:rsidRPr="00D462F1" w:rsidRDefault="00805778" w:rsidP="00FD0583">
            <w:pPr>
              <w:pStyle w:val="TAC"/>
              <w:rPr>
                <w:color w:val="000000"/>
                <w:lang w:val="en-US" w:eastAsia="ko-KR"/>
              </w:rPr>
            </w:pPr>
            <w:r w:rsidRPr="00D462F1">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647BE83E"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8991AE" w14:textId="77777777" w:rsidR="00805778" w:rsidRPr="00D462F1" w:rsidRDefault="00805778" w:rsidP="00FD058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8A67D0E" w14:textId="77777777" w:rsidR="00805778" w:rsidRPr="00D462F1" w:rsidRDefault="00805778" w:rsidP="00FD0583">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66184871"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CA011DC"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3D9F399" w14:textId="77777777" w:rsidR="00805778" w:rsidRPr="00D462F1" w:rsidRDefault="00805778" w:rsidP="00FD0583">
            <w:pPr>
              <w:pStyle w:val="TAC"/>
              <w:rPr>
                <w:lang w:eastAsia="zh-CN"/>
              </w:rPr>
            </w:pPr>
            <w:r w:rsidRPr="00D462F1">
              <w:t>N/A</w:t>
            </w:r>
          </w:p>
        </w:tc>
      </w:tr>
      <w:tr w:rsidR="00805778" w:rsidRPr="00D462F1" w14:paraId="57EB6A4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94E94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5DF32"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11066EA" w14:textId="77777777" w:rsidR="00805778" w:rsidRPr="00D462F1" w:rsidRDefault="00805778" w:rsidP="00FD0583">
            <w:pPr>
              <w:pStyle w:val="TAC"/>
              <w:rPr>
                <w:color w:val="000000"/>
                <w:lang w:val="en-US" w:eastAsia="ko-KR"/>
              </w:rPr>
            </w:pPr>
            <w:r w:rsidRPr="00D462F1">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7D491278" w14:textId="77777777" w:rsidR="00805778" w:rsidRPr="00D462F1" w:rsidRDefault="00805778" w:rsidP="00FD0583">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7568245" w14:textId="77777777" w:rsidR="00805778" w:rsidRPr="00D462F1" w:rsidRDefault="00805778" w:rsidP="00FD0583">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CD09ADC" w14:textId="77777777" w:rsidR="00805778" w:rsidRPr="00D462F1" w:rsidRDefault="00805778" w:rsidP="00FD0583">
            <w:pPr>
              <w:pStyle w:val="TAC"/>
              <w:rPr>
                <w:color w:val="000000"/>
                <w:lang w:val="en-US" w:eastAsia="ko-KR"/>
              </w:rPr>
            </w:pPr>
            <w:r w:rsidRPr="00D462F1">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79D1C54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F895EEC"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0B7DF1" w14:textId="77777777" w:rsidR="00805778" w:rsidRPr="00D462F1" w:rsidRDefault="00805778" w:rsidP="00FD0583">
            <w:pPr>
              <w:pStyle w:val="TAC"/>
              <w:rPr>
                <w:lang w:eastAsia="zh-CN"/>
              </w:rPr>
            </w:pPr>
            <w:r w:rsidRPr="00D462F1">
              <w:t>N/A</w:t>
            </w:r>
          </w:p>
        </w:tc>
      </w:tr>
      <w:tr w:rsidR="00805778" w:rsidRPr="00D462F1" w14:paraId="1196519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591CED" w14:textId="77777777" w:rsidR="00805778" w:rsidRPr="00D462F1" w:rsidRDefault="00805778" w:rsidP="00FD0583">
            <w:pPr>
              <w:pStyle w:val="TAC"/>
              <w:rPr>
                <w:lang w:val="en-US" w:eastAsia="zh-CN"/>
              </w:rPr>
            </w:pPr>
            <w:r w:rsidRPr="00D462F1">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5EB7A8F5" w14:textId="77777777" w:rsidR="00805778" w:rsidRPr="00D462F1" w:rsidRDefault="00805778" w:rsidP="00FD0583">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46D99865" w14:textId="77777777" w:rsidR="00805778" w:rsidRPr="00D462F1" w:rsidRDefault="00805778" w:rsidP="00FD0583">
            <w:pPr>
              <w:pStyle w:val="TAC"/>
              <w:rPr>
                <w:lang w:val="en-US" w:eastAsia="ko-KR"/>
              </w:rPr>
            </w:pPr>
            <w:r w:rsidRPr="00D462F1">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24B828EB"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068B20"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14169A" w14:textId="77777777" w:rsidR="00805778" w:rsidRPr="00D462F1" w:rsidRDefault="00805778" w:rsidP="00FD0583">
            <w:pPr>
              <w:pStyle w:val="TAC"/>
              <w:rPr>
                <w:lang w:val="en-US" w:eastAsia="ko-KR"/>
              </w:rPr>
            </w:pPr>
            <w:r w:rsidRPr="00D462F1">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23B3F2D4"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778389"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FDF46B" w14:textId="77777777" w:rsidR="00805778" w:rsidRPr="00D462F1" w:rsidRDefault="00805778" w:rsidP="00FD0583">
            <w:pPr>
              <w:pStyle w:val="TAC"/>
            </w:pPr>
            <w:r w:rsidRPr="00D462F1">
              <w:rPr>
                <w:lang w:val="en-US" w:eastAsia="zh-CN"/>
              </w:rPr>
              <w:t>N/A</w:t>
            </w:r>
          </w:p>
        </w:tc>
      </w:tr>
      <w:tr w:rsidR="00805778" w:rsidRPr="00D462F1" w14:paraId="05BC8B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C4C17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3F6B4A" w14:textId="77777777" w:rsidR="00805778" w:rsidRPr="00D462F1" w:rsidRDefault="00805778" w:rsidP="00FD0583">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503ED65" w14:textId="77777777" w:rsidR="00805778" w:rsidRPr="00D462F1" w:rsidRDefault="00805778" w:rsidP="00FD0583">
            <w:pPr>
              <w:pStyle w:val="TAC"/>
              <w:rPr>
                <w:lang w:val="en-US" w:eastAsia="ko-KR"/>
              </w:rPr>
            </w:pPr>
            <w:r w:rsidRPr="00D462F1">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72B70ABD"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23E6B3" w14:textId="77777777" w:rsidR="00805778" w:rsidRPr="00D462F1" w:rsidRDefault="00805778" w:rsidP="00FD0583">
            <w:pPr>
              <w:pStyle w:val="TAC"/>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564C8D" w14:textId="77777777" w:rsidR="00805778" w:rsidRPr="00D462F1" w:rsidRDefault="00805778" w:rsidP="00FD0583">
            <w:pPr>
              <w:pStyle w:val="TAC"/>
              <w:rPr>
                <w:lang w:val="en-US" w:eastAsia="ko-KR"/>
              </w:rPr>
            </w:pPr>
            <w:r w:rsidRPr="00D462F1">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60C389DF"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8D293F"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742BAD" w14:textId="77777777" w:rsidR="00805778" w:rsidRPr="00D462F1" w:rsidRDefault="00805778" w:rsidP="00FD0583">
            <w:pPr>
              <w:pStyle w:val="TAC"/>
            </w:pPr>
            <w:r w:rsidRPr="00D462F1">
              <w:rPr>
                <w:lang w:val="en-US" w:eastAsia="zh-CN"/>
              </w:rPr>
              <w:t>N/A</w:t>
            </w:r>
          </w:p>
        </w:tc>
      </w:tr>
      <w:tr w:rsidR="00805778" w:rsidRPr="00D462F1" w14:paraId="736C40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3601D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08F49" w14:textId="77777777" w:rsidR="00805778" w:rsidRPr="00D462F1" w:rsidRDefault="00805778" w:rsidP="00FD0583">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6B5ADA0"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D29F41"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344913"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E403D1" w14:textId="77777777" w:rsidR="00805778" w:rsidRPr="00D462F1" w:rsidRDefault="00805778" w:rsidP="00FD0583">
            <w:pPr>
              <w:pStyle w:val="TAC"/>
              <w:rPr>
                <w:lang w:val="en-US" w:eastAsia="ko-KR"/>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3733F51" w14:textId="77777777" w:rsidR="00805778" w:rsidRPr="00D462F1" w:rsidRDefault="00805778" w:rsidP="00FD0583">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750F0D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33A5CB" w14:textId="77777777" w:rsidR="00805778" w:rsidRPr="00D462F1" w:rsidRDefault="00805778" w:rsidP="00FD0583">
            <w:pPr>
              <w:pStyle w:val="TAC"/>
            </w:pPr>
            <w:r w:rsidRPr="00D462F1">
              <w:rPr>
                <w:lang w:val="en-US" w:eastAsia="zh-CN"/>
              </w:rPr>
              <w:t>IMD2</w:t>
            </w:r>
            <w:r w:rsidRPr="00D462F1">
              <w:rPr>
                <w:vertAlign w:val="superscript"/>
                <w:lang w:val="en-US" w:eastAsia="zh-CN"/>
              </w:rPr>
              <w:t>4</w:t>
            </w:r>
          </w:p>
        </w:tc>
      </w:tr>
      <w:tr w:rsidR="00805778" w:rsidRPr="00D462F1" w14:paraId="19BC1DF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E3F9B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F0AED6" w14:textId="77777777" w:rsidR="00805778" w:rsidRPr="00D462F1" w:rsidRDefault="00805778" w:rsidP="00FD0583">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4A702627" w14:textId="77777777" w:rsidR="00805778" w:rsidRPr="00D462F1" w:rsidRDefault="00805778" w:rsidP="00FD0583">
            <w:pPr>
              <w:pStyle w:val="TAC"/>
              <w:rPr>
                <w:lang w:val="en-US" w:eastAsia="ko-KR"/>
              </w:rPr>
            </w:pPr>
            <w:r w:rsidRPr="00D462F1">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4B747AE9"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C2731"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9867E1" w14:textId="77777777" w:rsidR="00805778" w:rsidRPr="00D462F1" w:rsidRDefault="00805778" w:rsidP="00FD0583">
            <w:pPr>
              <w:pStyle w:val="TAC"/>
              <w:rPr>
                <w:lang w:val="en-US" w:eastAsia="ko-KR"/>
              </w:rPr>
            </w:pPr>
            <w:r w:rsidRPr="00D462F1">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0CD5FDDB"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78693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6A2939" w14:textId="77777777" w:rsidR="00805778" w:rsidRPr="00D462F1" w:rsidRDefault="00805778" w:rsidP="00FD0583">
            <w:pPr>
              <w:pStyle w:val="TAC"/>
            </w:pPr>
            <w:r w:rsidRPr="00D462F1">
              <w:rPr>
                <w:lang w:val="en-US" w:eastAsia="zh-CN"/>
              </w:rPr>
              <w:t>N/A</w:t>
            </w:r>
          </w:p>
        </w:tc>
      </w:tr>
      <w:tr w:rsidR="00805778" w:rsidRPr="00D462F1" w14:paraId="3B3A7FF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5CC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5EB6D" w14:textId="77777777" w:rsidR="00805778" w:rsidRPr="00D462F1" w:rsidRDefault="00805778" w:rsidP="00FD0583">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F35B554"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7A0D63"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607FC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13F0CD" w14:textId="77777777" w:rsidR="00805778" w:rsidRPr="00D462F1" w:rsidRDefault="00805778" w:rsidP="00FD0583">
            <w:pPr>
              <w:pStyle w:val="TAC"/>
              <w:rPr>
                <w:lang w:val="en-US" w:eastAsia="ko-KR"/>
              </w:rPr>
            </w:pPr>
            <w:r w:rsidRPr="00D462F1">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2409E90D" w14:textId="77777777" w:rsidR="00805778" w:rsidRPr="00D462F1" w:rsidRDefault="00805778" w:rsidP="00FD0583">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B3E65E0"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D7072A" w14:textId="77777777" w:rsidR="00805778" w:rsidRPr="00D462F1" w:rsidRDefault="00805778" w:rsidP="00FD0583">
            <w:pPr>
              <w:pStyle w:val="TAC"/>
            </w:pPr>
            <w:r w:rsidRPr="00D462F1">
              <w:rPr>
                <w:lang w:val="en-US" w:eastAsia="zh-CN"/>
              </w:rPr>
              <w:t>IMD2</w:t>
            </w:r>
          </w:p>
        </w:tc>
      </w:tr>
      <w:tr w:rsidR="00805778" w:rsidRPr="00D462F1" w14:paraId="72198A7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4D13C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CB7B2" w14:textId="77777777" w:rsidR="00805778" w:rsidRPr="00D462F1" w:rsidRDefault="00805778" w:rsidP="00FD0583">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32011E9" w14:textId="77777777" w:rsidR="00805778" w:rsidRPr="00D462F1" w:rsidRDefault="00805778" w:rsidP="00FD0583">
            <w:pPr>
              <w:pStyle w:val="TAC"/>
              <w:rPr>
                <w:lang w:val="en-US" w:eastAsia="ko-KR"/>
              </w:rPr>
            </w:pPr>
            <w:r w:rsidRPr="00D462F1">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605C075C"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934DF5"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227B4F" w14:textId="77777777" w:rsidR="00805778" w:rsidRPr="00D462F1" w:rsidRDefault="00805778" w:rsidP="00FD0583">
            <w:pPr>
              <w:pStyle w:val="TAC"/>
              <w:rPr>
                <w:lang w:val="en-US" w:eastAsia="ko-KR"/>
              </w:rPr>
            </w:pPr>
            <w:r w:rsidRPr="00D462F1">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28E14E3B"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8300AD"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DE57B" w14:textId="77777777" w:rsidR="00805778" w:rsidRPr="00D462F1" w:rsidRDefault="00805778" w:rsidP="00FD0583">
            <w:pPr>
              <w:pStyle w:val="TAC"/>
            </w:pPr>
            <w:r w:rsidRPr="00D462F1">
              <w:rPr>
                <w:lang w:val="en-US" w:eastAsia="zh-CN"/>
              </w:rPr>
              <w:t>N/A</w:t>
            </w:r>
          </w:p>
        </w:tc>
      </w:tr>
      <w:tr w:rsidR="00805778" w:rsidRPr="00D462F1" w14:paraId="6454E82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E17E1F" w14:textId="77777777" w:rsidR="00805778" w:rsidRPr="00D462F1" w:rsidRDefault="00805778" w:rsidP="00FD0583">
            <w:pPr>
              <w:pStyle w:val="TAC"/>
              <w:rPr>
                <w:lang w:val="en-US" w:eastAsia="zh-CN"/>
              </w:rPr>
            </w:pPr>
            <w:r w:rsidRPr="00D462F1">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DB06060"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526E190B" w14:textId="77777777" w:rsidR="00805778" w:rsidRPr="00D462F1" w:rsidRDefault="00805778" w:rsidP="00FD0583">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4C3907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8AEEEA"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FC693E" w14:textId="77777777" w:rsidR="00805778" w:rsidRPr="00D462F1" w:rsidRDefault="00805778" w:rsidP="00FD0583">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0F5E280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A32200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02BE8C" w14:textId="77777777" w:rsidR="00805778" w:rsidRPr="00D462F1" w:rsidRDefault="00805778" w:rsidP="00FD0583">
            <w:pPr>
              <w:pStyle w:val="TAC"/>
            </w:pPr>
            <w:r w:rsidRPr="00D462F1">
              <w:t>N/A</w:t>
            </w:r>
          </w:p>
        </w:tc>
      </w:tr>
      <w:tr w:rsidR="00805778" w:rsidRPr="00D462F1" w14:paraId="6E6B7C8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85C3F6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9DEBC"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DE2BD99" w14:textId="77777777" w:rsidR="00805778" w:rsidRPr="00D462F1" w:rsidRDefault="00805778" w:rsidP="00FD0583">
            <w:pPr>
              <w:pStyle w:val="TAC"/>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4E904E41"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116EBE2"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763EF87" w14:textId="77777777" w:rsidR="00805778" w:rsidRPr="00D462F1" w:rsidRDefault="00805778" w:rsidP="00FD0583">
            <w:pPr>
              <w:pStyle w:val="TAC"/>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0FE8F140"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7BEA9B"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E42BA8" w14:textId="77777777" w:rsidR="00805778" w:rsidRPr="00D462F1" w:rsidRDefault="00805778" w:rsidP="00FD0583">
            <w:pPr>
              <w:pStyle w:val="TAC"/>
            </w:pPr>
            <w:r w:rsidRPr="00D462F1">
              <w:t>N/A</w:t>
            </w:r>
          </w:p>
        </w:tc>
      </w:tr>
      <w:tr w:rsidR="00805778" w:rsidRPr="00D462F1" w14:paraId="563C7A7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C94751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C1877"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62380C6"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0FE2D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7EA480"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79C47F" w14:textId="77777777" w:rsidR="00805778" w:rsidRPr="00D462F1" w:rsidRDefault="00805778" w:rsidP="00FD0583">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7E744208" w14:textId="77777777" w:rsidR="00805778" w:rsidRPr="00D462F1" w:rsidRDefault="00805778" w:rsidP="00FD0583">
            <w:pPr>
              <w:pStyle w:val="TAC"/>
            </w:pPr>
            <w:r w:rsidRPr="00D462F1">
              <w:t>5.3</w:t>
            </w:r>
          </w:p>
        </w:tc>
        <w:tc>
          <w:tcPr>
            <w:tcW w:w="828" w:type="dxa"/>
            <w:tcBorders>
              <w:top w:val="single" w:sz="4" w:space="0" w:color="auto"/>
              <w:left w:val="single" w:sz="4" w:space="0" w:color="auto"/>
              <w:bottom w:val="single" w:sz="4" w:space="0" w:color="auto"/>
              <w:right w:val="single" w:sz="4" w:space="0" w:color="auto"/>
            </w:tcBorders>
          </w:tcPr>
          <w:p w14:paraId="4D161D8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47777D1" w14:textId="77777777" w:rsidR="00805778" w:rsidRPr="00D462F1" w:rsidRDefault="00805778" w:rsidP="00FD0583">
            <w:pPr>
              <w:pStyle w:val="TAC"/>
            </w:pPr>
            <w:r w:rsidRPr="00D462F1">
              <w:t>IMD5</w:t>
            </w:r>
          </w:p>
        </w:tc>
      </w:tr>
      <w:tr w:rsidR="00805778" w:rsidRPr="00D462F1" w14:paraId="3A90F0E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333CD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2BA02"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C96C2C1" w14:textId="77777777" w:rsidR="00805778" w:rsidRPr="00D462F1" w:rsidRDefault="00805778" w:rsidP="00FD0583">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3EBA52D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08A4CD"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FA703C6" w14:textId="77777777" w:rsidR="00805778" w:rsidRPr="00D462F1" w:rsidRDefault="00805778" w:rsidP="00FD0583">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6548785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3E0218"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DE30DAF" w14:textId="77777777" w:rsidR="00805778" w:rsidRPr="00D462F1" w:rsidRDefault="00805778" w:rsidP="00FD0583">
            <w:pPr>
              <w:pStyle w:val="TAC"/>
            </w:pPr>
            <w:r w:rsidRPr="00D462F1">
              <w:t>N/A</w:t>
            </w:r>
          </w:p>
        </w:tc>
      </w:tr>
      <w:tr w:rsidR="00805778" w:rsidRPr="00D462F1" w14:paraId="5365AB4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576B15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7E7E99"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0CB7033" w14:textId="77777777" w:rsidR="00805778" w:rsidRPr="00D462F1" w:rsidRDefault="00805778" w:rsidP="00FD0583">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079C2C5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5E0151"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A652FA1" w14:textId="77777777" w:rsidR="00805778" w:rsidRPr="00D462F1" w:rsidRDefault="00805778" w:rsidP="00FD0583">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46E11DF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47447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A1ADB8E" w14:textId="77777777" w:rsidR="00805778" w:rsidRPr="00D462F1" w:rsidRDefault="00805778" w:rsidP="00FD0583">
            <w:pPr>
              <w:pStyle w:val="TAC"/>
            </w:pPr>
            <w:r w:rsidRPr="00D462F1">
              <w:t>N/A</w:t>
            </w:r>
          </w:p>
        </w:tc>
      </w:tr>
      <w:tr w:rsidR="00805778" w:rsidRPr="00D462F1" w14:paraId="2DC5E14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67C03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4500FF"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0B4437B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1B264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992D3D"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697220" w14:textId="77777777" w:rsidR="00805778" w:rsidRPr="00D462F1" w:rsidRDefault="00805778" w:rsidP="00FD0583">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064BFDDC" w14:textId="77777777" w:rsidR="00805778" w:rsidRPr="00D462F1" w:rsidRDefault="00805778" w:rsidP="00FD0583">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2C56984C"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1D5801" w14:textId="77777777" w:rsidR="00805778" w:rsidRPr="00D462F1" w:rsidRDefault="00805778" w:rsidP="00FD0583">
            <w:pPr>
              <w:pStyle w:val="TAC"/>
            </w:pPr>
            <w:r w:rsidRPr="00D462F1">
              <w:t>IMD3</w:t>
            </w:r>
          </w:p>
        </w:tc>
      </w:tr>
      <w:tr w:rsidR="00805778" w:rsidRPr="00D462F1" w14:paraId="0555533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601C2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43F29"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697D691" w14:textId="77777777" w:rsidR="00805778" w:rsidRPr="00D462F1" w:rsidRDefault="00805778" w:rsidP="00FD0583">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3A0F6E3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04F3D9"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20BB5EE" w14:textId="77777777" w:rsidR="00805778" w:rsidRPr="00D462F1" w:rsidRDefault="00805778" w:rsidP="00FD0583">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564F4D17"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4D5F32"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249D3F6" w14:textId="77777777" w:rsidR="00805778" w:rsidRPr="00D462F1" w:rsidRDefault="00805778" w:rsidP="00FD0583">
            <w:pPr>
              <w:pStyle w:val="TAC"/>
            </w:pPr>
            <w:r w:rsidRPr="00D462F1">
              <w:t>N/A</w:t>
            </w:r>
          </w:p>
        </w:tc>
      </w:tr>
      <w:tr w:rsidR="00805778" w:rsidRPr="00D462F1" w14:paraId="650F21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655BF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84D790"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5F4E6CD4" w14:textId="77777777" w:rsidR="00805778" w:rsidRPr="00D462F1" w:rsidRDefault="00805778" w:rsidP="00FD0583">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5EB1DFB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E0ACD2"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E52F4B8" w14:textId="77777777" w:rsidR="00805778" w:rsidRPr="00D462F1" w:rsidRDefault="00805778" w:rsidP="00FD0583">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F82F70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4CC779"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8D62AB" w14:textId="77777777" w:rsidR="00805778" w:rsidRPr="00D462F1" w:rsidRDefault="00805778" w:rsidP="00FD0583">
            <w:pPr>
              <w:pStyle w:val="TAC"/>
            </w:pPr>
            <w:r w:rsidRPr="00D462F1">
              <w:t>N/A</w:t>
            </w:r>
          </w:p>
        </w:tc>
      </w:tr>
      <w:tr w:rsidR="00805778" w:rsidRPr="00D462F1" w14:paraId="26A5B74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E7E3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8DF2E7"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1AC74B6"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06606F"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FAE2E9C"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3ED790" w14:textId="77777777" w:rsidR="00805778" w:rsidRPr="00D462F1" w:rsidRDefault="00805778" w:rsidP="00FD0583">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0DE07BFC" w14:textId="77777777" w:rsidR="00805778" w:rsidRPr="00D462F1" w:rsidRDefault="00805778" w:rsidP="00FD0583">
            <w:pPr>
              <w:pStyle w:val="TAC"/>
            </w:pPr>
            <w:r w:rsidRPr="00D462F1">
              <w:t>16.8</w:t>
            </w:r>
          </w:p>
        </w:tc>
        <w:tc>
          <w:tcPr>
            <w:tcW w:w="828" w:type="dxa"/>
            <w:tcBorders>
              <w:top w:val="single" w:sz="4" w:space="0" w:color="auto"/>
              <w:left w:val="single" w:sz="4" w:space="0" w:color="auto"/>
              <w:bottom w:val="single" w:sz="4" w:space="0" w:color="auto"/>
              <w:right w:val="single" w:sz="4" w:space="0" w:color="auto"/>
            </w:tcBorders>
          </w:tcPr>
          <w:p w14:paraId="78013D8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A31D3E" w14:textId="77777777" w:rsidR="00805778" w:rsidRPr="00D462F1" w:rsidRDefault="00805778" w:rsidP="00FD0583">
            <w:pPr>
              <w:pStyle w:val="TAC"/>
            </w:pPr>
            <w:r w:rsidRPr="00D462F1">
              <w:t>IMD3</w:t>
            </w:r>
            <w:r w:rsidRPr="00D462F1">
              <w:rPr>
                <w:vertAlign w:val="superscript"/>
              </w:rPr>
              <w:t>1</w:t>
            </w:r>
          </w:p>
        </w:tc>
      </w:tr>
      <w:tr w:rsidR="00805778" w:rsidRPr="00D462F1" w14:paraId="633ED4B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740963" w14:textId="77777777" w:rsidR="00805778" w:rsidRPr="00D462F1" w:rsidRDefault="00805778" w:rsidP="00FD0583">
            <w:pPr>
              <w:pStyle w:val="TAC"/>
              <w:rPr>
                <w:lang w:val="en-US" w:eastAsia="zh-CN"/>
              </w:rPr>
            </w:pPr>
            <w:r w:rsidRPr="00D462F1">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0498ED77"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9DAA12E" w14:textId="77777777" w:rsidR="00805778" w:rsidRPr="00D462F1" w:rsidRDefault="00805778" w:rsidP="00FD0583">
            <w:pPr>
              <w:pStyle w:val="TAC"/>
            </w:pPr>
            <w:r w:rsidRPr="00D462F1">
              <w:t>1730</w:t>
            </w:r>
          </w:p>
        </w:tc>
        <w:tc>
          <w:tcPr>
            <w:tcW w:w="964" w:type="dxa"/>
            <w:tcBorders>
              <w:top w:val="single" w:sz="4" w:space="0" w:color="auto"/>
              <w:left w:val="single" w:sz="4" w:space="0" w:color="auto"/>
              <w:bottom w:val="single" w:sz="4" w:space="0" w:color="auto"/>
              <w:right w:val="single" w:sz="4" w:space="0" w:color="auto"/>
            </w:tcBorders>
          </w:tcPr>
          <w:p w14:paraId="53664F55"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FE3FD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E37A96" w14:textId="77777777" w:rsidR="00805778" w:rsidRPr="00D462F1" w:rsidRDefault="00805778" w:rsidP="00FD0583">
            <w:pPr>
              <w:pStyle w:val="TAC"/>
            </w:pPr>
            <w:r w:rsidRPr="00D462F1">
              <w:t>1825</w:t>
            </w:r>
          </w:p>
        </w:tc>
        <w:tc>
          <w:tcPr>
            <w:tcW w:w="977" w:type="dxa"/>
            <w:tcBorders>
              <w:top w:val="single" w:sz="4" w:space="0" w:color="auto"/>
              <w:left w:val="single" w:sz="4" w:space="0" w:color="auto"/>
              <w:bottom w:val="single" w:sz="4" w:space="0" w:color="auto"/>
              <w:right w:val="single" w:sz="4" w:space="0" w:color="auto"/>
            </w:tcBorders>
          </w:tcPr>
          <w:p w14:paraId="5BE2ACC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0B116E"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DA87936" w14:textId="77777777" w:rsidR="00805778" w:rsidRPr="00D462F1" w:rsidRDefault="00805778" w:rsidP="00FD0583">
            <w:pPr>
              <w:pStyle w:val="TAC"/>
            </w:pPr>
            <w:r w:rsidRPr="00D462F1">
              <w:t>N/A</w:t>
            </w:r>
          </w:p>
        </w:tc>
      </w:tr>
      <w:tr w:rsidR="00805778" w:rsidRPr="00D462F1" w14:paraId="6265E34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72A6D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76D7A6"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B3BE3D4" w14:textId="77777777" w:rsidR="00805778" w:rsidRPr="00D462F1" w:rsidRDefault="00805778" w:rsidP="00FD0583">
            <w:pPr>
              <w:pStyle w:val="TAC"/>
            </w:pPr>
            <w:r w:rsidRPr="00D462F1">
              <w:t>2560</w:t>
            </w:r>
          </w:p>
        </w:tc>
        <w:tc>
          <w:tcPr>
            <w:tcW w:w="964" w:type="dxa"/>
            <w:tcBorders>
              <w:top w:val="single" w:sz="4" w:space="0" w:color="auto"/>
              <w:left w:val="single" w:sz="4" w:space="0" w:color="auto"/>
              <w:bottom w:val="single" w:sz="4" w:space="0" w:color="auto"/>
              <w:right w:val="single" w:sz="4" w:space="0" w:color="auto"/>
            </w:tcBorders>
          </w:tcPr>
          <w:p w14:paraId="53A024C4"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1AF4A7F"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CC9B510" w14:textId="77777777" w:rsidR="00805778" w:rsidRPr="00D462F1" w:rsidRDefault="00805778" w:rsidP="00FD0583">
            <w:pPr>
              <w:pStyle w:val="TAC"/>
            </w:pPr>
            <w:r w:rsidRPr="00D462F1">
              <w:t>2560</w:t>
            </w:r>
          </w:p>
        </w:tc>
        <w:tc>
          <w:tcPr>
            <w:tcW w:w="977" w:type="dxa"/>
            <w:tcBorders>
              <w:top w:val="single" w:sz="4" w:space="0" w:color="auto"/>
              <w:left w:val="single" w:sz="4" w:space="0" w:color="auto"/>
              <w:bottom w:val="single" w:sz="4" w:space="0" w:color="auto"/>
              <w:right w:val="single" w:sz="4" w:space="0" w:color="auto"/>
            </w:tcBorders>
          </w:tcPr>
          <w:p w14:paraId="6134193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B8ADFF"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F7E702" w14:textId="77777777" w:rsidR="00805778" w:rsidRPr="00D462F1" w:rsidRDefault="00805778" w:rsidP="00FD0583">
            <w:pPr>
              <w:pStyle w:val="TAC"/>
            </w:pPr>
            <w:r w:rsidRPr="00D462F1">
              <w:t>N/A</w:t>
            </w:r>
          </w:p>
        </w:tc>
      </w:tr>
      <w:tr w:rsidR="00805778" w:rsidRPr="00D462F1" w14:paraId="595FF16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CC494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23C44B" w14:textId="77777777" w:rsidR="00805778" w:rsidRPr="00D462F1" w:rsidRDefault="00805778" w:rsidP="00FD0583">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02E3E3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14F2E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3B799F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9A0027" w14:textId="77777777" w:rsidR="00805778" w:rsidRPr="00D462F1" w:rsidRDefault="00805778" w:rsidP="00FD0583">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4004C231" w14:textId="77777777" w:rsidR="00805778" w:rsidRPr="00D462F1" w:rsidRDefault="00805778" w:rsidP="00FD0583">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119AAC78"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D722D3" w14:textId="77777777" w:rsidR="00805778" w:rsidRPr="00D462F1" w:rsidRDefault="00805778" w:rsidP="00FD0583">
            <w:pPr>
              <w:pStyle w:val="TAC"/>
            </w:pPr>
            <w:r w:rsidRPr="00D462F1">
              <w:t>IMD3</w:t>
            </w:r>
          </w:p>
        </w:tc>
      </w:tr>
      <w:tr w:rsidR="00805778" w:rsidRPr="00D462F1" w14:paraId="4464D20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BE280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12ACA6"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9762BC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7B4CF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444C03"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24F658" w14:textId="77777777" w:rsidR="00805778" w:rsidRPr="00D462F1" w:rsidRDefault="00805778" w:rsidP="00FD0583">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460B4CFC" w14:textId="77777777" w:rsidR="00805778" w:rsidRPr="00D462F1" w:rsidRDefault="00805778" w:rsidP="00FD0583">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3A95302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65CC8C" w14:textId="77777777" w:rsidR="00805778" w:rsidRPr="00D462F1" w:rsidRDefault="00805778" w:rsidP="00FD0583">
            <w:pPr>
              <w:pStyle w:val="TAC"/>
            </w:pPr>
            <w:r w:rsidRPr="00D462F1">
              <w:t>IMD3</w:t>
            </w:r>
          </w:p>
        </w:tc>
      </w:tr>
      <w:tr w:rsidR="00805778" w:rsidRPr="00D462F1" w14:paraId="73D779E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DB299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78322"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ACEA42B" w14:textId="77777777" w:rsidR="00805778" w:rsidRPr="00D462F1" w:rsidRDefault="00805778" w:rsidP="00FD0583">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347CBFF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DE39D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85E6471" w14:textId="77777777" w:rsidR="00805778" w:rsidRPr="00D462F1" w:rsidRDefault="00805778" w:rsidP="00FD0583">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384033B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0DE10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7FB88B" w14:textId="77777777" w:rsidR="00805778" w:rsidRPr="00D462F1" w:rsidRDefault="00805778" w:rsidP="00FD0583">
            <w:pPr>
              <w:pStyle w:val="TAC"/>
            </w:pPr>
            <w:r w:rsidRPr="00D462F1">
              <w:t>N/A</w:t>
            </w:r>
          </w:p>
        </w:tc>
      </w:tr>
      <w:tr w:rsidR="00805778" w:rsidRPr="00D462F1" w14:paraId="46514F1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6C386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BDA8C" w14:textId="77777777" w:rsidR="00805778" w:rsidRPr="00D462F1" w:rsidRDefault="00805778" w:rsidP="00FD0583">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7BC09A0" w14:textId="77777777" w:rsidR="00805778" w:rsidRPr="00D462F1" w:rsidRDefault="00805778" w:rsidP="00FD0583">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23C9EDA8"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4AF1828"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C3E6D02" w14:textId="77777777" w:rsidR="00805778" w:rsidRPr="00D462F1" w:rsidRDefault="00805778" w:rsidP="00FD0583">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21E89B3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97CE11"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C965C1" w14:textId="77777777" w:rsidR="00805778" w:rsidRPr="00D462F1" w:rsidRDefault="00805778" w:rsidP="00FD0583">
            <w:pPr>
              <w:pStyle w:val="TAC"/>
            </w:pPr>
            <w:r w:rsidRPr="00D462F1">
              <w:t>N/A</w:t>
            </w:r>
          </w:p>
        </w:tc>
      </w:tr>
      <w:tr w:rsidR="00805778" w:rsidRPr="00D462F1" w14:paraId="6687FC8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54051D" w14:textId="77777777" w:rsidR="00805778" w:rsidRPr="00D462F1" w:rsidRDefault="00805778" w:rsidP="00FD0583">
            <w:pPr>
              <w:pStyle w:val="TAC"/>
              <w:rPr>
                <w:lang w:val="en-US" w:eastAsia="zh-CN"/>
              </w:rPr>
            </w:pPr>
            <w:r w:rsidRPr="00D462F1">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0A55089F" w14:textId="77777777" w:rsidR="00805778" w:rsidRPr="00D462F1" w:rsidRDefault="00805778" w:rsidP="00FD0583">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B38827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F30798"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3773AB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01573C6" w14:textId="77777777" w:rsidR="00805778" w:rsidRPr="00D462F1" w:rsidRDefault="00805778" w:rsidP="00FD0583">
            <w:pPr>
              <w:pStyle w:val="TAC"/>
            </w:pPr>
            <w:r w:rsidRPr="00D462F1">
              <w:rPr>
                <w:rFonts w:hint="eastAsia"/>
              </w:rPr>
              <w:t>1</w:t>
            </w:r>
            <w:r w:rsidRPr="00D462F1">
              <w:t>850</w:t>
            </w:r>
          </w:p>
        </w:tc>
        <w:tc>
          <w:tcPr>
            <w:tcW w:w="977" w:type="dxa"/>
            <w:tcBorders>
              <w:top w:val="single" w:sz="4" w:space="0" w:color="auto"/>
              <w:left w:val="single" w:sz="4" w:space="0" w:color="auto"/>
              <w:bottom w:val="single" w:sz="4" w:space="0" w:color="auto"/>
              <w:right w:val="single" w:sz="4" w:space="0" w:color="auto"/>
            </w:tcBorders>
          </w:tcPr>
          <w:p w14:paraId="42074A39" w14:textId="77777777" w:rsidR="00805778" w:rsidRPr="00D462F1" w:rsidRDefault="00805778" w:rsidP="00FD0583">
            <w:pPr>
              <w:pStyle w:val="TAC"/>
            </w:pPr>
            <w:r w:rsidRPr="00D462F1">
              <w:rPr>
                <w:rFonts w:hint="eastAsia"/>
              </w:rPr>
              <w:t>2</w:t>
            </w:r>
            <w:r w:rsidRPr="00D462F1">
              <w:t>9.4</w:t>
            </w:r>
          </w:p>
        </w:tc>
        <w:tc>
          <w:tcPr>
            <w:tcW w:w="828" w:type="dxa"/>
            <w:tcBorders>
              <w:top w:val="single" w:sz="4" w:space="0" w:color="auto"/>
              <w:left w:val="single" w:sz="4" w:space="0" w:color="auto"/>
              <w:bottom w:val="single" w:sz="4" w:space="0" w:color="auto"/>
              <w:right w:val="single" w:sz="4" w:space="0" w:color="auto"/>
            </w:tcBorders>
            <w:vAlign w:val="center"/>
          </w:tcPr>
          <w:p w14:paraId="2CB737A3" w14:textId="77777777" w:rsidR="00805778" w:rsidRPr="00D462F1" w:rsidRDefault="00805778" w:rsidP="00FD0583">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DE3445" w14:textId="77777777" w:rsidR="00805778" w:rsidRPr="00D462F1" w:rsidRDefault="00805778" w:rsidP="00FD0583">
            <w:pPr>
              <w:pStyle w:val="TAC"/>
            </w:pPr>
            <w:r w:rsidRPr="00D462F1">
              <w:t>IMD2</w:t>
            </w:r>
            <w:r w:rsidRPr="00D462F1">
              <w:rPr>
                <w:vertAlign w:val="superscript"/>
              </w:rPr>
              <w:t>1</w:t>
            </w:r>
          </w:p>
        </w:tc>
      </w:tr>
      <w:tr w:rsidR="00805778" w:rsidRPr="00D462F1" w14:paraId="1F7ED61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0A3F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CFD090" w14:textId="77777777" w:rsidR="00805778" w:rsidRPr="00D462F1" w:rsidRDefault="00805778" w:rsidP="00FD0583">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281123C" w14:textId="77777777" w:rsidR="00805778" w:rsidRPr="00D462F1" w:rsidRDefault="00805778" w:rsidP="00FD0583">
            <w:pPr>
              <w:pStyle w:val="TAC"/>
            </w:pPr>
            <w:r w:rsidRPr="00D462F1">
              <w:rPr>
                <w:rFonts w:hint="eastAsia"/>
              </w:rPr>
              <w:t>2</w:t>
            </w:r>
            <w:r w:rsidRPr="00D462F1">
              <w:t>570</w:t>
            </w:r>
          </w:p>
        </w:tc>
        <w:tc>
          <w:tcPr>
            <w:tcW w:w="964" w:type="dxa"/>
            <w:tcBorders>
              <w:top w:val="single" w:sz="4" w:space="0" w:color="auto"/>
              <w:left w:val="single" w:sz="4" w:space="0" w:color="auto"/>
              <w:bottom w:val="single" w:sz="4" w:space="0" w:color="auto"/>
              <w:right w:val="single" w:sz="4" w:space="0" w:color="auto"/>
            </w:tcBorders>
          </w:tcPr>
          <w:p w14:paraId="7CA54D41"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6C919F10" w14:textId="77777777" w:rsidR="00805778" w:rsidRPr="00D462F1" w:rsidRDefault="00805778" w:rsidP="00FD0583">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29900ABF" w14:textId="77777777" w:rsidR="00805778" w:rsidRPr="00D462F1" w:rsidRDefault="00805778" w:rsidP="00FD0583">
            <w:pPr>
              <w:pStyle w:val="TAC"/>
            </w:pPr>
            <w:r w:rsidRPr="00D462F1">
              <w:rPr>
                <w:rFonts w:hint="eastAsia"/>
              </w:rPr>
              <w:t>2</w:t>
            </w:r>
            <w:r w:rsidRPr="00D462F1">
              <w:t>570</w:t>
            </w:r>
          </w:p>
        </w:tc>
        <w:tc>
          <w:tcPr>
            <w:tcW w:w="977" w:type="dxa"/>
            <w:tcBorders>
              <w:top w:val="single" w:sz="4" w:space="0" w:color="auto"/>
              <w:left w:val="single" w:sz="4" w:space="0" w:color="auto"/>
              <w:bottom w:val="single" w:sz="4" w:space="0" w:color="auto"/>
              <w:right w:val="single" w:sz="4" w:space="0" w:color="auto"/>
            </w:tcBorders>
          </w:tcPr>
          <w:p w14:paraId="15F9047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D2C7910"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2D00A6" w14:textId="77777777" w:rsidR="00805778" w:rsidRPr="00D462F1" w:rsidRDefault="00805778" w:rsidP="00FD0583">
            <w:pPr>
              <w:pStyle w:val="TAC"/>
            </w:pPr>
            <w:r w:rsidRPr="00D462F1">
              <w:t>N/A</w:t>
            </w:r>
          </w:p>
        </w:tc>
      </w:tr>
      <w:tr w:rsidR="00805778" w:rsidRPr="00D462F1" w14:paraId="2FB012B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81EE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54E24" w14:textId="77777777" w:rsidR="00805778" w:rsidRPr="00D462F1" w:rsidRDefault="00805778" w:rsidP="00FD0583">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BC3A1F4" w14:textId="77777777" w:rsidR="00805778" w:rsidRPr="00D462F1" w:rsidRDefault="00805778" w:rsidP="00FD0583">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tcPr>
          <w:p w14:paraId="4B28F68A" w14:textId="77777777" w:rsidR="00805778" w:rsidRPr="00D462F1" w:rsidRDefault="00805778" w:rsidP="00FD0583">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7D86F15C" w14:textId="77777777" w:rsidR="00805778" w:rsidRPr="00D462F1" w:rsidRDefault="00805778" w:rsidP="00FD0583">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3CE63F79" w14:textId="77777777" w:rsidR="00805778" w:rsidRPr="00D462F1" w:rsidRDefault="00805778" w:rsidP="00FD0583">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tcPr>
          <w:p w14:paraId="681DD1E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B0AA006"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A9F1DA" w14:textId="77777777" w:rsidR="00805778" w:rsidRPr="00D462F1" w:rsidRDefault="00805778" w:rsidP="00FD0583">
            <w:pPr>
              <w:pStyle w:val="TAC"/>
            </w:pPr>
            <w:r w:rsidRPr="00D462F1">
              <w:t>N/A</w:t>
            </w:r>
          </w:p>
        </w:tc>
      </w:tr>
      <w:tr w:rsidR="00805778" w:rsidRPr="00D462F1" w14:paraId="121F5C9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CA93C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9413F5" w14:textId="77777777" w:rsidR="00805778" w:rsidRPr="00D462F1" w:rsidRDefault="00805778" w:rsidP="00FD0583">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9CE6F9A" w14:textId="77777777" w:rsidR="00805778" w:rsidRPr="00D462F1" w:rsidRDefault="00805778" w:rsidP="00FD0583">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3F9C395E"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7519D7E" w14:textId="77777777" w:rsidR="00805778" w:rsidRPr="00D462F1" w:rsidRDefault="00805778" w:rsidP="00FD0583">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4113DC84" w14:textId="77777777" w:rsidR="00805778" w:rsidRPr="00D462F1" w:rsidRDefault="00805778" w:rsidP="00FD0583">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31FF837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262C844" w14:textId="77777777" w:rsidR="00805778" w:rsidRPr="00D462F1" w:rsidRDefault="00805778" w:rsidP="00FD0583">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A9AB5A" w14:textId="77777777" w:rsidR="00805778" w:rsidRPr="00D462F1" w:rsidRDefault="00805778" w:rsidP="00FD0583">
            <w:pPr>
              <w:pStyle w:val="TAC"/>
            </w:pPr>
            <w:r w:rsidRPr="00D462F1">
              <w:t>N/A</w:t>
            </w:r>
          </w:p>
        </w:tc>
      </w:tr>
      <w:tr w:rsidR="00805778" w:rsidRPr="00D462F1" w14:paraId="62A8C3F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2FA58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D3CDA" w14:textId="77777777" w:rsidR="00805778" w:rsidRPr="00D462F1" w:rsidRDefault="00805778" w:rsidP="00FD0583">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6443BC1"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B53CAC"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3DE558F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93DF31" w14:textId="77777777" w:rsidR="00805778" w:rsidRPr="00D462F1" w:rsidRDefault="00805778" w:rsidP="00FD0583">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1DE62941" w14:textId="77777777" w:rsidR="00805778" w:rsidRPr="00D462F1" w:rsidRDefault="00805778" w:rsidP="00FD0583">
            <w:pPr>
              <w:pStyle w:val="TAC"/>
            </w:pPr>
            <w:r w:rsidRPr="00D462F1">
              <w:rPr>
                <w:rFonts w:hint="eastAsia"/>
              </w:rPr>
              <w:t>3</w:t>
            </w:r>
            <w:r w:rsidRPr="00D462F1">
              <w:t>0.2</w:t>
            </w:r>
          </w:p>
        </w:tc>
        <w:tc>
          <w:tcPr>
            <w:tcW w:w="828" w:type="dxa"/>
            <w:tcBorders>
              <w:top w:val="single" w:sz="4" w:space="0" w:color="auto"/>
              <w:left w:val="single" w:sz="4" w:space="0" w:color="auto"/>
              <w:bottom w:val="single" w:sz="4" w:space="0" w:color="auto"/>
              <w:right w:val="single" w:sz="4" w:space="0" w:color="auto"/>
            </w:tcBorders>
            <w:vAlign w:val="center"/>
          </w:tcPr>
          <w:p w14:paraId="21C95CE9"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FE1642" w14:textId="77777777" w:rsidR="00805778" w:rsidRPr="00D462F1" w:rsidRDefault="00805778" w:rsidP="00FD0583">
            <w:pPr>
              <w:pStyle w:val="TAC"/>
            </w:pPr>
            <w:r w:rsidRPr="00D462F1">
              <w:t>IMD2</w:t>
            </w:r>
            <w:r w:rsidRPr="00D462F1">
              <w:rPr>
                <w:vertAlign w:val="superscript"/>
              </w:rPr>
              <w:t>1</w:t>
            </w:r>
          </w:p>
        </w:tc>
      </w:tr>
      <w:tr w:rsidR="00805778" w:rsidRPr="00D462F1" w14:paraId="1E7A5FF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3647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3670F" w14:textId="77777777" w:rsidR="00805778" w:rsidRPr="00D462F1" w:rsidRDefault="00805778" w:rsidP="00FD0583">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16F554F0" w14:textId="77777777" w:rsidR="00805778" w:rsidRPr="00D462F1" w:rsidRDefault="00805778" w:rsidP="00FD0583">
            <w:pPr>
              <w:pStyle w:val="TAC"/>
            </w:pPr>
            <w:r w:rsidRPr="00D462F1">
              <w:rPr>
                <w:rFonts w:hint="eastAsia"/>
              </w:rPr>
              <w:t>4</w:t>
            </w:r>
            <w:r w:rsidRPr="00D462F1">
              <w:t>440</w:t>
            </w:r>
          </w:p>
        </w:tc>
        <w:tc>
          <w:tcPr>
            <w:tcW w:w="964" w:type="dxa"/>
            <w:tcBorders>
              <w:top w:val="single" w:sz="4" w:space="0" w:color="auto"/>
              <w:left w:val="single" w:sz="4" w:space="0" w:color="auto"/>
              <w:bottom w:val="single" w:sz="4" w:space="0" w:color="auto"/>
              <w:right w:val="single" w:sz="4" w:space="0" w:color="auto"/>
            </w:tcBorders>
          </w:tcPr>
          <w:p w14:paraId="5CC82E4A" w14:textId="77777777" w:rsidR="00805778" w:rsidRPr="00D462F1" w:rsidRDefault="00805778" w:rsidP="00FD0583">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06A4A215" w14:textId="77777777" w:rsidR="00805778" w:rsidRPr="00D462F1" w:rsidRDefault="00805778" w:rsidP="00FD0583">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74EAA0E5" w14:textId="77777777" w:rsidR="00805778" w:rsidRPr="00D462F1" w:rsidRDefault="00805778" w:rsidP="00FD0583">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682B63E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3A498B7"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8391BA" w14:textId="77777777" w:rsidR="00805778" w:rsidRPr="00D462F1" w:rsidRDefault="00805778" w:rsidP="00FD0583">
            <w:pPr>
              <w:pStyle w:val="TAC"/>
            </w:pPr>
            <w:r w:rsidRPr="00D462F1">
              <w:t>N/A</w:t>
            </w:r>
          </w:p>
        </w:tc>
      </w:tr>
      <w:tr w:rsidR="00805778" w:rsidRPr="00D462F1" w14:paraId="3E27F04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C066F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39E7B9" w14:textId="77777777" w:rsidR="00805778" w:rsidRPr="00D462F1" w:rsidRDefault="00805778" w:rsidP="00FD0583">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77B5236" w14:textId="77777777" w:rsidR="00805778" w:rsidRPr="00D462F1" w:rsidRDefault="00805778" w:rsidP="00FD0583">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610DCFAF"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9E56641" w14:textId="77777777" w:rsidR="00805778" w:rsidRPr="00D462F1" w:rsidRDefault="00805778" w:rsidP="00FD0583">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2090CB38" w14:textId="77777777" w:rsidR="00805778" w:rsidRPr="00D462F1" w:rsidRDefault="00805778" w:rsidP="00FD0583">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6DD0E3A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1B991DA" w14:textId="77777777" w:rsidR="00805778" w:rsidRPr="00D462F1" w:rsidRDefault="00805778" w:rsidP="00FD0583">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1CFD23" w14:textId="77777777" w:rsidR="00805778" w:rsidRPr="00D462F1" w:rsidRDefault="00805778" w:rsidP="00FD0583">
            <w:pPr>
              <w:pStyle w:val="TAC"/>
            </w:pPr>
            <w:r w:rsidRPr="00D462F1">
              <w:t>N/A</w:t>
            </w:r>
          </w:p>
        </w:tc>
      </w:tr>
      <w:tr w:rsidR="00805778" w:rsidRPr="00D462F1" w14:paraId="453F4D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388B2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3E86EC" w14:textId="77777777" w:rsidR="00805778" w:rsidRPr="00D462F1" w:rsidRDefault="00805778" w:rsidP="00FD0583">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02CAD0F9" w14:textId="77777777" w:rsidR="00805778" w:rsidRPr="00D462F1" w:rsidRDefault="00805778" w:rsidP="00FD0583">
            <w:pPr>
              <w:pStyle w:val="TAC"/>
            </w:pPr>
            <w:r w:rsidRPr="00D462F1">
              <w:rPr>
                <w:rFonts w:hint="eastAsia"/>
              </w:rPr>
              <w:t>2</w:t>
            </w:r>
            <w:r w:rsidRPr="00D462F1">
              <w:t>670</w:t>
            </w:r>
          </w:p>
        </w:tc>
        <w:tc>
          <w:tcPr>
            <w:tcW w:w="964" w:type="dxa"/>
            <w:tcBorders>
              <w:top w:val="single" w:sz="4" w:space="0" w:color="auto"/>
              <w:left w:val="single" w:sz="4" w:space="0" w:color="auto"/>
              <w:bottom w:val="single" w:sz="4" w:space="0" w:color="auto"/>
              <w:right w:val="single" w:sz="4" w:space="0" w:color="auto"/>
            </w:tcBorders>
          </w:tcPr>
          <w:p w14:paraId="39BF8DA4"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04A9945E" w14:textId="77777777" w:rsidR="00805778" w:rsidRPr="00D462F1" w:rsidRDefault="00805778" w:rsidP="00FD0583">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78AD7EB6" w14:textId="77777777" w:rsidR="00805778" w:rsidRPr="00D462F1" w:rsidRDefault="00805778" w:rsidP="00FD0583">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32E2FE8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94B8F55"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C6873E" w14:textId="77777777" w:rsidR="00805778" w:rsidRPr="00D462F1" w:rsidRDefault="00805778" w:rsidP="00FD0583">
            <w:pPr>
              <w:pStyle w:val="TAC"/>
            </w:pPr>
            <w:r w:rsidRPr="00D462F1">
              <w:t>N/A</w:t>
            </w:r>
          </w:p>
        </w:tc>
      </w:tr>
      <w:tr w:rsidR="00805778" w:rsidRPr="00D462F1" w14:paraId="2DA6CB5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97E00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A355F" w14:textId="77777777" w:rsidR="00805778" w:rsidRPr="00D462F1" w:rsidRDefault="00805778" w:rsidP="00FD0583">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1C5E6CA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7A44A3" w14:textId="77777777" w:rsidR="00805778" w:rsidRPr="00D462F1" w:rsidRDefault="00805778" w:rsidP="00FD0583">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06A80D7D"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1A3A04" w14:textId="77777777" w:rsidR="00805778" w:rsidRPr="00D462F1" w:rsidRDefault="00805778" w:rsidP="00FD0583">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2130A1D8" w14:textId="77777777" w:rsidR="00805778" w:rsidRPr="00D462F1" w:rsidRDefault="00805778" w:rsidP="00FD0583">
            <w:pPr>
              <w:pStyle w:val="TAC"/>
            </w:pPr>
            <w:r w:rsidRPr="00D462F1">
              <w:rPr>
                <w:rFonts w:hint="eastAsia"/>
              </w:rPr>
              <w:t>3</w:t>
            </w:r>
            <w:r w:rsidRPr="00D462F1">
              <w:t>0.8</w:t>
            </w:r>
          </w:p>
        </w:tc>
        <w:tc>
          <w:tcPr>
            <w:tcW w:w="828" w:type="dxa"/>
            <w:tcBorders>
              <w:top w:val="single" w:sz="4" w:space="0" w:color="auto"/>
              <w:left w:val="single" w:sz="4" w:space="0" w:color="auto"/>
              <w:bottom w:val="single" w:sz="4" w:space="0" w:color="auto"/>
              <w:right w:val="single" w:sz="4" w:space="0" w:color="auto"/>
            </w:tcBorders>
            <w:vAlign w:val="center"/>
          </w:tcPr>
          <w:p w14:paraId="61BD8EA5"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162C1B" w14:textId="77777777" w:rsidR="00805778" w:rsidRPr="00D462F1" w:rsidRDefault="00805778" w:rsidP="00FD0583">
            <w:pPr>
              <w:pStyle w:val="TAC"/>
            </w:pPr>
            <w:r w:rsidRPr="00D462F1">
              <w:t>IMD2</w:t>
            </w:r>
            <w:r w:rsidRPr="00D462F1">
              <w:rPr>
                <w:vertAlign w:val="superscript"/>
              </w:rPr>
              <w:t>1</w:t>
            </w:r>
          </w:p>
        </w:tc>
      </w:tr>
      <w:tr w:rsidR="00805778" w:rsidRPr="00D462F1" w14:paraId="52C1526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D2D583" w14:textId="77777777" w:rsidR="00805778" w:rsidRPr="00D462F1" w:rsidRDefault="00805778" w:rsidP="00FD0583">
            <w:pPr>
              <w:pStyle w:val="TAC"/>
              <w:rPr>
                <w:lang w:val="en-US" w:eastAsia="zh-CN"/>
              </w:rPr>
            </w:pPr>
            <w:r w:rsidRPr="00D462F1">
              <w:rPr>
                <w:rFonts w:hint="eastAsia"/>
                <w:lang w:val="en-US" w:eastAsia="zh-CN"/>
              </w:rPr>
              <w:t>CA</w:t>
            </w:r>
            <w:r w:rsidRPr="00D462F1">
              <w:t>_n3-</w:t>
            </w:r>
            <w:r w:rsidRPr="00D462F1">
              <w:rPr>
                <w:rFonts w:hint="eastAsia"/>
                <w:lang w:val="en-US" w:eastAsia="zh-CN"/>
              </w:rPr>
              <w:t>n</w:t>
            </w:r>
            <w:r w:rsidRPr="00D462F1">
              <w:rPr>
                <w:lang w:val="en-US" w:eastAsia="zh-CN"/>
              </w:rPr>
              <w:t>67</w:t>
            </w:r>
            <w:r w:rsidRPr="00D462F1">
              <w:t>-</w:t>
            </w:r>
            <w:r w:rsidRPr="00D462F1">
              <w:rPr>
                <w:rFonts w:hint="eastAsia"/>
                <w:lang w:eastAsia="zh-CN"/>
              </w:rPr>
              <w:t>n</w:t>
            </w:r>
            <w:r w:rsidRPr="00D462F1">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D5602CB" w14:textId="77777777" w:rsidR="00805778" w:rsidRPr="00D462F1" w:rsidRDefault="00805778" w:rsidP="00FD0583">
            <w:pPr>
              <w:pStyle w:val="TAC"/>
              <w:rPr>
                <w:color w:val="000000"/>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7B5F77F" w14:textId="77777777" w:rsidR="00805778" w:rsidRPr="00D462F1" w:rsidRDefault="00805778" w:rsidP="00FD0583">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AE47D21" w14:textId="77777777" w:rsidR="00805778" w:rsidRPr="00D462F1" w:rsidRDefault="00805778" w:rsidP="00FD0583">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AA14B7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D893B4" w14:textId="77777777" w:rsidR="00805778" w:rsidRPr="00D462F1" w:rsidRDefault="00805778" w:rsidP="00FD0583">
            <w:pPr>
              <w:pStyle w:val="TAC"/>
            </w:pPr>
            <w:r w:rsidRPr="00D462F1">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7A7562E" w14:textId="77777777" w:rsidR="00805778" w:rsidRPr="00D462F1" w:rsidRDefault="00805778" w:rsidP="00FD0583">
            <w:pPr>
              <w:pStyle w:val="TAC"/>
            </w:pPr>
            <w:r w:rsidRPr="00D462F1">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9A1EADE" w14:textId="77777777" w:rsidR="00805778" w:rsidRPr="00D462F1" w:rsidRDefault="00805778" w:rsidP="00FD0583">
            <w:pPr>
              <w:pStyle w:val="TAC"/>
              <w:rPr>
                <w:color w:val="000000"/>
                <w:lang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BC1D6B" w14:textId="77777777" w:rsidR="00805778" w:rsidRPr="00D462F1" w:rsidRDefault="00805778" w:rsidP="00FD0583">
            <w:pPr>
              <w:pStyle w:val="TAC"/>
            </w:pPr>
            <w:r w:rsidRPr="00D462F1">
              <w:rPr>
                <w:lang w:eastAsia="ja-JP"/>
              </w:rPr>
              <w:t>IMD7</w:t>
            </w:r>
          </w:p>
        </w:tc>
      </w:tr>
      <w:tr w:rsidR="00805778" w:rsidRPr="00D462F1" w14:paraId="29A436B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2628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09ADBA" w14:textId="77777777" w:rsidR="00805778" w:rsidRPr="00D462F1" w:rsidRDefault="00805778" w:rsidP="00FD0583">
            <w:pPr>
              <w:pStyle w:val="TAC"/>
              <w:rPr>
                <w:color w:val="000000"/>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045AA1A0" w14:textId="77777777" w:rsidR="00805778" w:rsidRPr="00D462F1" w:rsidRDefault="00805778" w:rsidP="00FD0583">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F71DB7" w14:textId="77777777" w:rsidR="00805778" w:rsidRPr="00D462F1" w:rsidRDefault="00805778" w:rsidP="00FD0583">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A3BBDDC" w14:textId="77777777" w:rsidR="00805778" w:rsidRPr="00D462F1" w:rsidRDefault="00805778" w:rsidP="00FD0583">
            <w:pPr>
              <w:pStyle w:val="TAC"/>
            </w:pPr>
            <w:r w:rsidRPr="00D462F1">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EF8C98" w14:textId="77777777" w:rsidR="00805778" w:rsidRPr="00D462F1" w:rsidRDefault="00805778" w:rsidP="00FD0583">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0F17DBB" w14:textId="77777777" w:rsidR="00805778" w:rsidRPr="00D462F1" w:rsidRDefault="00805778" w:rsidP="00FD0583">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7158F6" w14:textId="77777777" w:rsidR="00805778" w:rsidRPr="00D462F1" w:rsidRDefault="00805778" w:rsidP="00FD0583">
            <w:pPr>
              <w:pStyle w:val="TAC"/>
              <w:rPr>
                <w:color w:val="000000"/>
                <w:lang w:eastAsia="zh-CN"/>
              </w:rPr>
            </w:pPr>
            <w:r w:rsidRPr="00D462F1">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66E89AC" w14:textId="77777777" w:rsidR="00805778" w:rsidRPr="00D462F1" w:rsidRDefault="00805778" w:rsidP="00FD0583">
            <w:pPr>
              <w:pStyle w:val="TAC"/>
            </w:pPr>
            <w:r w:rsidRPr="00D462F1">
              <w:rPr>
                <w:rFonts w:cs="Arial"/>
                <w:lang w:eastAsia="ko-KR"/>
              </w:rPr>
              <w:t>N/A</w:t>
            </w:r>
          </w:p>
        </w:tc>
      </w:tr>
      <w:tr w:rsidR="00805778" w:rsidRPr="00D462F1" w14:paraId="052ABAF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D4034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2F8E1A0D" w14:textId="77777777" w:rsidR="00805778" w:rsidRPr="00D462F1" w:rsidRDefault="00805778" w:rsidP="00FD0583">
            <w:pPr>
              <w:pStyle w:val="TAC"/>
              <w:rPr>
                <w:color w:val="000000"/>
              </w:rPr>
            </w:pPr>
            <w:r w:rsidRPr="00D462F1">
              <w:rPr>
                <w:lang w:eastAsia="zh-CN"/>
              </w:rPr>
              <w:t>n78</w:t>
            </w:r>
            <w:r w:rsidRPr="00D462F1">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8A3019" w14:textId="77777777" w:rsidR="00805778" w:rsidRPr="00D462F1" w:rsidRDefault="00805778" w:rsidP="00FD0583">
            <w:pPr>
              <w:pStyle w:val="TAC"/>
            </w:pPr>
            <w:r w:rsidRPr="00D462F1">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56424F2" w14:textId="77777777" w:rsidR="00805778" w:rsidRPr="00D462F1" w:rsidRDefault="00805778" w:rsidP="00FD0583">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EA271D" w14:textId="77777777" w:rsidR="00805778" w:rsidRPr="005D29B4" w:rsidRDefault="00805778" w:rsidP="00FD0583">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EB5D27" w14:textId="77777777" w:rsidR="00805778" w:rsidRPr="00D462F1" w:rsidRDefault="00805778" w:rsidP="00FD0583">
            <w:pPr>
              <w:pStyle w:val="TAC"/>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2615DF0" w14:textId="77777777" w:rsidR="00805778" w:rsidRPr="00D462F1" w:rsidRDefault="00805778" w:rsidP="00FD0583">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5D7F93" w14:textId="77777777" w:rsidR="00805778" w:rsidRPr="00D462F1" w:rsidRDefault="00805778" w:rsidP="00FD0583">
            <w:pPr>
              <w:pStyle w:val="TAC"/>
              <w:rPr>
                <w:color w:val="000000"/>
                <w:lang w:eastAsia="zh-CN"/>
              </w:rPr>
            </w:pPr>
            <w:r w:rsidRPr="00D462F1">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9F41DDE" w14:textId="77777777" w:rsidR="00805778" w:rsidRPr="00D462F1" w:rsidRDefault="00805778" w:rsidP="00FD0583">
            <w:pPr>
              <w:pStyle w:val="TAC"/>
            </w:pPr>
            <w:r w:rsidRPr="00D462F1">
              <w:rPr>
                <w:rFonts w:cs="Arial"/>
                <w:lang w:eastAsia="ko-KR"/>
              </w:rPr>
              <w:t>N/A</w:t>
            </w:r>
          </w:p>
        </w:tc>
      </w:tr>
      <w:tr w:rsidR="00805778" w:rsidRPr="00D462F1" w14:paraId="157EE99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539675" w14:textId="77777777" w:rsidR="00805778" w:rsidRPr="00D462F1" w:rsidRDefault="00805778" w:rsidP="00FD0583">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48BFE297" w14:textId="77777777" w:rsidR="00805778" w:rsidRPr="00D462F1" w:rsidRDefault="00805778" w:rsidP="00FD0583">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04649DC4" w14:textId="77777777" w:rsidR="00805778" w:rsidRPr="00D462F1" w:rsidRDefault="00805778" w:rsidP="00FD0583">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230512B1" w14:textId="77777777" w:rsidR="00805778" w:rsidRPr="00D462F1" w:rsidRDefault="00805778" w:rsidP="00FD0583">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AAC368" w14:textId="77777777" w:rsidR="00805778" w:rsidRPr="005D29B4" w:rsidRDefault="00805778" w:rsidP="00FD0583">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171B9C" w14:textId="77777777" w:rsidR="00805778" w:rsidRPr="00D462F1" w:rsidRDefault="00805778" w:rsidP="00FD0583">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F8B1DAA" w14:textId="77777777" w:rsidR="00805778" w:rsidRPr="00D462F1" w:rsidRDefault="00805778" w:rsidP="00FD0583">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46FDF579" w14:textId="77777777" w:rsidR="00805778" w:rsidRPr="00D462F1" w:rsidRDefault="00805778" w:rsidP="00FD0583">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17BF0065" w14:textId="77777777" w:rsidR="00805778" w:rsidRPr="00D462F1" w:rsidRDefault="00805778" w:rsidP="00FD0583">
            <w:pPr>
              <w:pStyle w:val="TAC"/>
            </w:pPr>
          </w:p>
        </w:tc>
      </w:tr>
      <w:tr w:rsidR="00805778" w:rsidRPr="00D462F1" w14:paraId="226F001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D37FCC" w14:textId="77777777" w:rsidR="00805778" w:rsidRPr="00D462F1" w:rsidRDefault="00805778" w:rsidP="00FD0583">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CDA9552" w14:textId="77777777" w:rsidR="00805778" w:rsidRPr="00D462F1" w:rsidRDefault="00805778" w:rsidP="00FD0583">
            <w:pPr>
              <w:pStyle w:val="TAC"/>
            </w:pPr>
            <w:r w:rsidRPr="00D462F1">
              <w:rPr>
                <w:rFonts w:cs="Arial" w:hint="eastAsia"/>
                <w:szCs w:val="18"/>
                <w:lang w:eastAsia="zh-CN"/>
              </w:rPr>
              <w:t>n</w:t>
            </w:r>
            <w:r w:rsidRPr="00D462F1">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389F26F5" w14:textId="77777777" w:rsidR="00805778" w:rsidRPr="00D462F1" w:rsidRDefault="00805778" w:rsidP="00FD0583">
            <w:pPr>
              <w:pStyle w:val="TAC"/>
            </w:pPr>
            <w:r w:rsidRPr="00D462F1">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4CA6595F" w14:textId="77777777" w:rsidR="00805778" w:rsidRPr="00D462F1" w:rsidRDefault="00805778" w:rsidP="00FD0583">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4BF7F95" w14:textId="77777777" w:rsidR="00805778" w:rsidRPr="00D462F1" w:rsidRDefault="00805778" w:rsidP="00FD0583">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18E4A73" w14:textId="77777777" w:rsidR="00805778" w:rsidRPr="00D462F1" w:rsidRDefault="00805778" w:rsidP="00FD0583">
            <w:pPr>
              <w:pStyle w:val="TAC"/>
            </w:pPr>
            <w:r w:rsidRPr="00D462F1">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2ACAF705" w14:textId="77777777" w:rsidR="00805778" w:rsidRPr="00D462F1" w:rsidRDefault="00805778" w:rsidP="00FD0583">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47733B1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AF4ECE" w14:textId="77777777" w:rsidR="00805778" w:rsidRPr="00D462F1" w:rsidRDefault="00805778" w:rsidP="00FD0583">
            <w:pPr>
              <w:pStyle w:val="TAC"/>
            </w:pPr>
            <w:r w:rsidRPr="00D462F1">
              <w:rPr>
                <w:szCs w:val="18"/>
              </w:rPr>
              <w:t>N/A</w:t>
            </w:r>
          </w:p>
        </w:tc>
      </w:tr>
      <w:tr w:rsidR="00805778" w:rsidRPr="00D462F1" w14:paraId="5B0024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624DBE"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D2307" w14:textId="77777777" w:rsidR="00805778" w:rsidRPr="00D462F1" w:rsidRDefault="00805778" w:rsidP="00FD0583">
            <w:pPr>
              <w:pStyle w:val="TAC"/>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7459570" w14:textId="77777777" w:rsidR="00805778" w:rsidRPr="00D462F1" w:rsidRDefault="00805778" w:rsidP="00FD0583">
            <w:pPr>
              <w:pStyle w:val="TAC"/>
            </w:pPr>
            <w:r w:rsidRPr="00D462F1">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4382D7FB" w14:textId="77777777" w:rsidR="00805778" w:rsidRPr="00D462F1" w:rsidRDefault="00805778" w:rsidP="00FD0583">
            <w:pPr>
              <w:pStyle w:val="TAC"/>
            </w:pPr>
            <w:r w:rsidRPr="00D462F1">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0DA4A06A" w14:textId="77777777" w:rsidR="00805778" w:rsidRPr="00D462F1" w:rsidRDefault="00805778" w:rsidP="00FD0583">
            <w:pPr>
              <w:pStyle w:val="TAC"/>
            </w:pPr>
            <w:r w:rsidRPr="00D462F1">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7FAAA904" w14:textId="77777777" w:rsidR="00805778" w:rsidRPr="00D462F1" w:rsidRDefault="00805778" w:rsidP="00FD0583">
            <w:pPr>
              <w:pStyle w:val="TAC"/>
            </w:pPr>
            <w:r w:rsidRPr="00D462F1">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51230C97" w14:textId="77777777" w:rsidR="00805778" w:rsidRPr="00D462F1" w:rsidRDefault="00805778" w:rsidP="00FD0583">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48A6ECB9"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D45650" w14:textId="77777777" w:rsidR="00805778" w:rsidRPr="00D462F1" w:rsidRDefault="00805778" w:rsidP="00FD0583">
            <w:pPr>
              <w:pStyle w:val="TAC"/>
            </w:pPr>
            <w:r w:rsidRPr="00D462F1">
              <w:rPr>
                <w:szCs w:val="18"/>
              </w:rPr>
              <w:t>N/A</w:t>
            </w:r>
          </w:p>
        </w:tc>
      </w:tr>
      <w:tr w:rsidR="00805778" w:rsidRPr="00D462F1" w14:paraId="2D609FB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8498B1"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28A82" w14:textId="77777777" w:rsidR="00805778" w:rsidRPr="00D462F1" w:rsidRDefault="00805778" w:rsidP="00FD0583">
            <w:pPr>
              <w:pStyle w:val="TAC"/>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9E84649" w14:textId="77777777" w:rsidR="00805778" w:rsidRPr="00D462F1" w:rsidRDefault="00805778" w:rsidP="00FD0583">
            <w:pPr>
              <w:pStyle w:val="TAC"/>
            </w:pPr>
            <w:r>
              <w:rPr>
                <w:rFonts w:cs="Arial"/>
                <w:color w:val="000000"/>
                <w:szCs w:val="18"/>
              </w:rPr>
              <w:t>1765</w:t>
            </w:r>
          </w:p>
        </w:tc>
        <w:tc>
          <w:tcPr>
            <w:tcW w:w="964" w:type="dxa"/>
            <w:tcBorders>
              <w:top w:val="single" w:sz="4" w:space="0" w:color="auto"/>
              <w:left w:val="single" w:sz="4" w:space="0" w:color="auto"/>
              <w:bottom w:val="single" w:sz="4" w:space="0" w:color="auto"/>
              <w:right w:val="single" w:sz="4" w:space="0" w:color="auto"/>
            </w:tcBorders>
          </w:tcPr>
          <w:p w14:paraId="0EDD4D0B"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AE14F66" w14:textId="77777777" w:rsidR="00805778" w:rsidRPr="00D462F1" w:rsidRDefault="00805778" w:rsidP="00FD058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AFE2EF" w14:textId="77777777" w:rsidR="00805778" w:rsidRPr="00D462F1" w:rsidRDefault="00805778" w:rsidP="00FD0583">
            <w:pPr>
              <w:pStyle w:val="TAC"/>
            </w:pPr>
            <w:r w:rsidRPr="00D462F1">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46A1AD5C" w14:textId="77777777" w:rsidR="00805778" w:rsidRPr="00D462F1" w:rsidRDefault="00805778" w:rsidP="00FD0583">
            <w:pPr>
              <w:pStyle w:val="TAC"/>
            </w:pPr>
            <w:r w:rsidRPr="00D462F1">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438487A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E54D45B" w14:textId="77777777" w:rsidR="00805778" w:rsidRDefault="00805778" w:rsidP="00FD0583">
            <w:pPr>
              <w:pStyle w:val="TAC"/>
              <w:rPr>
                <w:rFonts w:cs="Arial"/>
                <w:szCs w:val="18"/>
                <w:vertAlign w:val="superscript"/>
                <w:lang w:eastAsia="ko-KR"/>
              </w:rPr>
            </w:pPr>
            <w:r w:rsidRPr="00D462F1">
              <w:rPr>
                <w:rFonts w:cs="Arial"/>
                <w:szCs w:val="18"/>
                <w:lang w:eastAsia="ko-KR"/>
              </w:rPr>
              <w:t>IMD3</w:t>
            </w:r>
            <w:r w:rsidRPr="00D462F1">
              <w:rPr>
                <w:rFonts w:cs="Arial"/>
                <w:szCs w:val="18"/>
                <w:vertAlign w:val="superscript"/>
                <w:lang w:eastAsia="ko-KR"/>
              </w:rPr>
              <w:t>1, 2</w:t>
            </w:r>
          </w:p>
          <w:p w14:paraId="276373DD" w14:textId="77777777" w:rsidR="00805778" w:rsidRPr="00D462F1" w:rsidRDefault="00805778" w:rsidP="00FD0583">
            <w:pPr>
              <w:pStyle w:val="TAC"/>
            </w:pPr>
            <w:r w:rsidRPr="00617E1A">
              <w:rPr>
                <w:rFonts w:cs="Arial"/>
                <w:szCs w:val="18"/>
                <w:lang w:eastAsia="zh-CN"/>
              </w:rPr>
              <w:t>|2*f</w:t>
            </w:r>
            <w:r w:rsidRPr="00617E1A">
              <w:rPr>
                <w:rFonts w:cs="Arial"/>
                <w:szCs w:val="18"/>
                <w:vertAlign w:val="subscript"/>
                <w:lang w:eastAsia="zh-CN"/>
              </w:rPr>
              <w:t>Bn77</w:t>
            </w:r>
            <w:r w:rsidRPr="00617E1A">
              <w:rPr>
                <w:rFonts w:cs="Arial"/>
                <w:szCs w:val="18"/>
                <w:lang w:eastAsia="zh-CN"/>
              </w:rPr>
              <w:t>-f</w:t>
            </w:r>
            <w:r w:rsidRPr="00617E1A">
              <w:rPr>
                <w:rFonts w:cs="Arial"/>
                <w:szCs w:val="18"/>
                <w:vertAlign w:val="subscript"/>
                <w:lang w:eastAsia="zh-CN"/>
              </w:rPr>
              <w:t>Bn79</w:t>
            </w:r>
            <w:r w:rsidRPr="00617E1A">
              <w:rPr>
                <w:rFonts w:cs="Arial"/>
                <w:szCs w:val="18"/>
                <w:lang w:eastAsia="ko-KR"/>
              </w:rPr>
              <w:t>|</w:t>
            </w:r>
          </w:p>
        </w:tc>
      </w:tr>
      <w:tr w:rsidR="00805778" w:rsidRPr="00D462F1" w14:paraId="279E410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DC967B" w14:textId="77777777" w:rsidR="00805778" w:rsidRPr="00D462F1" w:rsidRDefault="00805778" w:rsidP="00FD0583">
            <w:pPr>
              <w:pStyle w:val="TAC"/>
              <w:rPr>
                <w:rFonts w:cs="Arial"/>
                <w:szCs w:val="22"/>
                <w:lang w:val="en-US" w:eastAsia="zh-CN"/>
              </w:rPr>
            </w:pPr>
            <w:r w:rsidRPr="00D462F1">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1F85ECD0" w14:textId="77777777" w:rsidR="00805778" w:rsidRPr="00D462F1" w:rsidRDefault="00805778" w:rsidP="00FD0583">
            <w:pPr>
              <w:pStyle w:val="TAC"/>
              <w:rPr>
                <w:rFonts w:cs="Arial"/>
                <w:szCs w:val="18"/>
                <w:lang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FDAB26A" w14:textId="77777777" w:rsidR="00805778" w:rsidRPr="00D462F1" w:rsidRDefault="00805778" w:rsidP="00FD0583">
            <w:pPr>
              <w:pStyle w:val="TAC"/>
              <w:rPr>
                <w:rFonts w:cs="Arial"/>
                <w:szCs w:val="18"/>
              </w:rPr>
            </w:pPr>
            <w:r w:rsidRPr="00D462F1">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33FB77F5"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35B7C3" w14:textId="77777777" w:rsidR="00805778" w:rsidRPr="00D462F1" w:rsidRDefault="00805778" w:rsidP="00FD0583">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D791CE" w14:textId="77777777" w:rsidR="00805778" w:rsidRPr="00D462F1" w:rsidRDefault="00805778" w:rsidP="00FD0583">
            <w:pPr>
              <w:pStyle w:val="TAC"/>
              <w:rPr>
                <w:rFonts w:cs="Arial"/>
                <w:szCs w:val="18"/>
              </w:rPr>
            </w:pPr>
            <w:r w:rsidRPr="00D462F1">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D0136C5" w14:textId="77777777" w:rsidR="00805778" w:rsidRPr="00D462F1" w:rsidRDefault="00805778" w:rsidP="00FD0583">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9F007B"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E22B27" w14:textId="77777777" w:rsidR="00805778" w:rsidRPr="00D462F1" w:rsidRDefault="00805778" w:rsidP="00FD0583">
            <w:pPr>
              <w:pStyle w:val="TAC"/>
              <w:rPr>
                <w:rFonts w:cs="Arial"/>
                <w:szCs w:val="18"/>
                <w:lang w:eastAsia="ko-KR"/>
              </w:rPr>
            </w:pPr>
            <w:r w:rsidRPr="00D462F1">
              <w:rPr>
                <w:lang w:val="en-US" w:eastAsia="zh-CN"/>
              </w:rPr>
              <w:t>N/A</w:t>
            </w:r>
          </w:p>
        </w:tc>
      </w:tr>
      <w:tr w:rsidR="00805778" w:rsidRPr="00D462F1" w14:paraId="538F33D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3246F1"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886BD" w14:textId="77777777" w:rsidR="00805778" w:rsidRPr="00D462F1" w:rsidRDefault="00805778" w:rsidP="00FD0583">
            <w:pPr>
              <w:pStyle w:val="TAC"/>
              <w:rPr>
                <w:rFonts w:cs="Arial"/>
                <w:szCs w:val="18"/>
                <w:lang w:eastAsia="zh-CN"/>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9B5A573"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990DBB" w14:textId="77777777" w:rsidR="00805778" w:rsidRPr="00D462F1" w:rsidRDefault="00805778" w:rsidP="00FD0583">
            <w:pPr>
              <w:pStyle w:val="TAC"/>
              <w:rPr>
                <w:rFonts w:cs="Arial"/>
                <w:szCs w:val="18"/>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B0C0C9"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E0B09D" w14:textId="77777777" w:rsidR="00805778" w:rsidRPr="00D462F1" w:rsidRDefault="00805778" w:rsidP="00FD0583">
            <w:pPr>
              <w:pStyle w:val="TAC"/>
              <w:rPr>
                <w:rFonts w:cs="Arial"/>
                <w:szCs w:val="18"/>
              </w:rPr>
            </w:pPr>
            <w:r w:rsidRPr="00D462F1">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53E46FD2" w14:textId="0D4B1E1C" w:rsidR="00805778" w:rsidRPr="00D462F1" w:rsidRDefault="00805778" w:rsidP="00FD0583">
            <w:pPr>
              <w:pStyle w:val="TAC"/>
              <w:rPr>
                <w:rFonts w:cs="Arial"/>
                <w:szCs w:val="18"/>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DA29DA2"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864197" w14:textId="77777777" w:rsidR="00805778" w:rsidRPr="00D462F1" w:rsidRDefault="00805778" w:rsidP="00FD0583">
            <w:pPr>
              <w:pStyle w:val="TAC"/>
              <w:rPr>
                <w:rFonts w:cs="Arial"/>
                <w:szCs w:val="18"/>
                <w:lang w:eastAsia="ko-KR"/>
              </w:rPr>
            </w:pPr>
            <w:r w:rsidRPr="00D462F1">
              <w:rPr>
                <w:lang w:val="en-US" w:eastAsia="zh-CN"/>
              </w:rPr>
              <w:t>IMD4</w:t>
            </w:r>
            <w:r w:rsidRPr="00D462F1">
              <w:rPr>
                <w:vertAlign w:val="superscript"/>
                <w:lang w:val="en-US" w:eastAsia="zh-CN"/>
              </w:rPr>
              <w:t>4</w:t>
            </w:r>
          </w:p>
        </w:tc>
      </w:tr>
      <w:tr w:rsidR="00805778" w:rsidRPr="00D462F1" w14:paraId="27EB967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C5A8B6"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61886" w14:textId="77777777" w:rsidR="00805778" w:rsidRPr="00D462F1" w:rsidRDefault="00805778" w:rsidP="00FD0583">
            <w:pPr>
              <w:pStyle w:val="TAC"/>
              <w:rPr>
                <w:rFonts w:cs="Arial"/>
                <w:szCs w:val="18"/>
                <w:lang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A478E50" w14:textId="77777777" w:rsidR="00805778" w:rsidRPr="00D462F1" w:rsidRDefault="00805778" w:rsidP="00FD0583">
            <w:pPr>
              <w:pStyle w:val="TAC"/>
              <w:rPr>
                <w:rFonts w:cs="Arial"/>
                <w:szCs w:val="18"/>
              </w:rPr>
            </w:pPr>
            <w:r w:rsidRPr="00D462F1">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262B97C3"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69E1B0" w14:textId="77777777" w:rsidR="00805778" w:rsidRPr="00D462F1" w:rsidRDefault="00805778" w:rsidP="00FD0583">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041294" w14:textId="77777777" w:rsidR="00805778" w:rsidRPr="00D462F1" w:rsidRDefault="00805778" w:rsidP="00FD0583">
            <w:pPr>
              <w:pStyle w:val="TAC"/>
              <w:rPr>
                <w:rFonts w:cs="Arial"/>
                <w:szCs w:val="18"/>
              </w:rPr>
            </w:pPr>
            <w:r w:rsidRPr="00D462F1">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65497222" w14:textId="77777777" w:rsidR="00805778" w:rsidRPr="00D462F1" w:rsidRDefault="00805778" w:rsidP="00FD0583">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AC6F4C"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36947E" w14:textId="77777777" w:rsidR="00805778" w:rsidRPr="00D462F1" w:rsidRDefault="00805778" w:rsidP="00FD0583">
            <w:pPr>
              <w:pStyle w:val="TAC"/>
              <w:rPr>
                <w:rFonts w:cs="Arial"/>
                <w:szCs w:val="18"/>
                <w:lang w:eastAsia="ko-KR"/>
              </w:rPr>
            </w:pPr>
            <w:r w:rsidRPr="00D462F1">
              <w:rPr>
                <w:lang w:val="en-US" w:eastAsia="zh-CN"/>
              </w:rPr>
              <w:t>N/A</w:t>
            </w:r>
          </w:p>
        </w:tc>
      </w:tr>
      <w:tr w:rsidR="00805778" w:rsidRPr="00D462F1" w14:paraId="69081DF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F83444" w14:textId="77777777" w:rsidR="00805778" w:rsidRPr="00D462F1" w:rsidRDefault="00805778" w:rsidP="00FD0583">
            <w:pPr>
              <w:pStyle w:val="TAC"/>
              <w:rPr>
                <w:rFonts w:cs="Arial"/>
                <w:szCs w:val="22"/>
                <w:lang w:val="en-US" w:eastAsia="zh-CN"/>
              </w:rPr>
            </w:pPr>
            <w:r w:rsidRPr="00D462F1">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33F9D0CC" w14:textId="77777777" w:rsidR="00805778" w:rsidRPr="00D462F1" w:rsidRDefault="00805778" w:rsidP="00FD0583">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1CBEF83" w14:textId="77777777" w:rsidR="00805778" w:rsidRPr="00D462F1" w:rsidRDefault="00805778" w:rsidP="00FD0583">
            <w:pPr>
              <w:pStyle w:val="TAC"/>
              <w:rPr>
                <w:rFonts w:cs="Arial"/>
                <w:szCs w:val="18"/>
              </w:rPr>
            </w:pPr>
            <w:r w:rsidRPr="00D462F1">
              <w:t>844</w:t>
            </w:r>
          </w:p>
        </w:tc>
        <w:tc>
          <w:tcPr>
            <w:tcW w:w="964" w:type="dxa"/>
            <w:tcBorders>
              <w:top w:val="single" w:sz="4" w:space="0" w:color="auto"/>
              <w:left w:val="single" w:sz="4" w:space="0" w:color="auto"/>
              <w:bottom w:val="single" w:sz="4" w:space="0" w:color="auto"/>
              <w:right w:val="single" w:sz="4" w:space="0" w:color="auto"/>
            </w:tcBorders>
          </w:tcPr>
          <w:p w14:paraId="57B0406B"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A41BD2" w14:textId="77777777" w:rsidR="00805778" w:rsidRPr="00D462F1" w:rsidRDefault="00805778" w:rsidP="00FD0583">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CBFDAF" w14:textId="77777777" w:rsidR="00805778" w:rsidRPr="00D462F1" w:rsidRDefault="00805778" w:rsidP="00FD0583">
            <w:pPr>
              <w:pStyle w:val="TAC"/>
              <w:rPr>
                <w:rFonts w:cs="Arial"/>
                <w:szCs w:val="18"/>
              </w:rPr>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2DD01DD5"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154694"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415935" w14:textId="77777777" w:rsidR="00805778" w:rsidRPr="00D462F1" w:rsidRDefault="00805778" w:rsidP="00FD0583">
            <w:pPr>
              <w:pStyle w:val="TAC"/>
              <w:rPr>
                <w:rFonts w:cs="Arial"/>
                <w:szCs w:val="18"/>
                <w:lang w:eastAsia="ko-KR"/>
              </w:rPr>
            </w:pPr>
            <w:r w:rsidRPr="00D462F1">
              <w:t>N/A</w:t>
            </w:r>
          </w:p>
        </w:tc>
      </w:tr>
      <w:tr w:rsidR="00805778" w:rsidRPr="00D462F1" w14:paraId="65B9CD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738E02"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1BE2C8" w14:textId="77777777" w:rsidR="00805778" w:rsidRPr="00D462F1" w:rsidRDefault="00805778" w:rsidP="00FD0583">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73D7D677"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4B7BD5"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DA63BB"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6130F677" w14:textId="77777777" w:rsidR="00805778" w:rsidRPr="00D462F1" w:rsidRDefault="00805778" w:rsidP="00FD0583">
            <w:pPr>
              <w:pStyle w:val="TAC"/>
              <w:rPr>
                <w:rFonts w:cs="Arial"/>
                <w:szCs w:val="18"/>
              </w:rPr>
            </w:pPr>
            <w:r w:rsidRPr="00D462F1">
              <w:t>2645</w:t>
            </w:r>
          </w:p>
        </w:tc>
        <w:tc>
          <w:tcPr>
            <w:tcW w:w="977" w:type="dxa"/>
            <w:tcBorders>
              <w:top w:val="single" w:sz="4" w:space="0" w:color="auto"/>
              <w:left w:val="single" w:sz="4" w:space="0" w:color="auto"/>
              <w:bottom w:val="single" w:sz="4" w:space="0" w:color="auto"/>
              <w:right w:val="single" w:sz="4" w:space="0" w:color="auto"/>
            </w:tcBorders>
          </w:tcPr>
          <w:p w14:paraId="2E6C250C" w14:textId="77777777" w:rsidR="00805778" w:rsidRPr="00D462F1" w:rsidRDefault="00805778" w:rsidP="00FD0583">
            <w:pPr>
              <w:pStyle w:val="TAC"/>
              <w:rPr>
                <w:rFonts w:cs="Arial"/>
                <w:szCs w:val="18"/>
              </w:rPr>
            </w:pPr>
            <w:r w:rsidRPr="00D462F1">
              <w:t>30.1</w:t>
            </w:r>
          </w:p>
        </w:tc>
        <w:tc>
          <w:tcPr>
            <w:tcW w:w="828" w:type="dxa"/>
            <w:tcBorders>
              <w:top w:val="single" w:sz="4" w:space="0" w:color="auto"/>
              <w:left w:val="single" w:sz="4" w:space="0" w:color="auto"/>
              <w:bottom w:val="single" w:sz="4" w:space="0" w:color="auto"/>
              <w:right w:val="single" w:sz="4" w:space="0" w:color="auto"/>
            </w:tcBorders>
          </w:tcPr>
          <w:p w14:paraId="05D613D5"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C37706" w14:textId="77777777" w:rsidR="00805778" w:rsidRPr="00D462F1" w:rsidRDefault="00805778" w:rsidP="00FD0583">
            <w:pPr>
              <w:pStyle w:val="TAC"/>
              <w:rPr>
                <w:rFonts w:cs="Arial"/>
                <w:szCs w:val="18"/>
                <w:lang w:eastAsia="ko-KR"/>
              </w:rPr>
            </w:pPr>
            <w:r w:rsidRPr="00D462F1">
              <w:t>IMD2</w:t>
            </w:r>
          </w:p>
        </w:tc>
      </w:tr>
      <w:tr w:rsidR="00805778" w:rsidRPr="00D462F1" w14:paraId="3F21F2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1A6E7A"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CF432" w14:textId="77777777" w:rsidR="00805778" w:rsidRPr="00D462F1" w:rsidRDefault="00805778" w:rsidP="00FD0583">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D00ECA4" w14:textId="77777777" w:rsidR="00805778" w:rsidRPr="00D462F1" w:rsidRDefault="00805778" w:rsidP="00FD0583">
            <w:pPr>
              <w:pStyle w:val="TAC"/>
              <w:rPr>
                <w:rFonts w:cs="Arial"/>
                <w:szCs w:val="18"/>
              </w:rPr>
            </w:pPr>
            <w:r w:rsidRPr="00D462F1">
              <w:t>3489</w:t>
            </w:r>
          </w:p>
        </w:tc>
        <w:tc>
          <w:tcPr>
            <w:tcW w:w="964" w:type="dxa"/>
            <w:tcBorders>
              <w:top w:val="single" w:sz="4" w:space="0" w:color="auto"/>
              <w:left w:val="single" w:sz="4" w:space="0" w:color="auto"/>
              <w:bottom w:val="single" w:sz="4" w:space="0" w:color="auto"/>
              <w:right w:val="single" w:sz="4" w:space="0" w:color="auto"/>
            </w:tcBorders>
          </w:tcPr>
          <w:p w14:paraId="27833E8C" w14:textId="77777777" w:rsidR="00805778" w:rsidRPr="00D462F1" w:rsidRDefault="00805778" w:rsidP="00FD0583">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1035B25" w14:textId="77777777" w:rsidR="00805778" w:rsidRPr="00D462F1" w:rsidRDefault="00805778" w:rsidP="00FD0583">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8CC95ED" w14:textId="77777777" w:rsidR="00805778" w:rsidRPr="00D462F1" w:rsidRDefault="00805778" w:rsidP="00FD0583">
            <w:pPr>
              <w:pStyle w:val="TAC"/>
              <w:rPr>
                <w:rFonts w:cs="Arial"/>
                <w:szCs w:val="18"/>
              </w:rPr>
            </w:pPr>
            <w:r w:rsidRPr="00D462F1">
              <w:t>3489</w:t>
            </w:r>
          </w:p>
        </w:tc>
        <w:tc>
          <w:tcPr>
            <w:tcW w:w="977" w:type="dxa"/>
            <w:tcBorders>
              <w:top w:val="single" w:sz="4" w:space="0" w:color="auto"/>
              <w:left w:val="single" w:sz="4" w:space="0" w:color="auto"/>
              <w:bottom w:val="single" w:sz="4" w:space="0" w:color="auto"/>
              <w:right w:val="single" w:sz="4" w:space="0" w:color="auto"/>
            </w:tcBorders>
          </w:tcPr>
          <w:p w14:paraId="4BA065C3"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6CBA5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D346C0C" w14:textId="77777777" w:rsidR="00805778" w:rsidRPr="00D462F1" w:rsidRDefault="00805778" w:rsidP="00FD0583">
            <w:pPr>
              <w:pStyle w:val="TAC"/>
              <w:rPr>
                <w:rFonts w:cs="Arial"/>
                <w:szCs w:val="18"/>
                <w:lang w:eastAsia="ko-KR"/>
              </w:rPr>
            </w:pPr>
            <w:r w:rsidRPr="00D462F1">
              <w:t>N/A</w:t>
            </w:r>
          </w:p>
        </w:tc>
      </w:tr>
      <w:tr w:rsidR="00805778" w:rsidRPr="00D462F1" w14:paraId="475549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3D4A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11E8A0" w14:textId="77777777" w:rsidR="00805778" w:rsidRPr="00D462F1" w:rsidRDefault="00805778" w:rsidP="00FD0583">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D1639CA"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B3B101"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9A5D2A"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5CF4DA04" w14:textId="77777777" w:rsidR="00805778" w:rsidRPr="00D462F1" w:rsidRDefault="00805778" w:rsidP="00FD0583">
            <w:pPr>
              <w:pStyle w:val="TAC"/>
              <w:rPr>
                <w:rFonts w:cs="Arial"/>
                <w:szCs w:val="18"/>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385CA96A" w14:textId="77777777" w:rsidR="00805778" w:rsidRPr="00D462F1" w:rsidRDefault="00805778" w:rsidP="00FD0583">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55DC18CE"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B073BE" w14:textId="77777777" w:rsidR="00805778" w:rsidRPr="00D462F1" w:rsidRDefault="00805778" w:rsidP="00FD0583">
            <w:pPr>
              <w:pStyle w:val="TAC"/>
              <w:rPr>
                <w:rFonts w:cs="Arial"/>
                <w:szCs w:val="18"/>
                <w:lang w:eastAsia="ko-KR"/>
              </w:rPr>
            </w:pPr>
            <w:r w:rsidRPr="008523D2">
              <w:t>IMD2</w:t>
            </w:r>
            <w:r w:rsidRPr="008523D2">
              <w:rPr>
                <w:vertAlign w:val="superscript"/>
              </w:rPr>
              <w:t>1, 4</w:t>
            </w:r>
          </w:p>
        </w:tc>
      </w:tr>
      <w:tr w:rsidR="00805778" w:rsidRPr="00D462F1" w14:paraId="15359FB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E6B34D"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94F2B" w14:textId="77777777" w:rsidR="00805778" w:rsidRPr="00D462F1" w:rsidRDefault="00805778" w:rsidP="00FD0583">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76DECEF4" w14:textId="77777777" w:rsidR="00805778" w:rsidRPr="00D462F1" w:rsidRDefault="00805778" w:rsidP="00FD0583">
            <w:pPr>
              <w:pStyle w:val="TAC"/>
              <w:rPr>
                <w:rFonts w:cs="Arial"/>
                <w:szCs w:val="18"/>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5CB65888"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6F36D7" w14:textId="77777777" w:rsidR="00805778" w:rsidRPr="00D462F1" w:rsidRDefault="00805778" w:rsidP="00FD0583">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797C359" w14:textId="77777777" w:rsidR="00805778" w:rsidRPr="00D462F1" w:rsidRDefault="00805778" w:rsidP="00FD0583">
            <w:pPr>
              <w:pStyle w:val="TAC"/>
              <w:rPr>
                <w:rFonts w:cs="Arial"/>
                <w:szCs w:val="18"/>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142E2718"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9E7DA3"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46BFB6" w14:textId="77777777" w:rsidR="00805778" w:rsidRPr="00D462F1" w:rsidRDefault="00805778" w:rsidP="00FD0583">
            <w:pPr>
              <w:pStyle w:val="TAC"/>
              <w:rPr>
                <w:rFonts w:cs="Arial"/>
                <w:szCs w:val="18"/>
                <w:lang w:eastAsia="ko-KR"/>
              </w:rPr>
            </w:pPr>
            <w:r w:rsidRPr="00D462F1">
              <w:t>N/A</w:t>
            </w:r>
          </w:p>
        </w:tc>
      </w:tr>
      <w:tr w:rsidR="00805778" w:rsidRPr="00D462F1" w14:paraId="54C8559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3D9104"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11640" w14:textId="77777777" w:rsidR="00805778" w:rsidRPr="00D462F1" w:rsidRDefault="00805778" w:rsidP="00FD0583">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CEF803F" w14:textId="77777777" w:rsidR="00805778" w:rsidRPr="00D462F1" w:rsidRDefault="00805778" w:rsidP="00FD0583">
            <w:pPr>
              <w:pStyle w:val="TAC"/>
              <w:rPr>
                <w:rFonts w:cs="Arial"/>
                <w:szCs w:val="18"/>
              </w:rPr>
            </w:pPr>
            <w:r w:rsidRPr="00D462F1">
              <w:t>3429</w:t>
            </w:r>
          </w:p>
        </w:tc>
        <w:tc>
          <w:tcPr>
            <w:tcW w:w="964" w:type="dxa"/>
            <w:tcBorders>
              <w:top w:val="single" w:sz="4" w:space="0" w:color="auto"/>
              <w:left w:val="single" w:sz="4" w:space="0" w:color="auto"/>
              <w:bottom w:val="single" w:sz="4" w:space="0" w:color="auto"/>
              <w:right w:val="single" w:sz="4" w:space="0" w:color="auto"/>
            </w:tcBorders>
          </w:tcPr>
          <w:p w14:paraId="3B17D96A" w14:textId="77777777" w:rsidR="00805778" w:rsidRPr="00D462F1" w:rsidRDefault="00805778" w:rsidP="00FD0583">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CFC79F9" w14:textId="77777777" w:rsidR="00805778" w:rsidRPr="00D462F1" w:rsidRDefault="00805778" w:rsidP="00FD0583">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CDFFD5B" w14:textId="77777777" w:rsidR="00805778" w:rsidRPr="00D462F1" w:rsidRDefault="00805778" w:rsidP="00FD0583">
            <w:pPr>
              <w:pStyle w:val="TAC"/>
              <w:rPr>
                <w:rFonts w:cs="Arial"/>
                <w:szCs w:val="18"/>
              </w:rPr>
            </w:pPr>
            <w:r w:rsidRPr="00D462F1">
              <w:t>3429</w:t>
            </w:r>
          </w:p>
        </w:tc>
        <w:tc>
          <w:tcPr>
            <w:tcW w:w="977" w:type="dxa"/>
            <w:tcBorders>
              <w:top w:val="single" w:sz="4" w:space="0" w:color="auto"/>
              <w:left w:val="single" w:sz="4" w:space="0" w:color="auto"/>
              <w:bottom w:val="single" w:sz="4" w:space="0" w:color="auto"/>
              <w:right w:val="single" w:sz="4" w:space="0" w:color="auto"/>
            </w:tcBorders>
          </w:tcPr>
          <w:p w14:paraId="580752DD"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02DB14"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49B4C3C" w14:textId="77777777" w:rsidR="00805778" w:rsidRPr="00D462F1" w:rsidRDefault="00805778" w:rsidP="00FD0583">
            <w:pPr>
              <w:pStyle w:val="TAC"/>
              <w:rPr>
                <w:rFonts w:cs="Arial"/>
                <w:szCs w:val="18"/>
                <w:lang w:eastAsia="ko-KR"/>
              </w:rPr>
            </w:pPr>
            <w:r w:rsidRPr="00D462F1">
              <w:t>N/A</w:t>
            </w:r>
          </w:p>
        </w:tc>
      </w:tr>
      <w:tr w:rsidR="00805778" w:rsidRPr="00D462F1" w14:paraId="1D3E87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8859C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E7D0B3" w14:textId="77777777" w:rsidR="00805778" w:rsidRPr="00D462F1" w:rsidRDefault="00805778" w:rsidP="00FD0583">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13E3479" w14:textId="77777777" w:rsidR="00805778" w:rsidRPr="00D462F1" w:rsidRDefault="00805778" w:rsidP="00FD0583">
            <w:pPr>
              <w:pStyle w:val="TAC"/>
              <w:rPr>
                <w:rFonts w:cs="Arial"/>
                <w:szCs w:val="18"/>
              </w:rPr>
            </w:pPr>
            <w:r w:rsidRPr="00D462F1">
              <w:t>827</w:t>
            </w:r>
          </w:p>
        </w:tc>
        <w:tc>
          <w:tcPr>
            <w:tcW w:w="964" w:type="dxa"/>
            <w:tcBorders>
              <w:top w:val="single" w:sz="4" w:space="0" w:color="auto"/>
              <w:left w:val="single" w:sz="4" w:space="0" w:color="auto"/>
              <w:bottom w:val="single" w:sz="4" w:space="0" w:color="auto"/>
              <w:right w:val="single" w:sz="4" w:space="0" w:color="auto"/>
            </w:tcBorders>
          </w:tcPr>
          <w:p w14:paraId="2A6FF0CE"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75E96D" w14:textId="77777777" w:rsidR="00805778" w:rsidRPr="00D462F1" w:rsidRDefault="00805778" w:rsidP="00FD0583">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88C539" w14:textId="77777777" w:rsidR="00805778" w:rsidRPr="00D462F1" w:rsidRDefault="00805778" w:rsidP="00FD0583">
            <w:pPr>
              <w:pStyle w:val="TAC"/>
              <w:rPr>
                <w:rFonts w:cs="Arial"/>
                <w:szCs w:val="18"/>
              </w:rPr>
            </w:pPr>
            <w:r w:rsidRPr="00D462F1">
              <w:t>852</w:t>
            </w:r>
          </w:p>
        </w:tc>
        <w:tc>
          <w:tcPr>
            <w:tcW w:w="977" w:type="dxa"/>
            <w:tcBorders>
              <w:top w:val="single" w:sz="4" w:space="0" w:color="auto"/>
              <w:left w:val="single" w:sz="4" w:space="0" w:color="auto"/>
              <w:bottom w:val="single" w:sz="4" w:space="0" w:color="auto"/>
              <w:right w:val="single" w:sz="4" w:space="0" w:color="auto"/>
            </w:tcBorders>
          </w:tcPr>
          <w:p w14:paraId="0303189E"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D41115"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0287F" w14:textId="77777777" w:rsidR="00805778" w:rsidRPr="00D462F1" w:rsidRDefault="00805778" w:rsidP="00FD0583">
            <w:pPr>
              <w:pStyle w:val="TAC"/>
              <w:rPr>
                <w:rFonts w:cs="Arial"/>
                <w:szCs w:val="18"/>
                <w:lang w:eastAsia="ko-KR"/>
              </w:rPr>
            </w:pPr>
            <w:r w:rsidRPr="00D462F1">
              <w:t>N/A</w:t>
            </w:r>
          </w:p>
        </w:tc>
      </w:tr>
      <w:tr w:rsidR="00805778" w:rsidRPr="00D462F1" w14:paraId="672DBF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D29B3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83BA1" w14:textId="77777777" w:rsidR="00805778" w:rsidRPr="00D462F1" w:rsidRDefault="00805778" w:rsidP="00FD0583">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F347C5D" w14:textId="77777777" w:rsidR="00805778" w:rsidRPr="00D462F1" w:rsidRDefault="00805778" w:rsidP="00FD0583">
            <w:pPr>
              <w:pStyle w:val="TAC"/>
              <w:rPr>
                <w:rFonts w:cs="Arial"/>
                <w:szCs w:val="18"/>
              </w:rPr>
            </w:pPr>
            <w:r w:rsidRPr="00D462F1">
              <w:t>2503</w:t>
            </w:r>
          </w:p>
        </w:tc>
        <w:tc>
          <w:tcPr>
            <w:tcW w:w="964" w:type="dxa"/>
            <w:tcBorders>
              <w:top w:val="single" w:sz="4" w:space="0" w:color="auto"/>
              <w:left w:val="single" w:sz="4" w:space="0" w:color="auto"/>
              <w:bottom w:val="single" w:sz="4" w:space="0" w:color="auto"/>
              <w:right w:val="single" w:sz="4" w:space="0" w:color="auto"/>
            </w:tcBorders>
          </w:tcPr>
          <w:p w14:paraId="5B93C357"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B9CC5A" w14:textId="77777777" w:rsidR="00805778" w:rsidRPr="00D462F1" w:rsidRDefault="00805778" w:rsidP="00FD0583">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8E17A2D" w14:textId="77777777" w:rsidR="00805778" w:rsidRPr="00D462F1" w:rsidRDefault="00805778" w:rsidP="00FD0583">
            <w:pPr>
              <w:pStyle w:val="TAC"/>
              <w:rPr>
                <w:rFonts w:cs="Arial"/>
                <w:szCs w:val="18"/>
              </w:rPr>
            </w:pPr>
            <w:r w:rsidRPr="00D462F1">
              <w:t>2623</w:t>
            </w:r>
          </w:p>
        </w:tc>
        <w:tc>
          <w:tcPr>
            <w:tcW w:w="977" w:type="dxa"/>
            <w:tcBorders>
              <w:top w:val="single" w:sz="4" w:space="0" w:color="auto"/>
              <w:left w:val="single" w:sz="4" w:space="0" w:color="auto"/>
              <w:bottom w:val="single" w:sz="4" w:space="0" w:color="auto"/>
              <w:right w:val="single" w:sz="4" w:space="0" w:color="auto"/>
            </w:tcBorders>
          </w:tcPr>
          <w:p w14:paraId="0D18F641"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1ABD04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6274F6" w14:textId="77777777" w:rsidR="00805778" w:rsidRPr="00D462F1" w:rsidRDefault="00805778" w:rsidP="00FD0583">
            <w:pPr>
              <w:pStyle w:val="TAC"/>
              <w:rPr>
                <w:rFonts w:cs="Arial"/>
                <w:szCs w:val="18"/>
                <w:lang w:eastAsia="ko-KR"/>
              </w:rPr>
            </w:pPr>
            <w:r w:rsidRPr="00D462F1">
              <w:t>N/A</w:t>
            </w:r>
          </w:p>
        </w:tc>
      </w:tr>
      <w:tr w:rsidR="00805778" w:rsidRPr="00D462F1" w14:paraId="7AF97A4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0C424B"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581761" w14:textId="77777777" w:rsidR="00805778" w:rsidRPr="00D462F1" w:rsidRDefault="00805778" w:rsidP="00FD0583">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485BFCE"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1BF3F7" w14:textId="77777777" w:rsidR="00805778" w:rsidRPr="00D462F1" w:rsidRDefault="00805778" w:rsidP="00FD0583">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6B1210"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4FA0C6A7" w14:textId="77777777" w:rsidR="00805778" w:rsidRPr="00D462F1" w:rsidRDefault="00805778" w:rsidP="00FD0583">
            <w:pPr>
              <w:pStyle w:val="TAC"/>
              <w:rPr>
                <w:rFonts w:cs="Arial"/>
                <w:szCs w:val="18"/>
              </w:rPr>
            </w:pPr>
            <w:r w:rsidRPr="00D462F1">
              <w:t>3330</w:t>
            </w:r>
          </w:p>
        </w:tc>
        <w:tc>
          <w:tcPr>
            <w:tcW w:w="977" w:type="dxa"/>
            <w:tcBorders>
              <w:top w:val="single" w:sz="4" w:space="0" w:color="auto"/>
              <w:left w:val="single" w:sz="4" w:space="0" w:color="auto"/>
              <w:bottom w:val="single" w:sz="4" w:space="0" w:color="auto"/>
              <w:right w:val="single" w:sz="4" w:space="0" w:color="auto"/>
            </w:tcBorders>
          </w:tcPr>
          <w:p w14:paraId="65F1E283" w14:textId="77777777" w:rsidR="00805778" w:rsidRPr="00D462F1" w:rsidRDefault="00805778" w:rsidP="00FD0583">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0B8BA05F"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941BC1" w14:textId="77777777" w:rsidR="00805778" w:rsidRPr="00D462F1" w:rsidRDefault="00805778" w:rsidP="00FD0583">
            <w:pPr>
              <w:pStyle w:val="TAC"/>
              <w:rPr>
                <w:rFonts w:cs="Arial"/>
                <w:szCs w:val="18"/>
                <w:lang w:eastAsia="ko-KR"/>
              </w:rPr>
            </w:pPr>
            <w:r w:rsidRPr="008523D2">
              <w:t>IMD2</w:t>
            </w:r>
            <w:r w:rsidRPr="008523D2">
              <w:rPr>
                <w:vertAlign w:val="superscript"/>
              </w:rPr>
              <w:t>2, 4</w:t>
            </w:r>
          </w:p>
        </w:tc>
      </w:tr>
      <w:tr w:rsidR="00805778" w:rsidRPr="00D462F1" w14:paraId="3F97045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4D45A" w14:textId="77777777" w:rsidR="00805778" w:rsidRPr="00D462F1" w:rsidRDefault="00805778" w:rsidP="00FD0583">
            <w:pPr>
              <w:pStyle w:val="TAC"/>
              <w:rPr>
                <w:rFonts w:cs="Arial"/>
                <w:szCs w:val="22"/>
                <w:lang w:val="en-US" w:eastAsia="zh-CN"/>
              </w:rPr>
            </w:pPr>
            <w:r w:rsidRPr="00D462F1">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32E36387" w14:textId="77777777" w:rsidR="00805778" w:rsidRPr="00D462F1" w:rsidRDefault="00805778" w:rsidP="00FD058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86DFBE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666A53" w14:textId="77777777" w:rsidR="00805778" w:rsidRPr="00D462F1" w:rsidRDefault="00805778" w:rsidP="00FD058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09A09D"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634BD4" w14:textId="77777777" w:rsidR="00805778" w:rsidRPr="00D462F1" w:rsidRDefault="00805778" w:rsidP="00FD0583">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260BE9C" w14:textId="77777777" w:rsidR="00805778" w:rsidRPr="00D462F1" w:rsidRDefault="00805778" w:rsidP="00FD0583">
            <w:pPr>
              <w:pStyle w:val="TAC"/>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47D4229"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5FF06B" w14:textId="77777777" w:rsidR="00805778" w:rsidRPr="00D462F1" w:rsidRDefault="00805778" w:rsidP="00FD0583">
            <w:pPr>
              <w:pStyle w:val="TAC"/>
            </w:pPr>
            <w:r w:rsidRPr="00D462F1">
              <w:rPr>
                <w:rFonts w:eastAsia="Malgun Gothic"/>
                <w:lang w:eastAsia="ko-KR"/>
              </w:rPr>
              <w:t>IMD2</w:t>
            </w:r>
          </w:p>
        </w:tc>
      </w:tr>
      <w:tr w:rsidR="00805778" w:rsidRPr="00D462F1" w14:paraId="27E9F84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8DBA9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3D30C4" w14:textId="77777777" w:rsidR="00805778" w:rsidRPr="00D462F1" w:rsidRDefault="00805778" w:rsidP="00FD058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584A23A" w14:textId="77777777" w:rsidR="00805778" w:rsidRPr="00D462F1" w:rsidRDefault="00805778" w:rsidP="00FD0583">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C504870" w14:textId="77777777" w:rsidR="00805778" w:rsidRPr="00D462F1" w:rsidRDefault="00805778" w:rsidP="00FD058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F7C176" w14:textId="77777777" w:rsidR="00805778" w:rsidRPr="00D462F1" w:rsidRDefault="00805778" w:rsidP="00FD0583">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C59E5E" w14:textId="77777777" w:rsidR="00805778" w:rsidRPr="00D462F1" w:rsidRDefault="00805778" w:rsidP="00FD0583">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5592F19" w14:textId="77777777" w:rsidR="00805778" w:rsidRPr="00D462F1" w:rsidRDefault="00805778" w:rsidP="00FD058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70BFB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772C43" w14:textId="77777777" w:rsidR="00805778" w:rsidRPr="00D462F1" w:rsidRDefault="00805778" w:rsidP="00FD0583">
            <w:pPr>
              <w:pStyle w:val="TAC"/>
            </w:pPr>
            <w:r w:rsidRPr="00D462F1">
              <w:rPr>
                <w:rFonts w:eastAsia="Malgun Gothic"/>
                <w:lang w:eastAsia="ko-KR"/>
              </w:rPr>
              <w:t>N/A</w:t>
            </w:r>
          </w:p>
        </w:tc>
      </w:tr>
      <w:tr w:rsidR="00805778" w:rsidRPr="00D462F1" w14:paraId="0741DB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7ACBD"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AB7C9" w14:textId="77777777" w:rsidR="00805778" w:rsidRPr="00D462F1" w:rsidRDefault="00805778" w:rsidP="00FD058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8C96DCA" w14:textId="77777777" w:rsidR="00805778" w:rsidRPr="00D462F1" w:rsidRDefault="00805778" w:rsidP="00FD0583">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285BB12" w14:textId="77777777" w:rsidR="00805778" w:rsidRPr="00D462F1" w:rsidRDefault="00805778" w:rsidP="00FD0583">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666F77" w14:textId="77777777" w:rsidR="00805778" w:rsidRPr="00D462F1" w:rsidRDefault="00805778" w:rsidP="00FD0583">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CEFE7A" w14:textId="77777777" w:rsidR="00805778" w:rsidRPr="00D462F1" w:rsidRDefault="00805778" w:rsidP="00FD0583">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B05446C" w14:textId="77777777" w:rsidR="00805778" w:rsidRPr="00D462F1" w:rsidRDefault="00805778" w:rsidP="00FD058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1E9C42"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5D4C39" w14:textId="77777777" w:rsidR="00805778" w:rsidRPr="00D462F1" w:rsidRDefault="00805778" w:rsidP="00FD0583">
            <w:pPr>
              <w:pStyle w:val="TAC"/>
            </w:pPr>
            <w:r w:rsidRPr="00D462F1">
              <w:rPr>
                <w:rFonts w:eastAsia="Malgun Gothic"/>
                <w:lang w:eastAsia="ko-KR"/>
              </w:rPr>
              <w:t>N/A</w:t>
            </w:r>
          </w:p>
        </w:tc>
      </w:tr>
      <w:tr w:rsidR="00805778" w:rsidRPr="00D462F1" w14:paraId="0DAB59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958C2A"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2ED496" w14:textId="77777777" w:rsidR="00805778" w:rsidRPr="00D462F1" w:rsidRDefault="00805778" w:rsidP="00FD058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79E7A9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12B73" w14:textId="77777777" w:rsidR="00805778" w:rsidRPr="00D462F1" w:rsidRDefault="00805778" w:rsidP="00FD058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7CB0A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9189ED" w14:textId="77777777" w:rsidR="00805778" w:rsidRPr="00D462F1" w:rsidRDefault="00805778" w:rsidP="00FD0583">
            <w:pPr>
              <w:pStyle w:val="TAC"/>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06516B9" w14:textId="77777777" w:rsidR="00805778" w:rsidRPr="00D462F1" w:rsidRDefault="00805778" w:rsidP="00FD0583">
            <w:pPr>
              <w:pStyle w:val="TAC"/>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012597F2"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42BF23" w14:textId="77777777" w:rsidR="00805778" w:rsidRPr="00D462F1" w:rsidRDefault="00805778" w:rsidP="00FD0583">
            <w:pPr>
              <w:pStyle w:val="TAC"/>
            </w:pPr>
            <w:r w:rsidRPr="00D462F1">
              <w:rPr>
                <w:rFonts w:eastAsia="Malgun Gothic"/>
                <w:lang w:eastAsia="ko-KR"/>
              </w:rPr>
              <w:t>IMD5</w:t>
            </w:r>
          </w:p>
        </w:tc>
      </w:tr>
      <w:tr w:rsidR="00805778" w:rsidRPr="00D462F1" w14:paraId="07EFD7F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8B4EF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622F97" w14:textId="77777777" w:rsidR="00805778" w:rsidRPr="00D462F1" w:rsidRDefault="00805778" w:rsidP="00FD058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9C896B9" w14:textId="77777777" w:rsidR="00805778" w:rsidRPr="00D462F1" w:rsidRDefault="00805778" w:rsidP="00FD0583">
            <w:pPr>
              <w:pStyle w:val="TAC"/>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F4B2341" w14:textId="77777777" w:rsidR="00805778" w:rsidRPr="00D462F1" w:rsidRDefault="00805778" w:rsidP="00FD058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944B9A" w14:textId="77777777" w:rsidR="00805778" w:rsidRPr="00D462F1" w:rsidRDefault="00805778" w:rsidP="00FD0583">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254EBB" w14:textId="77777777" w:rsidR="00805778" w:rsidRPr="00D462F1" w:rsidRDefault="00805778" w:rsidP="00FD0583">
            <w:pPr>
              <w:pStyle w:val="TAC"/>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64A121C" w14:textId="77777777" w:rsidR="00805778" w:rsidRPr="00D462F1" w:rsidRDefault="00805778" w:rsidP="00FD058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A57C2A"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990F62" w14:textId="77777777" w:rsidR="00805778" w:rsidRPr="00D462F1" w:rsidRDefault="00805778" w:rsidP="00FD0583">
            <w:pPr>
              <w:pStyle w:val="TAC"/>
            </w:pPr>
            <w:r w:rsidRPr="00D462F1">
              <w:rPr>
                <w:rFonts w:eastAsia="Malgun Gothic"/>
                <w:lang w:eastAsia="ko-KR"/>
              </w:rPr>
              <w:t>N/A</w:t>
            </w:r>
          </w:p>
        </w:tc>
      </w:tr>
      <w:tr w:rsidR="00805778" w:rsidRPr="00D462F1" w14:paraId="05FD4C5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3C82B6"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6F3625" w14:textId="77777777" w:rsidR="00805778" w:rsidRPr="00D462F1" w:rsidRDefault="00805778" w:rsidP="00FD058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07CDB7E" w14:textId="77777777" w:rsidR="00805778" w:rsidRPr="00D462F1" w:rsidRDefault="00805778" w:rsidP="00FD0583">
            <w:pPr>
              <w:pStyle w:val="TAC"/>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0FD5780" w14:textId="77777777" w:rsidR="00805778" w:rsidRPr="00D462F1" w:rsidRDefault="00805778" w:rsidP="00FD0583">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12A476" w14:textId="77777777" w:rsidR="00805778" w:rsidRPr="00D462F1" w:rsidRDefault="00805778" w:rsidP="00FD0583">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3C3056" w14:textId="77777777" w:rsidR="00805778" w:rsidRPr="00D462F1" w:rsidRDefault="00805778" w:rsidP="00FD0583">
            <w:pPr>
              <w:pStyle w:val="TAC"/>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0173B9E" w14:textId="77777777" w:rsidR="00805778" w:rsidRPr="00D462F1" w:rsidRDefault="00805778" w:rsidP="00FD058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56F737"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56B226" w14:textId="77777777" w:rsidR="00805778" w:rsidRPr="00D462F1" w:rsidRDefault="00805778" w:rsidP="00FD0583">
            <w:pPr>
              <w:pStyle w:val="TAC"/>
            </w:pPr>
            <w:r w:rsidRPr="00D462F1">
              <w:rPr>
                <w:rFonts w:eastAsia="Malgun Gothic"/>
                <w:lang w:eastAsia="ko-KR"/>
              </w:rPr>
              <w:t>N/A</w:t>
            </w:r>
          </w:p>
        </w:tc>
      </w:tr>
      <w:tr w:rsidR="00805778" w:rsidRPr="00D462F1" w14:paraId="5E2843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6C56D"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0D14C" w14:textId="77777777" w:rsidR="00805778" w:rsidRPr="00D462F1" w:rsidRDefault="00805778" w:rsidP="00FD058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05A1D43" w14:textId="77777777" w:rsidR="00805778" w:rsidRPr="00D462F1" w:rsidRDefault="00805778" w:rsidP="00FD0583">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C216636" w14:textId="77777777" w:rsidR="00805778" w:rsidRPr="00D462F1" w:rsidRDefault="00805778" w:rsidP="00FD0583">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5AFB68" w14:textId="77777777" w:rsidR="00805778" w:rsidRPr="00D462F1" w:rsidRDefault="00805778" w:rsidP="00FD0583">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6BC42A" w14:textId="77777777" w:rsidR="00805778" w:rsidRPr="00D462F1" w:rsidRDefault="00805778" w:rsidP="00FD0583">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2512AA5" w14:textId="77777777" w:rsidR="00805778" w:rsidRPr="00D462F1" w:rsidRDefault="00805778" w:rsidP="00FD058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DDB5EF"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9824B" w14:textId="77777777" w:rsidR="00805778" w:rsidRPr="00D462F1" w:rsidRDefault="00805778" w:rsidP="00FD0583">
            <w:pPr>
              <w:pStyle w:val="TAC"/>
            </w:pPr>
            <w:r w:rsidRPr="00D462F1">
              <w:rPr>
                <w:rFonts w:eastAsia="Malgun Gothic"/>
                <w:lang w:eastAsia="ko-KR"/>
              </w:rPr>
              <w:t>N/A</w:t>
            </w:r>
          </w:p>
        </w:tc>
      </w:tr>
      <w:tr w:rsidR="00805778" w:rsidRPr="00D462F1" w14:paraId="197FCEB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D8255"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DC328" w14:textId="77777777" w:rsidR="00805778" w:rsidRPr="00D462F1" w:rsidRDefault="00805778" w:rsidP="00FD058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DE4ABE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A46722" w14:textId="77777777" w:rsidR="00805778" w:rsidRPr="00D462F1" w:rsidRDefault="00805778" w:rsidP="00FD0583">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155A7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3D7721" w14:textId="77777777" w:rsidR="00805778" w:rsidRPr="00D462F1" w:rsidRDefault="00805778" w:rsidP="00FD0583">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D100148" w14:textId="77777777" w:rsidR="00805778" w:rsidRPr="00D462F1" w:rsidRDefault="00805778" w:rsidP="00FD0583">
            <w:pPr>
              <w:pStyle w:val="TAC"/>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1A0E0E4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45D16B" w14:textId="77777777" w:rsidR="00805778" w:rsidRPr="00D462F1" w:rsidRDefault="00805778" w:rsidP="00FD0583">
            <w:pPr>
              <w:pStyle w:val="TAC"/>
            </w:pPr>
            <w:r w:rsidRPr="00D462F1">
              <w:rPr>
                <w:rFonts w:eastAsia="Malgun Gothic"/>
                <w:lang w:eastAsia="ko-KR"/>
              </w:rPr>
              <w:t>IMD2</w:t>
            </w:r>
          </w:p>
        </w:tc>
      </w:tr>
      <w:tr w:rsidR="00805778" w:rsidRPr="00D462F1" w14:paraId="14ADB96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AEC7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BEA032" w14:textId="77777777" w:rsidR="00805778" w:rsidRPr="00D462F1" w:rsidRDefault="00805778" w:rsidP="00FD058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0146785" w14:textId="77777777" w:rsidR="00805778" w:rsidRPr="00D462F1" w:rsidRDefault="00805778" w:rsidP="00FD0583">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9D42C7C" w14:textId="77777777" w:rsidR="00805778" w:rsidRPr="00D462F1" w:rsidRDefault="00805778" w:rsidP="00FD0583">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BBB82B7" w14:textId="77777777" w:rsidR="00805778" w:rsidRPr="00D462F1" w:rsidRDefault="00805778" w:rsidP="00FD0583">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926F03" w14:textId="77777777" w:rsidR="00805778" w:rsidRPr="00D462F1" w:rsidRDefault="00805778" w:rsidP="00FD0583">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3B99957" w14:textId="77777777" w:rsidR="00805778" w:rsidRPr="00D462F1" w:rsidRDefault="00805778" w:rsidP="00FD058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3C4A83"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036E5C" w14:textId="77777777" w:rsidR="00805778" w:rsidRPr="00D462F1" w:rsidRDefault="00805778" w:rsidP="00FD0583">
            <w:pPr>
              <w:pStyle w:val="TAC"/>
            </w:pPr>
            <w:r w:rsidRPr="00D462F1">
              <w:rPr>
                <w:rFonts w:eastAsia="Malgun Gothic"/>
                <w:lang w:eastAsia="ko-KR"/>
              </w:rPr>
              <w:t>N/A</w:t>
            </w:r>
          </w:p>
        </w:tc>
      </w:tr>
      <w:tr w:rsidR="00805778" w:rsidRPr="00D462F1" w14:paraId="51ED5DC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AE9987"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4CC93" w14:textId="77777777" w:rsidR="00805778" w:rsidRPr="00D462F1" w:rsidRDefault="00805778" w:rsidP="00FD058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A68F8E5" w14:textId="77777777" w:rsidR="00805778" w:rsidRPr="00D462F1" w:rsidRDefault="00805778" w:rsidP="00FD0583">
            <w:pPr>
              <w:pStyle w:val="TAC"/>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08214CB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882AE6"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2E2720E" w14:textId="77777777" w:rsidR="00805778" w:rsidRPr="00D462F1" w:rsidRDefault="00805778" w:rsidP="00FD0583">
            <w:pPr>
              <w:pStyle w:val="TAC"/>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443E34EA" w14:textId="77777777" w:rsidR="00805778" w:rsidRPr="00D462F1" w:rsidRDefault="00805778" w:rsidP="00FD0583">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80D255"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11BF86" w14:textId="77777777" w:rsidR="00805778" w:rsidRPr="00D462F1" w:rsidRDefault="00805778" w:rsidP="00FD0583">
            <w:pPr>
              <w:pStyle w:val="TAC"/>
            </w:pPr>
            <w:r w:rsidRPr="00D462F1">
              <w:t>N/A</w:t>
            </w:r>
          </w:p>
        </w:tc>
      </w:tr>
      <w:tr w:rsidR="00805778" w:rsidRPr="00D462F1" w14:paraId="523ADE4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3497C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AF955E" w14:textId="77777777" w:rsidR="00805778" w:rsidRPr="00D462F1" w:rsidRDefault="00805778" w:rsidP="00FD058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1021C73" w14:textId="77777777" w:rsidR="00805778" w:rsidRPr="00D462F1" w:rsidRDefault="00805778" w:rsidP="00FD0583">
            <w:pPr>
              <w:pStyle w:val="TAC"/>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290A57CC"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D6F5C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DA02791" w14:textId="77777777" w:rsidR="00805778" w:rsidRPr="00D462F1" w:rsidRDefault="00805778" w:rsidP="00FD0583">
            <w:pPr>
              <w:pStyle w:val="TAC"/>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41AAFB4" w14:textId="77777777" w:rsidR="00805778" w:rsidRPr="00D462F1" w:rsidRDefault="00805778" w:rsidP="00FD0583">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D377EA"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AC18A9" w14:textId="77777777" w:rsidR="00805778" w:rsidRPr="00D462F1" w:rsidRDefault="00805778" w:rsidP="00FD0583">
            <w:pPr>
              <w:pStyle w:val="TAC"/>
            </w:pPr>
            <w:r w:rsidRPr="00D462F1">
              <w:t>N/A</w:t>
            </w:r>
          </w:p>
        </w:tc>
      </w:tr>
      <w:tr w:rsidR="00805778" w:rsidRPr="00D462F1" w14:paraId="368A855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6DAC7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7F5D28" w14:textId="77777777" w:rsidR="00805778" w:rsidRPr="00D462F1" w:rsidRDefault="00805778" w:rsidP="00FD058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22572EB"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B65B5D"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DBEF40"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F7673BE" w14:textId="77777777" w:rsidR="00805778" w:rsidRPr="00D462F1" w:rsidRDefault="00805778" w:rsidP="00FD0583">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3E4325DA" w14:textId="77777777" w:rsidR="00805778" w:rsidRPr="00D462F1" w:rsidRDefault="00805778" w:rsidP="00FD0583">
            <w:pPr>
              <w:pStyle w:val="TAC"/>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10FF044"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8132E6" w14:textId="77777777" w:rsidR="00805778" w:rsidRPr="00D462F1" w:rsidRDefault="00805778" w:rsidP="00FD0583">
            <w:pPr>
              <w:pStyle w:val="TAC"/>
            </w:pPr>
            <w:r w:rsidRPr="00D462F1">
              <w:t>IMD2</w:t>
            </w:r>
          </w:p>
        </w:tc>
      </w:tr>
      <w:tr w:rsidR="00805778" w:rsidRPr="00D462F1" w14:paraId="195B1D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AF229"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903A2" w14:textId="77777777" w:rsidR="00805778" w:rsidRPr="00D462F1" w:rsidRDefault="00805778" w:rsidP="00FD058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3E2D37B1" w14:textId="77777777" w:rsidR="00805778" w:rsidRPr="00D462F1" w:rsidRDefault="00805778" w:rsidP="00FD0583">
            <w:pPr>
              <w:pStyle w:val="TAC"/>
            </w:pPr>
            <w:r w:rsidRPr="00D462F1">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67BE52F8"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81F3DA"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749A0F" w14:textId="77777777" w:rsidR="00805778" w:rsidRPr="00D462F1" w:rsidRDefault="00805778" w:rsidP="00FD0583">
            <w:pPr>
              <w:pStyle w:val="TAC"/>
            </w:pPr>
            <w:r w:rsidRPr="00D462F1">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B46FD3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D6C7FD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7248AD" w14:textId="77777777" w:rsidR="00805778" w:rsidRPr="00D462F1" w:rsidRDefault="00805778" w:rsidP="00FD0583">
            <w:pPr>
              <w:pStyle w:val="TAC"/>
            </w:pPr>
            <w:r w:rsidRPr="00D462F1">
              <w:t>N/A</w:t>
            </w:r>
          </w:p>
        </w:tc>
      </w:tr>
      <w:tr w:rsidR="00805778" w:rsidRPr="00D462F1" w14:paraId="6BFA4C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90D677"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808844" w14:textId="77777777" w:rsidR="00805778" w:rsidRPr="00D462F1" w:rsidRDefault="00805778" w:rsidP="00FD058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5FF88E44" w14:textId="77777777" w:rsidR="00805778" w:rsidRPr="00D462F1" w:rsidRDefault="00805778" w:rsidP="00FD0583">
            <w:pPr>
              <w:pStyle w:val="TAC"/>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D76A051"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F1268F"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60FB58" w14:textId="77777777" w:rsidR="00805778" w:rsidRPr="00D462F1" w:rsidRDefault="00805778" w:rsidP="00FD0583">
            <w:pPr>
              <w:pStyle w:val="TAC"/>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39705B5"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C2C712"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5BEF5C" w14:textId="77777777" w:rsidR="00805778" w:rsidRPr="00D462F1" w:rsidRDefault="00805778" w:rsidP="00FD0583">
            <w:pPr>
              <w:pStyle w:val="TAC"/>
            </w:pPr>
            <w:r w:rsidRPr="00D462F1">
              <w:t>N/A</w:t>
            </w:r>
          </w:p>
        </w:tc>
      </w:tr>
      <w:tr w:rsidR="00805778" w:rsidRPr="00D462F1" w14:paraId="59B14E2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5981EA"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D9E36C" w14:textId="77777777" w:rsidR="00805778" w:rsidRPr="00D462F1" w:rsidRDefault="00805778" w:rsidP="00FD058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1F671F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7FC2E3" w14:textId="77777777" w:rsidR="00805778" w:rsidRPr="00D462F1" w:rsidRDefault="00805778" w:rsidP="00FD0583">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645F58"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BAAADDA" w14:textId="77777777" w:rsidR="00805778" w:rsidRPr="00D462F1" w:rsidRDefault="00805778" w:rsidP="00FD0583">
            <w:pPr>
              <w:pStyle w:val="TAC"/>
            </w:pPr>
            <w:r w:rsidRPr="00D462F1">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6DDC59D6" w14:textId="77777777" w:rsidR="00805778" w:rsidRPr="00D462F1" w:rsidRDefault="00805778" w:rsidP="00FD0583">
            <w:pPr>
              <w:pStyle w:val="TAC"/>
            </w:pPr>
            <w:r w:rsidRPr="00D462F1">
              <w:t>9.7</w:t>
            </w:r>
          </w:p>
        </w:tc>
        <w:tc>
          <w:tcPr>
            <w:tcW w:w="828" w:type="dxa"/>
            <w:tcBorders>
              <w:top w:val="single" w:sz="4" w:space="0" w:color="auto"/>
              <w:left w:val="single" w:sz="4" w:space="0" w:color="auto"/>
              <w:bottom w:val="single" w:sz="4" w:space="0" w:color="auto"/>
              <w:right w:val="single" w:sz="4" w:space="0" w:color="auto"/>
            </w:tcBorders>
          </w:tcPr>
          <w:p w14:paraId="396F582F"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96DD36" w14:textId="77777777" w:rsidR="00805778" w:rsidRPr="00D462F1" w:rsidRDefault="00805778" w:rsidP="00FD0583">
            <w:pPr>
              <w:pStyle w:val="TAC"/>
            </w:pPr>
            <w:r w:rsidRPr="00D462F1">
              <w:t>IMD4</w:t>
            </w:r>
          </w:p>
        </w:tc>
      </w:tr>
      <w:tr w:rsidR="00805778" w:rsidRPr="00D462F1" w14:paraId="32F7374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106A51" w14:textId="77777777" w:rsidR="00805778" w:rsidRPr="00D462F1" w:rsidRDefault="00805778" w:rsidP="00FD0583">
            <w:pPr>
              <w:pStyle w:val="TAC"/>
              <w:rPr>
                <w:lang w:val="en-US" w:eastAsia="zh-CN"/>
              </w:rPr>
            </w:pPr>
            <w:r w:rsidRPr="00D462F1">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ACB5CB9"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6B100F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8014AB"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A5E2D2"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FB987C"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415B32C" w14:textId="77777777" w:rsidR="00805778" w:rsidRPr="00D462F1" w:rsidRDefault="00805778" w:rsidP="00FD0583">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5F878EE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E83022C" w14:textId="77777777" w:rsidR="00805778" w:rsidRPr="00D462F1" w:rsidRDefault="00805778" w:rsidP="00FD0583">
            <w:pPr>
              <w:pStyle w:val="TAC"/>
            </w:pPr>
            <w:r w:rsidRPr="00D462F1">
              <w:t>IMD5</w:t>
            </w:r>
          </w:p>
        </w:tc>
      </w:tr>
      <w:tr w:rsidR="00805778" w:rsidRPr="00D462F1" w14:paraId="18DC293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10DB8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305D1" w14:textId="77777777" w:rsidR="00805778" w:rsidRPr="00D462F1" w:rsidRDefault="00805778" w:rsidP="00FD0583">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6AC2DDBE" w14:textId="77777777" w:rsidR="00805778" w:rsidRPr="00D462F1" w:rsidRDefault="00805778" w:rsidP="00FD0583">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50C1B26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E6780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197977B" w14:textId="77777777" w:rsidR="00805778" w:rsidRPr="00D462F1" w:rsidRDefault="00805778" w:rsidP="00FD058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F9B3BF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57B34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C85174F" w14:textId="77777777" w:rsidR="00805778" w:rsidRPr="00D462F1" w:rsidRDefault="00805778" w:rsidP="00FD0583">
            <w:pPr>
              <w:pStyle w:val="TAC"/>
            </w:pPr>
            <w:r w:rsidRPr="00D462F1">
              <w:t>N/A</w:t>
            </w:r>
          </w:p>
        </w:tc>
      </w:tr>
      <w:tr w:rsidR="00805778" w:rsidRPr="00D462F1" w14:paraId="35117F6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25CB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32ACD"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E8DBF7B" w14:textId="77777777" w:rsidR="00805778" w:rsidRPr="00D462F1" w:rsidRDefault="00805778" w:rsidP="00FD0583">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5EF7B6AF"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0285215"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5E1C8CC" w14:textId="77777777" w:rsidR="00805778" w:rsidRPr="00D462F1" w:rsidRDefault="00805778" w:rsidP="00FD0583">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41E0F36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DE79B13"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935191E" w14:textId="77777777" w:rsidR="00805778" w:rsidRPr="00D462F1" w:rsidRDefault="00805778" w:rsidP="00FD0583">
            <w:pPr>
              <w:pStyle w:val="TAC"/>
            </w:pPr>
            <w:r w:rsidRPr="00D462F1">
              <w:t>N/A</w:t>
            </w:r>
          </w:p>
        </w:tc>
      </w:tr>
      <w:tr w:rsidR="00805778" w:rsidRPr="00D462F1" w14:paraId="5D916E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B521EC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74DD78"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5660F838" w14:textId="77777777" w:rsidR="00805778" w:rsidRPr="00D462F1" w:rsidRDefault="00805778" w:rsidP="00FD0583">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611F5BF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1770C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D4EC45C"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1CFC22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A575B7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5D6251" w14:textId="77777777" w:rsidR="00805778" w:rsidRPr="00D462F1" w:rsidRDefault="00805778" w:rsidP="00FD0583">
            <w:pPr>
              <w:pStyle w:val="TAC"/>
            </w:pPr>
            <w:r w:rsidRPr="00D462F1">
              <w:t>N/A</w:t>
            </w:r>
          </w:p>
        </w:tc>
      </w:tr>
      <w:tr w:rsidR="00805778" w:rsidRPr="00D462F1" w14:paraId="7F1619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F51C3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FBE6A" w14:textId="77777777" w:rsidR="00805778" w:rsidRPr="00D462F1" w:rsidRDefault="00805778" w:rsidP="00FD0583">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CF8D23B"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A606A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5A6A7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3B26438" w14:textId="77777777" w:rsidR="00805778" w:rsidRPr="00D462F1" w:rsidRDefault="00805778" w:rsidP="00FD0583">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5DBB7E66" w14:textId="77777777" w:rsidR="00805778" w:rsidRPr="00D462F1" w:rsidRDefault="00805778" w:rsidP="00FD0583">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7CED08E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C7AD3A5" w14:textId="77777777" w:rsidR="00805778" w:rsidRPr="00D462F1" w:rsidRDefault="00805778" w:rsidP="00FD0583">
            <w:pPr>
              <w:pStyle w:val="TAC"/>
            </w:pPr>
            <w:r w:rsidRPr="00D462F1">
              <w:t>IMD5</w:t>
            </w:r>
            <w:r w:rsidRPr="00D462F1">
              <w:rPr>
                <w:vertAlign w:val="superscript"/>
              </w:rPr>
              <w:t>5</w:t>
            </w:r>
          </w:p>
        </w:tc>
      </w:tr>
      <w:tr w:rsidR="00805778" w:rsidRPr="00D462F1" w14:paraId="03344A9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DCC568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20391B"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63BA643" w14:textId="77777777" w:rsidR="00805778" w:rsidRPr="00D462F1" w:rsidRDefault="00805778" w:rsidP="00FD0583">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29663015"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4F6401"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0BC540E" w14:textId="77777777" w:rsidR="00805778" w:rsidRPr="00D462F1" w:rsidRDefault="00805778" w:rsidP="00FD0583">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23F160D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1C39EB"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BE6E036" w14:textId="77777777" w:rsidR="00805778" w:rsidRPr="00D462F1" w:rsidRDefault="00805778" w:rsidP="00FD0583">
            <w:pPr>
              <w:pStyle w:val="TAC"/>
            </w:pPr>
            <w:r w:rsidRPr="00D462F1">
              <w:t>N/A</w:t>
            </w:r>
          </w:p>
        </w:tc>
      </w:tr>
      <w:tr w:rsidR="00805778" w:rsidRPr="00D462F1" w14:paraId="5CB167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81D531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8D4CC"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35D87F3A" w14:textId="77777777" w:rsidR="00805778" w:rsidRPr="00D462F1" w:rsidRDefault="00805778" w:rsidP="00FD0583">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4D95988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0A5A2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B323AFA"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610D5F5C"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1044C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02A9560" w14:textId="77777777" w:rsidR="00805778" w:rsidRPr="00D462F1" w:rsidRDefault="00805778" w:rsidP="00FD0583">
            <w:pPr>
              <w:pStyle w:val="TAC"/>
            </w:pPr>
            <w:r w:rsidRPr="00D462F1">
              <w:t>N/A</w:t>
            </w:r>
          </w:p>
        </w:tc>
      </w:tr>
      <w:tr w:rsidR="00805778" w:rsidRPr="00D462F1" w14:paraId="341AE9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CEED57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EE795" w14:textId="77777777" w:rsidR="00805778" w:rsidRPr="00D462F1" w:rsidRDefault="00805778" w:rsidP="00FD0583">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C86F3F4" w14:textId="77777777" w:rsidR="00805778" w:rsidRPr="00D462F1" w:rsidRDefault="00805778" w:rsidP="00FD0583">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049B3A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7DE99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777B45A" w14:textId="77777777" w:rsidR="00805778" w:rsidRPr="00D462F1" w:rsidRDefault="00805778" w:rsidP="00FD058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064EC0C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4580B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3677C5F" w14:textId="77777777" w:rsidR="00805778" w:rsidRPr="00D462F1" w:rsidRDefault="00805778" w:rsidP="00FD0583">
            <w:pPr>
              <w:pStyle w:val="TAC"/>
            </w:pPr>
            <w:r w:rsidRPr="00D462F1">
              <w:t>N/A</w:t>
            </w:r>
          </w:p>
        </w:tc>
      </w:tr>
      <w:tr w:rsidR="00805778" w:rsidRPr="00D462F1" w14:paraId="3B922F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76D8B2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80F313"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DF9DC7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8AD243"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9B12DC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D370D08" w14:textId="77777777" w:rsidR="00805778" w:rsidRPr="00D462F1" w:rsidRDefault="00805778" w:rsidP="00FD0583">
            <w:pPr>
              <w:pStyle w:val="TAC"/>
            </w:pPr>
            <w:r w:rsidRPr="00D462F1">
              <w:t>3905</w:t>
            </w:r>
          </w:p>
        </w:tc>
        <w:tc>
          <w:tcPr>
            <w:tcW w:w="977" w:type="dxa"/>
            <w:tcBorders>
              <w:top w:val="single" w:sz="4" w:space="0" w:color="auto"/>
              <w:left w:val="single" w:sz="4" w:space="0" w:color="auto"/>
              <w:bottom w:val="single" w:sz="4" w:space="0" w:color="auto"/>
              <w:right w:val="single" w:sz="4" w:space="0" w:color="auto"/>
            </w:tcBorders>
          </w:tcPr>
          <w:p w14:paraId="13FBB38A" w14:textId="77777777" w:rsidR="00805778" w:rsidRPr="00D462F1" w:rsidRDefault="00805778" w:rsidP="00FD0583">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3A23817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F2B4F67" w14:textId="77777777" w:rsidR="00805778" w:rsidRPr="00D462F1" w:rsidRDefault="00805778" w:rsidP="00FD0583">
            <w:pPr>
              <w:pStyle w:val="TAC"/>
            </w:pPr>
            <w:r w:rsidRPr="00D462F1">
              <w:t>IMD5</w:t>
            </w:r>
          </w:p>
        </w:tc>
      </w:tr>
      <w:tr w:rsidR="00805778" w:rsidRPr="00D462F1" w14:paraId="4414AEB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242A0A" w14:textId="77777777" w:rsidR="00805778" w:rsidRPr="00D462F1" w:rsidRDefault="00805778" w:rsidP="00FD0583">
            <w:pPr>
              <w:pStyle w:val="TAC"/>
              <w:rPr>
                <w:lang w:val="en-US" w:eastAsia="zh-CN"/>
              </w:rPr>
            </w:pPr>
            <w:r w:rsidRPr="00D462F1">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06DA86F"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39E38C4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88830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17DFEA"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FF5E035"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6A7470B" w14:textId="77777777" w:rsidR="00805778" w:rsidRPr="00D462F1" w:rsidRDefault="00805778" w:rsidP="00FD0583">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1A5D3928"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56663F0" w14:textId="77777777" w:rsidR="00805778" w:rsidRPr="00D462F1" w:rsidRDefault="00805778" w:rsidP="00FD0583">
            <w:pPr>
              <w:pStyle w:val="TAC"/>
            </w:pPr>
            <w:r w:rsidRPr="00D462F1">
              <w:t>IMD5</w:t>
            </w:r>
            <w:r w:rsidRPr="00D462F1">
              <w:rPr>
                <w:rFonts w:cs="Arial"/>
                <w:szCs w:val="22"/>
                <w:vertAlign w:val="superscript"/>
                <w:lang w:val="en-US" w:eastAsia="zh-CN"/>
              </w:rPr>
              <w:t>5</w:t>
            </w:r>
          </w:p>
        </w:tc>
      </w:tr>
      <w:tr w:rsidR="00805778" w:rsidRPr="00D462F1" w14:paraId="066476A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87EF1E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13F653" w14:textId="77777777" w:rsidR="00805778" w:rsidRPr="00D462F1" w:rsidRDefault="00805778" w:rsidP="00FD0583">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DDDB734"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7DCA12B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3BF11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29D8CB9"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12C6EF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AA112A"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7612F68" w14:textId="77777777" w:rsidR="00805778" w:rsidRPr="00D462F1" w:rsidRDefault="00805778" w:rsidP="00FD0583">
            <w:pPr>
              <w:pStyle w:val="TAC"/>
            </w:pPr>
            <w:r w:rsidRPr="00D462F1">
              <w:t>N/A</w:t>
            </w:r>
          </w:p>
        </w:tc>
      </w:tr>
      <w:tr w:rsidR="00805778" w:rsidRPr="00D462F1" w14:paraId="40FD1B8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27FFA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68C5B"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8C35E85" w14:textId="77777777" w:rsidR="00805778" w:rsidRPr="00D462F1" w:rsidRDefault="00805778" w:rsidP="00FD0583">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6A0DD78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0122D43"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45F274D" w14:textId="77777777" w:rsidR="00805778" w:rsidRPr="00D462F1" w:rsidRDefault="00805778" w:rsidP="00FD0583">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1173852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C7C3E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5B3E24A" w14:textId="77777777" w:rsidR="00805778" w:rsidRPr="00D462F1" w:rsidRDefault="00805778" w:rsidP="00FD0583">
            <w:pPr>
              <w:pStyle w:val="TAC"/>
            </w:pPr>
            <w:r w:rsidRPr="00D462F1">
              <w:t>N/A</w:t>
            </w:r>
          </w:p>
        </w:tc>
      </w:tr>
      <w:tr w:rsidR="00805778" w:rsidRPr="00D462F1" w14:paraId="22AC7D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9150FE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034A3"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30C026A2" w14:textId="77777777" w:rsidR="00805778" w:rsidRPr="00D462F1" w:rsidRDefault="00805778" w:rsidP="00FD0583">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5696F16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B74950"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D8486E9" w14:textId="77777777" w:rsidR="00805778" w:rsidRPr="00D462F1" w:rsidRDefault="00805778" w:rsidP="00FD0583">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7038746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D78D5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856BD64" w14:textId="77777777" w:rsidR="00805778" w:rsidRPr="00D462F1" w:rsidRDefault="00805778" w:rsidP="00FD0583">
            <w:pPr>
              <w:pStyle w:val="TAC"/>
            </w:pPr>
            <w:r w:rsidRPr="00D462F1">
              <w:t>N/A</w:t>
            </w:r>
          </w:p>
        </w:tc>
      </w:tr>
      <w:tr w:rsidR="00805778" w:rsidRPr="00D462F1" w14:paraId="3C9D935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4F898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BCD5E" w14:textId="77777777" w:rsidR="00805778" w:rsidRPr="00D462F1" w:rsidRDefault="00805778" w:rsidP="00FD0583">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48E27A5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7D659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AEBB26"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64E9F96" w14:textId="77777777" w:rsidR="00805778" w:rsidRPr="00D462F1" w:rsidRDefault="00805778" w:rsidP="00FD0583">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114CFDDC" w14:textId="77777777" w:rsidR="00805778" w:rsidRPr="00D462F1" w:rsidRDefault="00805778" w:rsidP="00FD0583">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
          <w:p w14:paraId="51B39585"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17BFCC9" w14:textId="77777777" w:rsidR="00805778" w:rsidRPr="00D462F1" w:rsidRDefault="00805778" w:rsidP="00FD0583">
            <w:pPr>
              <w:pStyle w:val="TAC"/>
            </w:pPr>
            <w:r w:rsidRPr="00D462F1">
              <w:t>IMD4</w:t>
            </w:r>
            <w:r w:rsidRPr="00D462F1">
              <w:rPr>
                <w:vertAlign w:val="superscript"/>
              </w:rPr>
              <w:t>1</w:t>
            </w:r>
            <w:r>
              <w:rPr>
                <w:vertAlign w:val="superscript"/>
              </w:rPr>
              <w:t>,5</w:t>
            </w:r>
          </w:p>
        </w:tc>
      </w:tr>
      <w:tr w:rsidR="00805778" w:rsidRPr="00D462F1" w14:paraId="72B1B74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42984A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D21E82"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2E92B07" w14:textId="77777777" w:rsidR="00805778" w:rsidRPr="00D462F1" w:rsidRDefault="00805778" w:rsidP="00FD0583">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624A88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761F59E"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4189F8B" w14:textId="77777777" w:rsidR="00805778" w:rsidRPr="00D462F1" w:rsidRDefault="00805778" w:rsidP="00FD058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FAD559D"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BA31C4"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D13FBDA" w14:textId="77777777" w:rsidR="00805778" w:rsidRPr="00D462F1" w:rsidRDefault="00805778" w:rsidP="00FD0583">
            <w:pPr>
              <w:pStyle w:val="TAC"/>
            </w:pPr>
            <w:r w:rsidRPr="00D462F1">
              <w:t>N/A</w:t>
            </w:r>
          </w:p>
        </w:tc>
      </w:tr>
      <w:tr w:rsidR="00805778" w:rsidRPr="00D462F1" w14:paraId="17C266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6D0296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05651"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458C205E" w14:textId="77777777" w:rsidR="00805778" w:rsidRPr="00D462F1" w:rsidRDefault="00805778" w:rsidP="00FD0583">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2BC27FC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ADCA84"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93F0B23" w14:textId="77777777" w:rsidR="00805778" w:rsidRPr="00D462F1" w:rsidRDefault="00805778" w:rsidP="00FD0583">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729B07B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84EF8C"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6E69A83" w14:textId="77777777" w:rsidR="00805778" w:rsidRPr="00D462F1" w:rsidRDefault="00805778" w:rsidP="00FD0583">
            <w:pPr>
              <w:pStyle w:val="TAC"/>
            </w:pPr>
            <w:r w:rsidRPr="00D462F1">
              <w:t>N/A</w:t>
            </w:r>
          </w:p>
        </w:tc>
      </w:tr>
      <w:tr w:rsidR="00805778" w:rsidRPr="00D462F1" w14:paraId="06EA417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E192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43669" w14:textId="77777777" w:rsidR="00805778" w:rsidRPr="00D462F1" w:rsidRDefault="00805778" w:rsidP="00FD0583">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9682BE4"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0C68AA3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55BD8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25549A0"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CF6479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24EB67"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667CB2C" w14:textId="77777777" w:rsidR="00805778" w:rsidRPr="00D462F1" w:rsidRDefault="00805778" w:rsidP="00FD0583">
            <w:pPr>
              <w:pStyle w:val="TAC"/>
            </w:pPr>
            <w:r w:rsidRPr="00D462F1">
              <w:t>N/A</w:t>
            </w:r>
          </w:p>
        </w:tc>
      </w:tr>
      <w:tr w:rsidR="00805778" w:rsidRPr="00D462F1" w14:paraId="73BA55F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3DE03B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05D23"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B41FEA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D22415"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BEF8F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661220D" w14:textId="77777777" w:rsidR="00805778" w:rsidRPr="00D462F1" w:rsidRDefault="00805778" w:rsidP="00FD0583">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
          <w:p w14:paraId="776400CB" w14:textId="77777777" w:rsidR="00805778" w:rsidRPr="00D462F1" w:rsidRDefault="00805778" w:rsidP="00FD0583">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527F752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EBEAB30" w14:textId="77777777" w:rsidR="00805778" w:rsidRPr="00D462F1" w:rsidRDefault="00805778" w:rsidP="00FD0583">
            <w:pPr>
              <w:pStyle w:val="TAC"/>
            </w:pPr>
            <w:r w:rsidRPr="00D462F1">
              <w:t>IMD4</w:t>
            </w:r>
            <w:r w:rsidRPr="00D462F1">
              <w:rPr>
                <w:vertAlign w:val="superscript"/>
              </w:rPr>
              <w:t>1</w:t>
            </w:r>
            <w:r>
              <w:rPr>
                <w:vertAlign w:val="superscript"/>
              </w:rPr>
              <w:t>,5</w:t>
            </w:r>
          </w:p>
        </w:tc>
      </w:tr>
      <w:tr w:rsidR="00805778" w:rsidRPr="00D462F1" w14:paraId="0E9E483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808C38" w14:textId="77777777" w:rsidR="00805778" w:rsidRPr="00D462F1" w:rsidRDefault="00805778" w:rsidP="00FD0583">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sidRPr="00D462F1">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34900FB2" w14:textId="77777777" w:rsidR="00805778" w:rsidRPr="00D462F1" w:rsidRDefault="00805778" w:rsidP="00FD0583">
            <w:pPr>
              <w:pStyle w:val="TAC"/>
              <w:rPr>
                <w:lang w:val="en-US" w:eastAsia="ko-KR"/>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15B6E0DB" w14:textId="77777777" w:rsidR="00805778" w:rsidRPr="00D462F1" w:rsidRDefault="00805778" w:rsidP="00FD0583">
            <w:pPr>
              <w:pStyle w:val="TAC"/>
              <w:rPr>
                <w:lang w:val="en-US" w:eastAsia="ko-KR"/>
              </w:rPr>
            </w:pPr>
            <w:r w:rsidRPr="00D462F1">
              <w:t>834</w:t>
            </w:r>
          </w:p>
        </w:tc>
        <w:tc>
          <w:tcPr>
            <w:tcW w:w="964" w:type="dxa"/>
            <w:tcBorders>
              <w:top w:val="single" w:sz="4" w:space="0" w:color="auto"/>
              <w:left w:val="single" w:sz="4" w:space="0" w:color="auto"/>
              <w:bottom w:val="single" w:sz="4" w:space="0" w:color="auto"/>
              <w:right w:val="single" w:sz="4" w:space="0" w:color="auto"/>
            </w:tcBorders>
          </w:tcPr>
          <w:p w14:paraId="23DCE616" w14:textId="77777777" w:rsidR="00805778" w:rsidRPr="00D462F1" w:rsidRDefault="00805778" w:rsidP="00FD0583">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739A21" w14:textId="77777777" w:rsidR="00805778" w:rsidRPr="00D462F1" w:rsidRDefault="00805778" w:rsidP="00FD0583">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ECD069" w14:textId="77777777" w:rsidR="00805778" w:rsidRPr="00D462F1" w:rsidRDefault="00805778" w:rsidP="00FD0583">
            <w:pPr>
              <w:pStyle w:val="TAC"/>
              <w:rPr>
                <w:lang w:val="en-US" w:eastAsia="ko-KR"/>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7D041FB0"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409116"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0AAD12" w14:textId="77777777" w:rsidR="00805778" w:rsidRPr="00D462F1" w:rsidRDefault="00805778" w:rsidP="00FD0583">
            <w:pPr>
              <w:pStyle w:val="TAC"/>
              <w:rPr>
                <w:lang w:eastAsia="zh-CN"/>
              </w:rPr>
            </w:pPr>
            <w:r w:rsidRPr="00D462F1">
              <w:t>N/A</w:t>
            </w:r>
          </w:p>
        </w:tc>
      </w:tr>
      <w:tr w:rsidR="00805778" w:rsidRPr="00D462F1" w14:paraId="3E34390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45DE3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6ADB91" w14:textId="77777777" w:rsidR="00805778" w:rsidRPr="00D462F1" w:rsidRDefault="00805778" w:rsidP="00FD0583">
            <w:pPr>
              <w:pStyle w:val="TAC"/>
              <w:rPr>
                <w:lang w:val="en-US" w:eastAsia="ko-KR"/>
              </w:rPr>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76761F9E" w14:textId="77777777" w:rsidR="00805778" w:rsidRPr="00D462F1" w:rsidRDefault="00805778" w:rsidP="00FD0583">
            <w:pPr>
              <w:pStyle w:val="TAC"/>
              <w:rPr>
                <w:lang w:val="en-US"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2CA7D75A" w14:textId="77777777" w:rsidR="00805778" w:rsidRPr="00D462F1" w:rsidRDefault="00805778" w:rsidP="00FD0583">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FD615A" w14:textId="77777777" w:rsidR="00805778" w:rsidRPr="00D462F1" w:rsidRDefault="00805778" w:rsidP="00FD0583">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8C8260" w14:textId="77777777" w:rsidR="00805778" w:rsidRPr="00D462F1" w:rsidRDefault="00805778" w:rsidP="00FD0583">
            <w:pPr>
              <w:pStyle w:val="TAC"/>
              <w:rPr>
                <w:lang w:val="en-US"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75727E0E"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5ACF7A" w14:textId="77777777" w:rsidR="00805778" w:rsidRPr="00D462F1" w:rsidRDefault="00805778" w:rsidP="00FD0583">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6AD666D7" w14:textId="77777777" w:rsidR="00805778" w:rsidRPr="00D462F1" w:rsidRDefault="00805778" w:rsidP="00FD0583">
            <w:pPr>
              <w:pStyle w:val="TAC"/>
              <w:rPr>
                <w:lang w:eastAsia="zh-CN"/>
              </w:rPr>
            </w:pPr>
            <w:r w:rsidRPr="00D462F1">
              <w:t>N/A</w:t>
            </w:r>
          </w:p>
        </w:tc>
      </w:tr>
      <w:tr w:rsidR="00805778" w:rsidRPr="00D462F1" w14:paraId="7A0F9DF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7D4D6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F9D00" w14:textId="77777777" w:rsidR="00805778" w:rsidRPr="00D462F1" w:rsidRDefault="00805778" w:rsidP="00FD0583">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006B330"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14F607" w14:textId="77777777" w:rsidR="00805778" w:rsidRPr="00D462F1" w:rsidRDefault="00805778" w:rsidP="00FD0583">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2F5039"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12560D7" w14:textId="77777777" w:rsidR="00805778" w:rsidRPr="00D462F1" w:rsidRDefault="00805778" w:rsidP="00FD0583">
            <w:pPr>
              <w:pStyle w:val="TAC"/>
              <w:rPr>
                <w:lang w:val="en-US" w:eastAsia="ko-KR"/>
              </w:rPr>
            </w:pPr>
            <w:r w:rsidRPr="00D462F1">
              <w:t>2132</w:t>
            </w:r>
          </w:p>
        </w:tc>
        <w:tc>
          <w:tcPr>
            <w:tcW w:w="977" w:type="dxa"/>
            <w:tcBorders>
              <w:top w:val="single" w:sz="4" w:space="0" w:color="auto"/>
              <w:left w:val="single" w:sz="4" w:space="0" w:color="auto"/>
              <w:bottom w:val="single" w:sz="4" w:space="0" w:color="auto"/>
              <w:right w:val="single" w:sz="4" w:space="0" w:color="auto"/>
            </w:tcBorders>
          </w:tcPr>
          <w:p w14:paraId="0200F28C" w14:textId="77777777" w:rsidR="00805778" w:rsidRPr="00D462F1" w:rsidRDefault="00805778" w:rsidP="00FD0583">
            <w:pPr>
              <w:pStyle w:val="TAC"/>
              <w:rPr>
                <w:lang w:eastAsia="ja-JP"/>
              </w:rPr>
            </w:pPr>
            <w:r w:rsidRPr="00D462F1">
              <w:t>7.2</w:t>
            </w:r>
          </w:p>
        </w:tc>
        <w:tc>
          <w:tcPr>
            <w:tcW w:w="828" w:type="dxa"/>
            <w:tcBorders>
              <w:top w:val="single" w:sz="4" w:space="0" w:color="auto"/>
              <w:left w:val="single" w:sz="4" w:space="0" w:color="auto"/>
              <w:bottom w:val="single" w:sz="4" w:space="0" w:color="auto"/>
              <w:right w:val="single" w:sz="4" w:space="0" w:color="auto"/>
            </w:tcBorders>
          </w:tcPr>
          <w:p w14:paraId="7965A18C" w14:textId="77777777" w:rsidR="00805778" w:rsidRPr="00D462F1" w:rsidRDefault="00805778" w:rsidP="00FD0583">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4AF37D02" w14:textId="77777777" w:rsidR="00805778" w:rsidRPr="00D462F1" w:rsidRDefault="00805778" w:rsidP="00FD0583">
            <w:pPr>
              <w:pStyle w:val="TAC"/>
              <w:rPr>
                <w:lang w:eastAsia="zh-CN"/>
              </w:rPr>
            </w:pPr>
            <w:r w:rsidRPr="00D462F1">
              <w:t>IMD4</w:t>
            </w:r>
          </w:p>
        </w:tc>
      </w:tr>
      <w:tr w:rsidR="00805778" w:rsidRPr="00D462F1" w14:paraId="770C5FB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42B6684" w14:textId="77777777" w:rsidR="00805778" w:rsidRPr="00D462F1" w:rsidRDefault="00805778" w:rsidP="00FD0583">
            <w:pPr>
              <w:pStyle w:val="TAC"/>
              <w:rPr>
                <w:lang w:val="en-US" w:eastAsia="zh-CN"/>
              </w:rPr>
            </w:pPr>
            <w:r w:rsidRPr="00D462F1">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008BDE1"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7A69381A" w14:textId="77777777" w:rsidR="00805778" w:rsidRPr="00D462F1" w:rsidRDefault="00805778" w:rsidP="00FD0583">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319A35B5"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0B28C4"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2789AC"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76D9543D"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81905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8A131F" w14:textId="77777777" w:rsidR="00805778" w:rsidRPr="00D462F1" w:rsidRDefault="00805778" w:rsidP="00FD0583">
            <w:pPr>
              <w:pStyle w:val="TAC"/>
            </w:pPr>
            <w:r w:rsidRPr="00D462F1">
              <w:t>N/A</w:t>
            </w:r>
          </w:p>
        </w:tc>
      </w:tr>
      <w:tr w:rsidR="00805778" w:rsidRPr="00D462F1" w14:paraId="3F6431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C1701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6C0A9" w14:textId="77777777" w:rsidR="00805778" w:rsidRPr="00D462F1" w:rsidRDefault="00805778" w:rsidP="00FD0583">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2049C8BF" w14:textId="77777777" w:rsidR="00805778" w:rsidRPr="00D462F1" w:rsidRDefault="00805778" w:rsidP="00FD0583">
            <w:pPr>
              <w:pStyle w:val="TAC"/>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49A7077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D5AC3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3D2B06" w14:textId="77777777" w:rsidR="00805778" w:rsidRPr="00D462F1" w:rsidRDefault="00805778" w:rsidP="00FD058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4A86BFC"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435E1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7E67E2" w14:textId="77777777" w:rsidR="00805778" w:rsidRPr="00D462F1" w:rsidRDefault="00805778" w:rsidP="00FD0583">
            <w:pPr>
              <w:pStyle w:val="TAC"/>
            </w:pPr>
            <w:r w:rsidRPr="00D462F1">
              <w:t>N/A</w:t>
            </w:r>
          </w:p>
        </w:tc>
      </w:tr>
      <w:tr w:rsidR="00805778" w:rsidRPr="00D462F1" w14:paraId="5B91A95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1D66F9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84CF73"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4173A74"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2A7684"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A1181E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CB0DCCC" w14:textId="77777777" w:rsidR="00805778" w:rsidRPr="00D462F1" w:rsidRDefault="00805778" w:rsidP="00FD0583">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08135734" w14:textId="77777777" w:rsidR="00805778" w:rsidRPr="00D462F1" w:rsidRDefault="00805778" w:rsidP="00FD058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6905183E"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37FDEC4" w14:textId="77777777" w:rsidR="00805778" w:rsidRPr="00D462F1" w:rsidRDefault="00805778" w:rsidP="00FD0583">
            <w:pPr>
              <w:pStyle w:val="TAC"/>
            </w:pPr>
            <w:r w:rsidRPr="00D462F1">
              <w:t>IMD3</w:t>
            </w:r>
          </w:p>
        </w:tc>
      </w:tr>
      <w:tr w:rsidR="00805778" w:rsidRPr="00D462F1" w14:paraId="698AA52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19776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0637E8"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39B8D6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8DA01B"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144224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DE391A7" w14:textId="77777777" w:rsidR="00805778" w:rsidRPr="00D462F1" w:rsidRDefault="00805778" w:rsidP="00FD0583">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6E576C50" w14:textId="77777777" w:rsidR="00805778" w:rsidRPr="00D462F1" w:rsidRDefault="00805778" w:rsidP="00FD0583">
            <w:pPr>
              <w:pStyle w:val="TAC"/>
            </w:pPr>
            <w:r w:rsidRPr="00D462F1">
              <w:t>3.8</w:t>
            </w:r>
          </w:p>
        </w:tc>
        <w:tc>
          <w:tcPr>
            <w:tcW w:w="828" w:type="dxa"/>
            <w:tcBorders>
              <w:top w:val="single" w:sz="4" w:space="0" w:color="auto"/>
              <w:left w:val="single" w:sz="4" w:space="0" w:color="auto"/>
              <w:bottom w:val="single" w:sz="4" w:space="0" w:color="auto"/>
              <w:right w:val="single" w:sz="4" w:space="0" w:color="auto"/>
            </w:tcBorders>
          </w:tcPr>
          <w:p w14:paraId="2AE31F3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306474" w14:textId="77777777" w:rsidR="00805778" w:rsidRPr="00D462F1" w:rsidRDefault="00805778" w:rsidP="00FD0583">
            <w:pPr>
              <w:pStyle w:val="TAC"/>
            </w:pPr>
            <w:r w:rsidRPr="00D462F1">
              <w:t>IMD5</w:t>
            </w:r>
            <w:r w:rsidRPr="00D462F1">
              <w:rPr>
                <w:vertAlign w:val="superscript"/>
              </w:rPr>
              <w:t>5</w:t>
            </w:r>
          </w:p>
        </w:tc>
      </w:tr>
      <w:tr w:rsidR="00805778" w:rsidRPr="00D462F1" w14:paraId="5B3848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6EFDD4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07F702" w14:textId="77777777" w:rsidR="00805778" w:rsidRPr="00D462F1" w:rsidRDefault="00805778" w:rsidP="00FD0583">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3B9BCCE3" w14:textId="77777777" w:rsidR="00805778" w:rsidRPr="00D462F1" w:rsidRDefault="00805778" w:rsidP="00FD0583">
            <w:pPr>
              <w:pStyle w:val="TAC"/>
            </w:pPr>
            <w:r w:rsidRPr="00D462F1">
              <w:t>1907</w:t>
            </w:r>
          </w:p>
        </w:tc>
        <w:tc>
          <w:tcPr>
            <w:tcW w:w="964" w:type="dxa"/>
            <w:tcBorders>
              <w:top w:val="single" w:sz="4" w:space="0" w:color="auto"/>
              <w:left w:val="single" w:sz="4" w:space="0" w:color="auto"/>
              <w:bottom w:val="single" w:sz="4" w:space="0" w:color="auto"/>
              <w:right w:val="single" w:sz="4" w:space="0" w:color="auto"/>
            </w:tcBorders>
          </w:tcPr>
          <w:p w14:paraId="630FED0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058AE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0AE7377" w14:textId="77777777" w:rsidR="00805778" w:rsidRPr="00D462F1" w:rsidRDefault="00805778" w:rsidP="00FD0583">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6F909B3B"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A02225"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4A94B9" w14:textId="77777777" w:rsidR="00805778" w:rsidRPr="00D462F1" w:rsidRDefault="00805778" w:rsidP="00FD0583">
            <w:pPr>
              <w:pStyle w:val="TAC"/>
            </w:pPr>
            <w:r w:rsidRPr="00D462F1">
              <w:t>N/A</w:t>
            </w:r>
          </w:p>
        </w:tc>
      </w:tr>
      <w:tr w:rsidR="00805778" w:rsidRPr="00D462F1" w14:paraId="48424E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939F28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944D5"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77296E3" w14:textId="77777777" w:rsidR="00805778" w:rsidRPr="00D462F1" w:rsidRDefault="00805778" w:rsidP="00FD0583">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321377CE"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E7DE8C"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D5169FD" w14:textId="77777777" w:rsidR="00805778" w:rsidRPr="00D462F1" w:rsidRDefault="00805778" w:rsidP="00FD058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75BF38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9ACCE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B27BC0" w14:textId="77777777" w:rsidR="00805778" w:rsidRPr="00D462F1" w:rsidRDefault="00805778" w:rsidP="00FD0583">
            <w:pPr>
              <w:pStyle w:val="TAC"/>
            </w:pPr>
            <w:r w:rsidRPr="00D462F1">
              <w:t>N/A</w:t>
            </w:r>
          </w:p>
        </w:tc>
      </w:tr>
      <w:tr w:rsidR="00805778" w:rsidRPr="00D462F1" w14:paraId="3CB029C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2C808C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05E8A7"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0BB1C24" w14:textId="77777777" w:rsidR="00805778" w:rsidRPr="00D462F1" w:rsidRDefault="00805778" w:rsidP="00FD0583">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05338A3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4B14FD"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70E4AF" w14:textId="77777777" w:rsidR="00805778" w:rsidRPr="00D462F1" w:rsidRDefault="00805778" w:rsidP="00FD0583">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2201DEF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D2CDC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2DC374" w14:textId="77777777" w:rsidR="00805778" w:rsidRPr="00D462F1" w:rsidRDefault="00805778" w:rsidP="00FD0583">
            <w:pPr>
              <w:pStyle w:val="TAC"/>
            </w:pPr>
            <w:r w:rsidRPr="00D462F1">
              <w:t>N/A</w:t>
            </w:r>
          </w:p>
        </w:tc>
      </w:tr>
      <w:tr w:rsidR="00805778" w:rsidRPr="00D462F1" w14:paraId="4423A33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3ED19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C6194" w14:textId="77777777" w:rsidR="00805778" w:rsidRPr="00D462F1" w:rsidRDefault="00805778" w:rsidP="00FD0583">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6385A0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E2DB11"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BFB062C"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28AE82" w14:textId="77777777" w:rsidR="00805778" w:rsidRPr="00D462F1" w:rsidRDefault="00805778" w:rsidP="00FD0583">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7BBB9A0C" w14:textId="77777777" w:rsidR="00805778" w:rsidRPr="00D462F1" w:rsidRDefault="00805778" w:rsidP="00FD0583">
            <w:pPr>
              <w:pStyle w:val="TAC"/>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6711C2F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720481" w14:textId="77777777" w:rsidR="00805778" w:rsidRPr="00D462F1" w:rsidRDefault="00805778" w:rsidP="00FD0583">
            <w:pPr>
              <w:pStyle w:val="TAC"/>
            </w:pPr>
            <w:r w:rsidRPr="00D462F1">
              <w:t>IMD3</w:t>
            </w:r>
          </w:p>
        </w:tc>
      </w:tr>
      <w:tr w:rsidR="00805778" w:rsidRPr="00D462F1" w14:paraId="7BF951B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39C42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271571"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36E3A8A" w14:textId="77777777" w:rsidR="00805778" w:rsidRPr="00D462F1" w:rsidRDefault="00805778" w:rsidP="00FD0583">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56C8733C"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2F999FD"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C956CE8" w14:textId="77777777" w:rsidR="00805778" w:rsidRPr="00D462F1" w:rsidRDefault="00805778" w:rsidP="00FD0583">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2B7FCCA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DA403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DE3DE5" w14:textId="77777777" w:rsidR="00805778" w:rsidRPr="00D462F1" w:rsidRDefault="00805778" w:rsidP="00FD0583">
            <w:pPr>
              <w:pStyle w:val="TAC"/>
            </w:pPr>
            <w:r w:rsidRPr="00D462F1">
              <w:t>N/A</w:t>
            </w:r>
          </w:p>
        </w:tc>
      </w:tr>
      <w:tr w:rsidR="00805778" w:rsidRPr="00D462F1" w14:paraId="5A01F11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C06C97" w14:textId="77777777" w:rsidR="00805778" w:rsidRPr="00D462F1" w:rsidRDefault="00805778" w:rsidP="00FD0583">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3F129C9F" w14:textId="77777777" w:rsidR="00805778" w:rsidRPr="00D462F1" w:rsidRDefault="00805778" w:rsidP="00FD058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480F4957" w14:textId="77777777" w:rsidR="00805778" w:rsidRPr="00D462F1" w:rsidRDefault="00805778" w:rsidP="00FD0583">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0D7D76A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3ED684"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2B84F9D"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73D2DC5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5C49E0" w14:textId="77777777" w:rsidR="00805778" w:rsidRPr="00D462F1" w:rsidRDefault="00805778" w:rsidP="00FD0583">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E8B1DC6" w14:textId="77777777" w:rsidR="00805778" w:rsidRPr="00D462F1" w:rsidRDefault="00805778" w:rsidP="00FD0583">
            <w:pPr>
              <w:pStyle w:val="TAC"/>
            </w:pPr>
            <w:r w:rsidRPr="00D462F1">
              <w:t>N/A</w:t>
            </w:r>
          </w:p>
        </w:tc>
      </w:tr>
      <w:tr w:rsidR="00805778" w:rsidRPr="00D462F1" w14:paraId="22ECF07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8B207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68C9D9" w14:textId="77777777" w:rsidR="00805778" w:rsidRPr="00D462F1" w:rsidRDefault="00805778" w:rsidP="00FD0583">
            <w:pPr>
              <w:pStyle w:val="TAC"/>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02145D28" w14:textId="77777777" w:rsidR="00805778" w:rsidRPr="00D462F1" w:rsidRDefault="00805778" w:rsidP="00FD0583">
            <w:pPr>
              <w:pStyle w:val="TAC"/>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62467A68"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D2CE6F"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6466352" w14:textId="77777777" w:rsidR="00805778" w:rsidRPr="00D462F1" w:rsidRDefault="00805778" w:rsidP="00FD0583">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55D295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06CAD0" w14:textId="77777777" w:rsidR="00805778" w:rsidRPr="00D462F1" w:rsidRDefault="00805778" w:rsidP="00FD0583">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9F64DA" w14:textId="77777777" w:rsidR="00805778" w:rsidRPr="00D462F1" w:rsidRDefault="00805778" w:rsidP="00FD0583">
            <w:pPr>
              <w:pStyle w:val="TAC"/>
            </w:pPr>
            <w:r w:rsidRPr="00D462F1">
              <w:t>N/A</w:t>
            </w:r>
          </w:p>
        </w:tc>
      </w:tr>
      <w:tr w:rsidR="00805778" w:rsidRPr="00D462F1" w14:paraId="4051713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D2B77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D511B9"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5159064"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51304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B61FD5" w14:textId="77777777" w:rsidR="00805778" w:rsidRPr="00D462F1" w:rsidRDefault="00805778" w:rsidP="00FD0583">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5F01ADF" w14:textId="77777777" w:rsidR="00805778" w:rsidRPr="00D462F1" w:rsidRDefault="00805778" w:rsidP="00FD0583">
            <w:pPr>
              <w:pStyle w:val="TAC"/>
            </w:pPr>
            <w:r w:rsidRPr="00D462F1">
              <w:t>3560</w:t>
            </w:r>
          </w:p>
        </w:tc>
        <w:tc>
          <w:tcPr>
            <w:tcW w:w="977" w:type="dxa"/>
            <w:tcBorders>
              <w:top w:val="single" w:sz="4" w:space="0" w:color="auto"/>
              <w:left w:val="single" w:sz="4" w:space="0" w:color="auto"/>
              <w:bottom w:val="single" w:sz="4" w:space="0" w:color="auto"/>
              <w:right w:val="single" w:sz="4" w:space="0" w:color="auto"/>
            </w:tcBorders>
          </w:tcPr>
          <w:p w14:paraId="1743DDD1" w14:textId="77777777" w:rsidR="00805778" w:rsidRPr="00D462F1" w:rsidRDefault="00805778" w:rsidP="00FD0583">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21A157B2" w14:textId="77777777" w:rsidR="00805778" w:rsidRPr="00D462F1" w:rsidRDefault="00805778" w:rsidP="00FD0583">
            <w:pPr>
              <w:pStyle w:val="TAC"/>
              <w:rPr>
                <w:szCs w:val="22"/>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AE070E" w14:textId="77777777" w:rsidR="00805778" w:rsidRPr="00D462F1" w:rsidRDefault="00805778" w:rsidP="00FD0583">
            <w:pPr>
              <w:pStyle w:val="TAC"/>
            </w:pPr>
            <w:r w:rsidRPr="00D462F1">
              <w:t>IMD3</w:t>
            </w:r>
          </w:p>
        </w:tc>
      </w:tr>
      <w:tr w:rsidR="00805778" w:rsidRPr="00D462F1" w14:paraId="128A377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F7014C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D9138B" w14:textId="77777777" w:rsidR="00805778" w:rsidRPr="00D462F1" w:rsidRDefault="00805778" w:rsidP="00FD0583">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77CF96C1" w14:textId="77777777" w:rsidR="00805778" w:rsidRDefault="00805778" w:rsidP="00FD0583">
            <w:pPr>
              <w:pStyle w:val="TAC"/>
              <w:rPr>
                <w:rFonts w:cs="Arial"/>
                <w:color w:val="000000"/>
                <w:szCs w:val="18"/>
              </w:rPr>
            </w:pPr>
            <w:r w:rsidRPr="008523D2">
              <w:t>846.5</w:t>
            </w:r>
          </w:p>
        </w:tc>
        <w:tc>
          <w:tcPr>
            <w:tcW w:w="964" w:type="dxa"/>
            <w:tcBorders>
              <w:top w:val="single" w:sz="4" w:space="0" w:color="auto"/>
              <w:left w:val="single" w:sz="4" w:space="0" w:color="auto"/>
              <w:bottom w:val="single" w:sz="4" w:space="0" w:color="auto"/>
              <w:right w:val="single" w:sz="4" w:space="0" w:color="auto"/>
            </w:tcBorders>
          </w:tcPr>
          <w:p w14:paraId="71D77374"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1752764" w14:textId="77777777" w:rsidR="00805778" w:rsidRDefault="00805778" w:rsidP="00FD058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6752A14" w14:textId="77777777" w:rsidR="00805778" w:rsidRPr="00D462F1" w:rsidRDefault="00805778" w:rsidP="00FD0583">
            <w:pPr>
              <w:pStyle w:val="TAC"/>
            </w:pPr>
            <w:r w:rsidRPr="008523D2">
              <w:t>891.5</w:t>
            </w:r>
          </w:p>
        </w:tc>
        <w:tc>
          <w:tcPr>
            <w:tcW w:w="977" w:type="dxa"/>
            <w:tcBorders>
              <w:top w:val="single" w:sz="4" w:space="0" w:color="auto"/>
              <w:left w:val="single" w:sz="4" w:space="0" w:color="auto"/>
              <w:bottom w:val="single" w:sz="4" w:space="0" w:color="auto"/>
              <w:right w:val="single" w:sz="4" w:space="0" w:color="auto"/>
            </w:tcBorders>
          </w:tcPr>
          <w:p w14:paraId="47DC19C1"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1D4EECE"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0DA520B" w14:textId="77777777" w:rsidR="00805778" w:rsidRPr="00D462F1" w:rsidRDefault="00805778" w:rsidP="00FD0583">
            <w:pPr>
              <w:pStyle w:val="TAC"/>
            </w:pPr>
            <w:r w:rsidRPr="008523D2">
              <w:t>N/A</w:t>
            </w:r>
          </w:p>
        </w:tc>
      </w:tr>
      <w:tr w:rsidR="00805778" w:rsidRPr="00D462F1" w14:paraId="077076D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B7F281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322CB0" w14:textId="77777777" w:rsidR="00805778" w:rsidRPr="00D462F1" w:rsidRDefault="00805778" w:rsidP="00FD0583">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77E91B19" w14:textId="77777777" w:rsidR="00805778" w:rsidRDefault="00805778" w:rsidP="00FD0583">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C19301"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1317031" w14:textId="77777777" w:rsidR="00805778" w:rsidRDefault="00805778" w:rsidP="00FD0583">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70A9F80A" w14:textId="77777777" w:rsidR="00805778" w:rsidRPr="00D462F1" w:rsidRDefault="00805778" w:rsidP="00FD0583">
            <w:pPr>
              <w:pStyle w:val="TAC"/>
            </w:pPr>
            <w:r w:rsidRPr="008523D2">
              <w:t>1987</w:t>
            </w:r>
          </w:p>
        </w:tc>
        <w:tc>
          <w:tcPr>
            <w:tcW w:w="977" w:type="dxa"/>
            <w:tcBorders>
              <w:top w:val="single" w:sz="4" w:space="0" w:color="auto"/>
              <w:left w:val="single" w:sz="4" w:space="0" w:color="auto"/>
              <w:bottom w:val="single" w:sz="4" w:space="0" w:color="auto"/>
              <w:right w:val="single" w:sz="4" w:space="0" w:color="auto"/>
            </w:tcBorders>
          </w:tcPr>
          <w:p w14:paraId="439D9B95" w14:textId="77777777" w:rsidR="00805778" w:rsidRPr="00D462F1" w:rsidRDefault="00805778" w:rsidP="00FD0583">
            <w:pPr>
              <w:pStyle w:val="TAC"/>
            </w:pPr>
            <w:r w:rsidRPr="008523D2">
              <w:t>16.5</w:t>
            </w:r>
          </w:p>
        </w:tc>
        <w:tc>
          <w:tcPr>
            <w:tcW w:w="828" w:type="dxa"/>
            <w:tcBorders>
              <w:top w:val="single" w:sz="4" w:space="0" w:color="auto"/>
              <w:left w:val="single" w:sz="4" w:space="0" w:color="auto"/>
              <w:bottom w:val="single" w:sz="4" w:space="0" w:color="auto"/>
              <w:right w:val="single" w:sz="4" w:space="0" w:color="auto"/>
            </w:tcBorders>
          </w:tcPr>
          <w:p w14:paraId="10667807"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617504D" w14:textId="77777777" w:rsidR="00805778" w:rsidRPr="00D462F1" w:rsidRDefault="00805778" w:rsidP="00FD0583">
            <w:pPr>
              <w:pStyle w:val="TAC"/>
            </w:pPr>
            <w:r w:rsidRPr="008523D2">
              <w:t>IMD3</w:t>
            </w:r>
          </w:p>
        </w:tc>
      </w:tr>
      <w:tr w:rsidR="00805778" w:rsidRPr="00D462F1" w14:paraId="4A9DFB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8ABF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096D0" w14:textId="77777777" w:rsidR="00805778" w:rsidRPr="00D462F1" w:rsidRDefault="00805778" w:rsidP="00FD0583">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0E3686C7" w14:textId="77777777" w:rsidR="00805778" w:rsidRDefault="00805778" w:rsidP="00FD0583">
            <w:pPr>
              <w:pStyle w:val="TAC"/>
              <w:rPr>
                <w:rFonts w:cs="Arial"/>
                <w:color w:val="000000"/>
                <w:szCs w:val="18"/>
              </w:rPr>
            </w:pPr>
            <w:r w:rsidRPr="008523D2">
              <w:t>3680</w:t>
            </w:r>
          </w:p>
        </w:tc>
        <w:tc>
          <w:tcPr>
            <w:tcW w:w="964" w:type="dxa"/>
            <w:tcBorders>
              <w:top w:val="single" w:sz="4" w:space="0" w:color="auto"/>
              <w:left w:val="single" w:sz="4" w:space="0" w:color="auto"/>
              <w:bottom w:val="single" w:sz="4" w:space="0" w:color="auto"/>
              <w:right w:val="single" w:sz="4" w:space="0" w:color="auto"/>
            </w:tcBorders>
          </w:tcPr>
          <w:p w14:paraId="5CDD3DBC" w14:textId="77777777" w:rsidR="00805778" w:rsidRPr="00D462F1" w:rsidRDefault="00805778" w:rsidP="00FD0583">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2E962D0A" w14:textId="77777777" w:rsidR="00805778" w:rsidRDefault="00805778" w:rsidP="00FD0583">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524AA702" w14:textId="77777777" w:rsidR="00805778" w:rsidRPr="00D462F1" w:rsidRDefault="00805778" w:rsidP="00FD0583">
            <w:pPr>
              <w:pStyle w:val="TAC"/>
            </w:pPr>
            <w:r w:rsidRPr="008523D2">
              <w:t>3680</w:t>
            </w:r>
          </w:p>
        </w:tc>
        <w:tc>
          <w:tcPr>
            <w:tcW w:w="977" w:type="dxa"/>
            <w:tcBorders>
              <w:top w:val="single" w:sz="4" w:space="0" w:color="auto"/>
              <w:left w:val="single" w:sz="4" w:space="0" w:color="auto"/>
              <w:bottom w:val="single" w:sz="4" w:space="0" w:color="auto"/>
              <w:right w:val="single" w:sz="4" w:space="0" w:color="auto"/>
            </w:tcBorders>
          </w:tcPr>
          <w:p w14:paraId="14F5D16B"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56FB99B" w14:textId="77777777" w:rsidR="00805778" w:rsidRPr="00D462F1" w:rsidRDefault="00805778" w:rsidP="00FD058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A3050F1" w14:textId="77777777" w:rsidR="00805778" w:rsidRPr="00D462F1" w:rsidRDefault="00805778" w:rsidP="00FD0583">
            <w:pPr>
              <w:pStyle w:val="TAC"/>
            </w:pPr>
            <w:r w:rsidRPr="008523D2">
              <w:t>N/A</w:t>
            </w:r>
          </w:p>
        </w:tc>
      </w:tr>
      <w:tr w:rsidR="00805778" w:rsidRPr="00D462F1" w14:paraId="0ED4A0F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B40E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6EE6D" w14:textId="77777777" w:rsidR="00805778" w:rsidRPr="00D462F1" w:rsidRDefault="00805778" w:rsidP="00FD0583">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6845CF18" w14:textId="77777777" w:rsidR="00805778" w:rsidRDefault="00805778" w:rsidP="00FD0583">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26C387"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F27FCE4" w14:textId="77777777" w:rsidR="00805778" w:rsidRDefault="00805778" w:rsidP="00FD0583">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7C1D916A" w14:textId="77777777" w:rsidR="00805778" w:rsidRPr="00D462F1" w:rsidRDefault="00805778" w:rsidP="00FD0583">
            <w:pPr>
              <w:pStyle w:val="TAC"/>
            </w:pPr>
            <w:r w:rsidRPr="008523D2">
              <w:t>887.5</w:t>
            </w:r>
          </w:p>
        </w:tc>
        <w:tc>
          <w:tcPr>
            <w:tcW w:w="977" w:type="dxa"/>
            <w:tcBorders>
              <w:top w:val="single" w:sz="4" w:space="0" w:color="auto"/>
              <w:left w:val="single" w:sz="4" w:space="0" w:color="auto"/>
              <w:bottom w:val="single" w:sz="4" w:space="0" w:color="auto"/>
              <w:right w:val="single" w:sz="4" w:space="0" w:color="auto"/>
            </w:tcBorders>
          </w:tcPr>
          <w:p w14:paraId="15608081" w14:textId="77777777" w:rsidR="00805778" w:rsidRPr="00D462F1" w:rsidRDefault="00805778" w:rsidP="00FD0583">
            <w:pPr>
              <w:pStyle w:val="TAC"/>
            </w:pPr>
            <w:r w:rsidRPr="008523D2">
              <w:t>3.8</w:t>
            </w:r>
          </w:p>
        </w:tc>
        <w:tc>
          <w:tcPr>
            <w:tcW w:w="828" w:type="dxa"/>
            <w:tcBorders>
              <w:top w:val="single" w:sz="4" w:space="0" w:color="auto"/>
              <w:left w:val="single" w:sz="4" w:space="0" w:color="auto"/>
              <w:bottom w:val="single" w:sz="4" w:space="0" w:color="auto"/>
              <w:right w:val="single" w:sz="4" w:space="0" w:color="auto"/>
            </w:tcBorders>
          </w:tcPr>
          <w:p w14:paraId="322E850B"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DB2C8F8" w14:textId="77777777" w:rsidR="00805778" w:rsidRPr="00D462F1" w:rsidRDefault="00805778" w:rsidP="00FD0583">
            <w:pPr>
              <w:pStyle w:val="TAC"/>
            </w:pPr>
            <w:r w:rsidRPr="008523D2">
              <w:t>IMD5</w:t>
            </w:r>
          </w:p>
        </w:tc>
      </w:tr>
      <w:tr w:rsidR="00805778" w:rsidRPr="00D462F1" w14:paraId="413DBDC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E31146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E79A7E" w14:textId="77777777" w:rsidR="00805778" w:rsidRPr="00D462F1" w:rsidRDefault="00805778" w:rsidP="00FD0583">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4F1E91AA" w14:textId="77777777" w:rsidR="00805778" w:rsidRDefault="00805778" w:rsidP="00FD0583">
            <w:pPr>
              <w:pStyle w:val="TAC"/>
              <w:rPr>
                <w:rFonts w:cs="Arial"/>
                <w:color w:val="000000"/>
                <w:szCs w:val="18"/>
              </w:rPr>
            </w:pPr>
            <w:r w:rsidRPr="008523D2">
              <w:t>1907.5</w:t>
            </w:r>
          </w:p>
        </w:tc>
        <w:tc>
          <w:tcPr>
            <w:tcW w:w="964" w:type="dxa"/>
            <w:tcBorders>
              <w:top w:val="single" w:sz="4" w:space="0" w:color="auto"/>
              <w:left w:val="single" w:sz="4" w:space="0" w:color="auto"/>
              <w:bottom w:val="single" w:sz="4" w:space="0" w:color="auto"/>
              <w:right w:val="single" w:sz="4" w:space="0" w:color="auto"/>
            </w:tcBorders>
          </w:tcPr>
          <w:p w14:paraId="62C701F2"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7A27CEE" w14:textId="77777777" w:rsidR="00805778" w:rsidRDefault="00805778" w:rsidP="00FD058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F9F6C08" w14:textId="77777777" w:rsidR="00805778" w:rsidRPr="00D462F1" w:rsidRDefault="00805778" w:rsidP="00FD0583">
            <w:pPr>
              <w:pStyle w:val="TAC"/>
            </w:pPr>
            <w:r w:rsidRPr="008523D2">
              <w:t>1987.5</w:t>
            </w:r>
          </w:p>
        </w:tc>
        <w:tc>
          <w:tcPr>
            <w:tcW w:w="977" w:type="dxa"/>
            <w:tcBorders>
              <w:top w:val="single" w:sz="4" w:space="0" w:color="auto"/>
              <w:left w:val="single" w:sz="4" w:space="0" w:color="auto"/>
              <w:bottom w:val="single" w:sz="4" w:space="0" w:color="auto"/>
              <w:right w:val="single" w:sz="4" w:space="0" w:color="auto"/>
            </w:tcBorders>
          </w:tcPr>
          <w:p w14:paraId="22006A3E"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4F87F67"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C3C52B5" w14:textId="77777777" w:rsidR="00805778" w:rsidRPr="00D462F1" w:rsidRDefault="00805778" w:rsidP="00FD0583">
            <w:pPr>
              <w:pStyle w:val="TAC"/>
            </w:pPr>
            <w:r w:rsidRPr="008523D2">
              <w:t>N/A</w:t>
            </w:r>
          </w:p>
        </w:tc>
      </w:tr>
      <w:tr w:rsidR="00805778" w:rsidRPr="00D462F1" w14:paraId="5E611AC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A539F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E13BE" w14:textId="77777777" w:rsidR="00805778" w:rsidRPr="00D462F1" w:rsidRDefault="00805778" w:rsidP="00FD0583">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32385DD4" w14:textId="77777777" w:rsidR="00805778" w:rsidRDefault="00805778" w:rsidP="00FD0583">
            <w:pPr>
              <w:pStyle w:val="TAC"/>
              <w:rPr>
                <w:rFonts w:cs="Arial"/>
                <w:color w:val="000000"/>
                <w:szCs w:val="18"/>
              </w:rPr>
            </w:pPr>
            <w:r w:rsidRPr="008523D2">
              <w:t>3305</w:t>
            </w:r>
          </w:p>
        </w:tc>
        <w:tc>
          <w:tcPr>
            <w:tcW w:w="964" w:type="dxa"/>
            <w:tcBorders>
              <w:top w:val="single" w:sz="4" w:space="0" w:color="auto"/>
              <w:left w:val="single" w:sz="4" w:space="0" w:color="auto"/>
              <w:bottom w:val="single" w:sz="4" w:space="0" w:color="auto"/>
              <w:right w:val="single" w:sz="4" w:space="0" w:color="auto"/>
            </w:tcBorders>
          </w:tcPr>
          <w:p w14:paraId="377466F5" w14:textId="77777777" w:rsidR="00805778" w:rsidRPr="00D462F1" w:rsidRDefault="00805778" w:rsidP="00FD0583">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079E8FC9" w14:textId="77777777" w:rsidR="00805778" w:rsidRDefault="00805778" w:rsidP="00FD0583">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68FED022" w14:textId="77777777" w:rsidR="00805778" w:rsidRPr="00D462F1" w:rsidRDefault="00805778" w:rsidP="00FD0583">
            <w:pPr>
              <w:pStyle w:val="TAC"/>
            </w:pPr>
            <w:r w:rsidRPr="008523D2">
              <w:t>3305</w:t>
            </w:r>
          </w:p>
        </w:tc>
        <w:tc>
          <w:tcPr>
            <w:tcW w:w="977" w:type="dxa"/>
            <w:tcBorders>
              <w:top w:val="single" w:sz="4" w:space="0" w:color="auto"/>
              <w:left w:val="single" w:sz="4" w:space="0" w:color="auto"/>
              <w:bottom w:val="single" w:sz="4" w:space="0" w:color="auto"/>
              <w:right w:val="single" w:sz="4" w:space="0" w:color="auto"/>
            </w:tcBorders>
          </w:tcPr>
          <w:p w14:paraId="12839873"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D7C1D10" w14:textId="77777777" w:rsidR="00805778" w:rsidRPr="00D462F1" w:rsidRDefault="00805778" w:rsidP="00FD058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7D73CBDF" w14:textId="77777777" w:rsidR="00805778" w:rsidRPr="00D462F1" w:rsidRDefault="00805778" w:rsidP="00FD0583">
            <w:pPr>
              <w:pStyle w:val="TAC"/>
            </w:pPr>
            <w:r w:rsidRPr="008523D2">
              <w:t>N/A</w:t>
            </w:r>
          </w:p>
        </w:tc>
      </w:tr>
      <w:tr w:rsidR="00805778" w:rsidRPr="00D462F1" w14:paraId="1A6439E3" w14:textId="77777777" w:rsidTr="00FD0583">
        <w:trPr>
          <w:trHeight w:val="187"/>
          <w:jc w:val="center"/>
        </w:trPr>
        <w:tc>
          <w:tcPr>
            <w:tcW w:w="2007" w:type="dxa"/>
            <w:tcBorders>
              <w:top w:val="nil"/>
              <w:left w:val="single" w:sz="4" w:space="0" w:color="auto"/>
              <w:bottom w:val="nil"/>
              <w:right w:val="single" w:sz="4" w:space="0" w:color="auto"/>
            </w:tcBorders>
          </w:tcPr>
          <w:p w14:paraId="4E4D2C5E" w14:textId="77777777" w:rsidR="00805778" w:rsidRPr="008523D2" w:rsidRDefault="00805778" w:rsidP="00FD0583">
            <w:pPr>
              <w:pStyle w:val="TAC"/>
              <w:rPr>
                <w:rFonts w:cs="Arial"/>
                <w:szCs w:val="18"/>
                <w:lang w:eastAsia="zh-CN"/>
              </w:rPr>
            </w:pPr>
            <w:r>
              <w:rPr>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01ABF775" w14:textId="77777777" w:rsidR="00805778" w:rsidRPr="008523D2" w:rsidRDefault="00805778" w:rsidP="00FD0583">
            <w:pPr>
              <w:pStyle w:val="TAC"/>
              <w:rPr>
                <w:lang w:eastAsia="ja-JP"/>
              </w:rPr>
            </w:pPr>
            <w:r>
              <w:t>n5</w:t>
            </w:r>
          </w:p>
        </w:tc>
        <w:tc>
          <w:tcPr>
            <w:tcW w:w="960" w:type="dxa"/>
            <w:tcBorders>
              <w:top w:val="single" w:sz="4" w:space="0" w:color="auto"/>
              <w:left w:val="single" w:sz="4" w:space="0" w:color="auto"/>
              <w:bottom w:val="single" w:sz="4" w:space="0" w:color="auto"/>
              <w:right w:val="single" w:sz="4" w:space="0" w:color="auto"/>
            </w:tcBorders>
          </w:tcPr>
          <w:p w14:paraId="3D40E6CC" w14:textId="77777777" w:rsidR="00805778" w:rsidRPr="008523D2" w:rsidRDefault="00805778" w:rsidP="00FD0583">
            <w:pPr>
              <w:pStyle w:val="TAC"/>
              <w:rPr>
                <w:lang w:eastAsia="ja-JP"/>
              </w:rPr>
            </w:pPr>
            <w:r>
              <w:t>845</w:t>
            </w:r>
          </w:p>
        </w:tc>
        <w:tc>
          <w:tcPr>
            <w:tcW w:w="964" w:type="dxa"/>
            <w:tcBorders>
              <w:top w:val="single" w:sz="4" w:space="0" w:color="auto"/>
              <w:left w:val="single" w:sz="4" w:space="0" w:color="auto"/>
              <w:bottom w:val="single" w:sz="4" w:space="0" w:color="auto"/>
              <w:right w:val="single" w:sz="4" w:space="0" w:color="auto"/>
            </w:tcBorders>
          </w:tcPr>
          <w:p w14:paraId="7DE2E8CA" w14:textId="77777777" w:rsidR="00805778" w:rsidRPr="008523D2" w:rsidRDefault="00805778" w:rsidP="00FD0583">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05098592" w14:textId="77777777" w:rsidR="00805778" w:rsidRPr="008523D2" w:rsidRDefault="00805778" w:rsidP="00FD0583">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5955F300" w14:textId="77777777" w:rsidR="00805778" w:rsidRPr="008523D2" w:rsidRDefault="00805778" w:rsidP="00FD0583">
            <w:pPr>
              <w:pStyle w:val="TAC"/>
              <w:rPr>
                <w:lang w:eastAsia="ja-JP"/>
              </w:rPr>
            </w:pPr>
            <w:r>
              <w:t>890</w:t>
            </w:r>
          </w:p>
        </w:tc>
        <w:tc>
          <w:tcPr>
            <w:tcW w:w="977" w:type="dxa"/>
            <w:tcBorders>
              <w:top w:val="single" w:sz="4" w:space="0" w:color="auto"/>
              <w:left w:val="single" w:sz="4" w:space="0" w:color="auto"/>
              <w:bottom w:val="single" w:sz="4" w:space="0" w:color="auto"/>
              <w:right w:val="single" w:sz="4" w:space="0" w:color="auto"/>
            </w:tcBorders>
          </w:tcPr>
          <w:p w14:paraId="51583358" w14:textId="77777777" w:rsidR="00805778" w:rsidRPr="008523D2" w:rsidRDefault="00805778" w:rsidP="00FD058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FB6A9D6" w14:textId="77777777" w:rsidR="00805778" w:rsidRPr="008523D2" w:rsidRDefault="00805778" w:rsidP="00FD058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D9E3BAD" w14:textId="77777777" w:rsidR="00805778" w:rsidRPr="008523D2" w:rsidRDefault="00805778" w:rsidP="00FD0583">
            <w:pPr>
              <w:pStyle w:val="TAC"/>
              <w:rPr>
                <w:lang w:eastAsia="ja-JP"/>
              </w:rPr>
            </w:pPr>
            <w:r>
              <w:t>N/A</w:t>
            </w:r>
          </w:p>
        </w:tc>
      </w:tr>
      <w:tr w:rsidR="00805778" w:rsidRPr="00D462F1" w14:paraId="1FB0871C" w14:textId="77777777" w:rsidTr="00FD0583">
        <w:trPr>
          <w:trHeight w:val="187"/>
          <w:jc w:val="center"/>
        </w:trPr>
        <w:tc>
          <w:tcPr>
            <w:tcW w:w="2007" w:type="dxa"/>
            <w:tcBorders>
              <w:top w:val="nil"/>
              <w:left w:val="single" w:sz="4" w:space="0" w:color="auto"/>
              <w:bottom w:val="nil"/>
              <w:right w:val="single" w:sz="4" w:space="0" w:color="auto"/>
            </w:tcBorders>
          </w:tcPr>
          <w:p w14:paraId="120D6B5F" w14:textId="77777777" w:rsidR="00805778" w:rsidRPr="008523D2" w:rsidRDefault="00805778" w:rsidP="00FD058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DCCDF1" w14:textId="77777777" w:rsidR="00805778" w:rsidRPr="008523D2" w:rsidRDefault="00805778" w:rsidP="00FD0583">
            <w:pPr>
              <w:pStyle w:val="TAC"/>
              <w:rPr>
                <w:lang w:eastAsia="ja-JP"/>
              </w:rPr>
            </w:pPr>
            <w:r>
              <w:t>n28</w:t>
            </w:r>
          </w:p>
        </w:tc>
        <w:tc>
          <w:tcPr>
            <w:tcW w:w="960" w:type="dxa"/>
            <w:tcBorders>
              <w:top w:val="single" w:sz="4" w:space="0" w:color="auto"/>
              <w:left w:val="single" w:sz="4" w:space="0" w:color="auto"/>
              <w:bottom w:val="single" w:sz="4" w:space="0" w:color="auto"/>
              <w:right w:val="single" w:sz="4" w:space="0" w:color="auto"/>
            </w:tcBorders>
          </w:tcPr>
          <w:p w14:paraId="5CD55364" w14:textId="77777777" w:rsidR="00805778" w:rsidRPr="008523D2" w:rsidRDefault="00805778" w:rsidP="00FD0583">
            <w:pPr>
              <w:pStyle w:val="TAC"/>
              <w:rPr>
                <w:lang w:eastAsia="ja-JP"/>
              </w:rPr>
            </w:pPr>
            <w:r>
              <w:t>740</w:t>
            </w:r>
          </w:p>
        </w:tc>
        <w:tc>
          <w:tcPr>
            <w:tcW w:w="964" w:type="dxa"/>
            <w:tcBorders>
              <w:top w:val="single" w:sz="4" w:space="0" w:color="auto"/>
              <w:left w:val="single" w:sz="4" w:space="0" w:color="auto"/>
              <w:bottom w:val="single" w:sz="4" w:space="0" w:color="auto"/>
              <w:right w:val="single" w:sz="4" w:space="0" w:color="auto"/>
            </w:tcBorders>
          </w:tcPr>
          <w:p w14:paraId="7EED100C" w14:textId="77777777" w:rsidR="00805778" w:rsidRPr="008523D2" w:rsidRDefault="00805778" w:rsidP="00FD0583">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678D8BB3" w14:textId="77777777" w:rsidR="00805778" w:rsidRPr="008523D2" w:rsidRDefault="00805778" w:rsidP="00FD0583">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3C354F3C" w14:textId="77777777" w:rsidR="00805778" w:rsidRPr="008523D2" w:rsidRDefault="00805778" w:rsidP="00FD0583">
            <w:pPr>
              <w:pStyle w:val="TAC"/>
              <w:rPr>
                <w:lang w:eastAsia="ja-JP"/>
              </w:rPr>
            </w:pPr>
            <w:r>
              <w:t>795</w:t>
            </w:r>
          </w:p>
        </w:tc>
        <w:tc>
          <w:tcPr>
            <w:tcW w:w="977" w:type="dxa"/>
            <w:tcBorders>
              <w:top w:val="single" w:sz="4" w:space="0" w:color="auto"/>
              <w:left w:val="single" w:sz="4" w:space="0" w:color="auto"/>
              <w:bottom w:val="single" w:sz="4" w:space="0" w:color="auto"/>
              <w:right w:val="single" w:sz="4" w:space="0" w:color="auto"/>
            </w:tcBorders>
          </w:tcPr>
          <w:p w14:paraId="642D7847" w14:textId="77777777" w:rsidR="00805778" w:rsidRPr="008523D2" w:rsidRDefault="00805778" w:rsidP="00FD058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F6C2092" w14:textId="77777777" w:rsidR="00805778" w:rsidRPr="008523D2" w:rsidRDefault="00805778" w:rsidP="00FD058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22A66A5" w14:textId="77777777" w:rsidR="00805778" w:rsidRPr="008523D2" w:rsidRDefault="00805778" w:rsidP="00FD0583">
            <w:pPr>
              <w:pStyle w:val="TAC"/>
              <w:rPr>
                <w:lang w:eastAsia="ja-JP"/>
              </w:rPr>
            </w:pPr>
            <w:r>
              <w:t>N/A</w:t>
            </w:r>
          </w:p>
        </w:tc>
      </w:tr>
      <w:tr w:rsidR="00805778" w:rsidRPr="00D462F1" w14:paraId="0C4B07F6" w14:textId="77777777" w:rsidTr="00FD0583">
        <w:trPr>
          <w:trHeight w:val="187"/>
          <w:jc w:val="center"/>
        </w:trPr>
        <w:tc>
          <w:tcPr>
            <w:tcW w:w="2007" w:type="dxa"/>
            <w:tcBorders>
              <w:top w:val="nil"/>
              <w:left w:val="single" w:sz="4" w:space="0" w:color="auto"/>
              <w:bottom w:val="single" w:sz="4" w:space="0" w:color="auto"/>
              <w:right w:val="single" w:sz="4" w:space="0" w:color="auto"/>
            </w:tcBorders>
          </w:tcPr>
          <w:p w14:paraId="523BF55E" w14:textId="77777777" w:rsidR="00805778" w:rsidRPr="008523D2" w:rsidRDefault="00805778" w:rsidP="00FD058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40F9D4" w14:textId="77777777" w:rsidR="00805778" w:rsidRPr="008523D2" w:rsidRDefault="00805778" w:rsidP="00FD0583">
            <w:pPr>
              <w:pStyle w:val="TAC"/>
              <w:rPr>
                <w:lang w:eastAsia="ja-JP"/>
              </w:rPr>
            </w:pPr>
            <w:r>
              <w:t>n105</w:t>
            </w:r>
          </w:p>
        </w:tc>
        <w:tc>
          <w:tcPr>
            <w:tcW w:w="960" w:type="dxa"/>
            <w:tcBorders>
              <w:top w:val="single" w:sz="4" w:space="0" w:color="auto"/>
              <w:left w:val="single" w:sz="4" w:space="0" w:color="auto"/>
              <w:bottom w:val="single" w:sz="4" w:space="0" w:color="auto"/>
              <w:right w:val="single" w:sz="4" w:space="0" w:color="auto"/>
            </w:tcBorders>
          </w:tcPr>
          <w:p w14:paraId="14BD1C53" w14:textId="77777777" w:rsidR="00805778" w:rsidRPr="008523D2" w:rsidRDefault="00805778" w:rsidP="00FD0583">
            <w:pPr>
              <w:pStyle w:val="TAC"/>
              <w:rPr>
                <w:lang w:eastAsia="ja-JP"/>
              </w:rPr>
            </w:pPr>
            <w:r>
              <w:t>686</w:t>
            </w:r>
          </w:p>
        </w:tc>
        <w:tc>
          <w:tcPr>
            <w:tcW w:w="964" w:type="dxa"/>
            <w:tcBorders>
              <w:top w:val="single" w:sz="4" w:space="0" w:color="auto"/>
              <w:left w:val="single" w:sz="4" w:space="0" w:color="auto"/>
              <w:bottom w:val="single" w:sz="4" w:space="0" w:color="auto"/>
              <w:right w:val="single" w:sz="4" w:space="0" w:color="auto"/>
            </w:tcBorders>
          </w:tcPr>
          <w:p w14:paraId="35F45B9E" w14:textId="77777777" w:rsidR="00805778" w:rsidRPr="008523D2" w:rsidRDefault="00805778" w:rsidP="00FD0583">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7A6B9077" w14:textId="77777777" w:rsidR="00805778" w:rsidRPr="008523D2" w:rsidRDefault="00805778" w:rsidP="00FD0583">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0B921DCB" w14:textId="77777777" w:rsidR="00805778" w:rsidRPr="008523D2" w:rsidRDefault="00805778" w:rsidP="00FD0583">
            <w:pPr>
              <w:pStyle w:val="TAC"/>
              <w:rPr>
                <w:lang w:eastAsia="ja-JP"/>
              </w:rPr>
            </w:pPr>
            <w:r>
              <w:t>635</w:t>
            </w:r>
          </w:p>
        </w:tc>
        <w:tc>
          <w:tcPr>
            <w:tcW w:w="977" w:type="dxa"/>
            <w:tcBorders>
              <w:top w:val="single" w:sz="4" w:space="0" w:color="auto"/>
              <w:left w:val="single" w:sz="4" w:space="0" w:color="auto"/>
              <w:bottom w:val="single" w:sz="4" w:space="0" w:color="auto"/>
              <w:right w:val="single" w:sz="4" w:space="0" w:color="auto"/>
            </w:tcBorders>
          </w:tcPr>
          <w:p w14:paraId="7F8DB242" w14:textId="77777777" w:rsidR="00805778" w:rsidRPr="008523D2" w:rsidRDefault="00805778" w:rsidP="00FD0583">
            <w:pPr>
              <w:pStyle w:val="TAC"/>
              <w:rPr>
                <w:lang w:eastAsia="ja-JP"/>
              </w:rPr>
            </w:pPr>
            <w:r>
              <w:t>25.0</w:t>
            </w:r>
          </w:p>
        </w:tc>
        <w:tc>
          <w:tcPr>
            <w:tcW w:w="828" w:type="dxa"/>
            <w:tcBorders>
              <w:top w:val="single" w:sz="4" w:space="0" w:color="auto"/>
              <w:left w:val="single" w:sz="4" w:space="0" w:color="auto"/>
              <w:bottom w:val="single" w:sz="4" w:space="0" w:color="auto"/>
              <w:right w:val="single" w:sz="4" w:space="0" w:color="auto"/>
            </w:tcBorders>
          </w:tcPr>
          <w:p w14:paraId="79FC930C" w14:textId="77777777" w:rsidR="00805778" w:rsidRPr="008523D2" w:rsidRDefault="00805778" w:rsidP="00FD058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9A223F9" w14:textId="77777777" w:rsidR="00805778" w:rsidRPr="008523D2" w:rsidRDefault="00805778" w:rsidP="00FD0583">
            <w:pPr>
              <w:pStyle w:val="TAC"/>
              <w:rPr>
                <w:lang w:eastAsia="ja-JP"/>
              </w:rPr>
            </w:pPr>
            <w:r>
              <w:t>IMD3</w:t>
            </w:r>
          </w:p>
        </w:tc>
      </w:tr>
      <w:tr w:rsidR="00805778" w:rsidRPr="00D462F1" w14:paraId="603A812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7D2F8D" w14:textId="77777777" w:rsidR="00805778" w:rsidRPr="00D462F1" w:rsidRDefault="00805778" w:rsidP="00FD0583">
            <w:pPr>
              <w:pStyle w:val="TAC"/>
              <w:rPr>
                <w:lang w:val="en-US" w:eastAsia="zh-CN"/>
              </w:rPr>
            </w:pPr>
            <w:r w:rsidRPr="008523D2">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1E95FD21"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B1CAAB5" w14:textId="77777777" w:rsidR="00805778" w:rsidRDefault="00805778" w:rsidP="00FD0583">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5CDEC26"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7E9342A" w14:textId="77777777" w:rsidR="00805778" w:rsidRDefault="00805778" w:rsidP="00FD0583">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882F83C" w14:textId="77777777" w:rsidR="00805778" w:rsidRPr="00D462F1" w:rsidRDefault="00805778" w:rsidP="00FD0583">
            <w:pPr>
              <w:pStyle w:val="TAC"/>
            </w:pPr>
            <w:r w:rsidRPr="008523D2">
              <w:rPr>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037A12DB" w14:textId="77777777" w:rsidR="00805778" w:rsidRPr="00D462F1" w:rsidRDefault="00805778" w:rsidP="00FD0583">
            <w:pPr>
              <w:pStyle w:val="TAC"/>
            </w:pPr>
            <w:r w:rsidRPr="008523D2">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7D32151A"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07378" w14:textId="77777777" w:rsidR="00805778" w:rsidRPr="00D462F1" w:rsidRDefault="00805778" w:rsidP="00FD0583">
            <w:pPr>
              <w:pStyle w:val="TAC"/>
            </w:pPr>
            <w:r w:rsidRPr="008523D2">
              <w:rPr>
                <w:lang w:eastAsia="ja-JP"/>
              </w:rPr>
              <w:t>IMD5</w:t>
            </w:r>
          </w:p>
        </w:tc>
      </w:tr>
      <w:tr w:rsidR="00805778" w:rsidRPr="00D462F1" w14:paraId="3D7686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79CF1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9C2D3" w14:textId="77777777" w:rsidR="00805778" w:rsidRPr="00D462F1" w:rsidRDefault="00805778" w:rsidP="00FD0583">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483F7F5" w14:textId="77777777" w:rsidR="00805778" w:rsidRDefault="00805778" w:rsidP="00FD0583">
            <w:pPr>
              <w:pStyle w:val="TAC"/>
              <w:rPr>
                <w:rFonts w:cs="Arial"/>
                <w:color w:val="000000"/>
                <w:szCs w:val="18"/>
              </w:rPr>
            </w:pPr>
            <w:r w:rsidRPr="008523D2">
              <w:rPr>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05CC7402"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8B29E6" w14:textId="77777777" w:rsidR="00805778" w:rsidRDefault="00805778" w:rsidP="00FD0583">
            <w:pPr>
              <w:pStyle w:val="TAC"/>
              <w:rPr>
                <w:rFonts w:cs="Arial"/>
                <w:color w:val="000000"/>
                <w:szCs w:val="18"/>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8D326BB" w14:textId="77777777" w:rsidR="00805778" w:rsidRPr="00D462F1" w:rsidRDefault="00805778" w:rsidP="00FD0583">
            <w:pPr>
              <w:pStyle w:val="TAC"/>
            </w:pPr>
            <w:r w:rsidRPr="008523D2">
              <w:rPr>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781CD65"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B16007"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BDB932" w14:textId="77777777" w:rsidR="00805778" w:rsidRPr="00D462F1" w:rsidRDefault="00805778" w:rsidP="00FD0583">
            <w:pPr>
              <w:pStyle w:val="TAC"/>
            </w:pPr>
            <w:r w:rsidRPr="008523D2">
              <w:rPr>
                <w:lang w:eastAsia="ja-JP"/>
              </w:rPr>
              <w:t>N/A</w:t>
            </w:r>
          </w:p>
        </w:tc>
      </w:tr>
      <w:tr w:rsidR="00805778" w:rsidRPr="00D462F1" w14:paraId="4C0BBDA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0DD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2D87D4"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8C0A1C3" w14:textId="77777777" w:rsidR="00805778" w:rsidRDefault="00805778" w:rsidP="00FD0583">
            <w:pPr>
              <w:pStyle w:val="TAC"/>
              <w:rPr>
                <w:rFonts w:cs="Arial"/>
                <w:color w:val="000000"/>
                <w:szCs w:val="18"/>
              </w:rPr>
            </w:pPr>
            <w:r w:rsidRPr="008523D2">
              <w:rPr>
                <w:lang w:eastAsia="ja-JP"/>
              </w:rPr>
              <w:t>3766</w:t>
            </w:r>
          </w:p>
        </w:tc>
        <w:tc>
          <w:tcPr>
            <w:tcW w:w="964" w:type="dxa"/>
            <w:tcBorders>
              <w:top w:val="single" w:sz="4" w:space="0" w:color="auto"/>
              <w:left w:val="single" w:sz="4" w:space="0" w:color="auto"/>
              <w:bottom w:val="single" w:sz="4" w:space="0" w:color="auto"/>
              <w:right w:val="single" w:sz="4" w:space="0" w:color="auto"/>
            </w:tcBorders>
          </w:tcPr>
          <w:p w14:paraId="510A9632" w14:textId="77777777" w:rsidR="00805778" w:rsidRPr="00D462F1" w:rsidRDefault="00805778" w:rsidP="00FD0583">
            <w:pPr>
              <w:pStyle w:val="TAC"/>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E30ECA2" w14:textId="77777777" w:rsidR="00805778" w:rsidRDefault="00805778" w:rsidP="00FD0583">
            <w:pPr>
              <w:pStyle w:val="TAC"/>
              <w:rPr>
                <w:rFonts w:cs="Arial"/>
                <w:color w:val="000000"/>
                <w:szCs w:val="18"/>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5F2CEFA" w14:textId="77777777" w:rsidR="00805778" w:rsidRPr="00D462F1" w:rsidRDefault="00805778" w:rsidP="00FD0583">
            <w:pPr>
              <w:pStyle w:val="TAC"/>
            </w:pPr>
            <w:r w:rsidRPr="008523D2">
              <w:rPr>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5EFB3BA3"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2BCEDA" w14:textId="77777777" w:rsidR="00805778" w:rsidRPr="00D462F1" w:rsidRDefault="00805778" w:rsidP="00FD058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AB7DF4" w14:textId="77777777" w:rsidR="00805778" w:rsidRPr="00D462F1" w:rsidRDefault="00805778" w:rsidP="00FD0583">
            <w:pPr>
              <w:pStyle w:val="TAC"/>
            </w:pPr>
            <w:r w:rsidRPr="008523D2">
              <w:rPr>
                <w:lang w:eastAsia="ja-JP"/>
              </w:rPr>
              <w:t>N/A</w:t>
            </w:r>
          </w:p>
        </w:tc>
      </w:tr>
      <w:tr w:rsidR="00805778" w:rsidRPr="00D462F1" w14:paraId="4C03F65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86CF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A0945"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2424A25" w14:textId="77777777" w:rsidR="00805778" w:rsidRDefault="00805778" w:rsidP="00FD0583">
            <w:pPr>
              <w:pStyle w:val="TAC"/>
              <w:rPr>
                <w:rFonts w:cs="Arial"/>
                <w:color w:val="000000"/>
                <w:szCs w:val="18"/>
              </w:rPr>
            </w:pPr>
            <w:r w:rsidRPr="008523D2">
              <w:t>844</w:t>
            </w:r>
          </w:p>
        </w:tc>
        <w:tc>
          <w:tcPr>
            <w:tcW w:w="964" w:type="dxa"/>
            <w:tcBorders>
              <w:top w:val="single" w:sz="4" w:space="0" w:color="auto"/>
              <w:left w:val="single" w:sz="4" w:space="0" w:color="auto"/>
              <w:bottom w:val="single" w:sz="4" w:space="0" w:color="auto"/>
              <w:right w:val="single" w:sz="4" w:space="0" w:color="auto"/>
            </w:tcBorders>
          </w:tcPr>
          <w:p w14:paraId="2423627B"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C85D7E1" w14:textId="77777777" w:rsidR="00805778" w:rsidRDefault="00805778" w:rsidP="00FD058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5B7D2B7" w14:textId="77777777" w:rsidR="00805778" w:rsidRPr="00D462F1" w:rsidRDefault="00805778" w:rsidP="00FD0583">
            <w:pPr>
              <w:pStyle w:val="TAC"/>
            </w:pPr>
            <w:r w:rsidRPr="008523D2">
              <w:rPr>
                <w:rFonts w:eastAsia="SimSun"/>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681B999C"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5E0DB6E"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4EB1B4" w14:textId="77777777" w:rsidR="00805778" w:rsidRPr="00D462F1" w:rsidRDefault="00805778" w:rsidP="00FD0583">
            <w:pPr>
              <w:pStyle w:val="TAC"/>
            </w:pPr>
            <w:r w:rsidRPr="008523D2">
              <w:rPr>
                <w:rFonts w:eastAsia="Malgun Gothic"/>
                <w:lang w:eastAsia="ko-KR"/>
              </w:rPr>
              <w:t>N/A</w:t>
            </w:r>
          </w:p>
        </w:tc>
      </w:tr>
      <w:tr w:rsidR="00805778" w:rsidRPr="00D462F1" w14:paraId="26E9E9C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0E716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13150" w14:textId="77777777" w:rsidR="00805778" w:rsidRPr="00D462F1" w:rsidRDefault="00805778" w:rsidP="00FD0583">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C6DD368" w14:textId="77777777" w:rsidR="00805778" w:rsidRDefault="00805778" w:rsidP="00FD0583">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C5414AD"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0A9E6CD" w14:textId="77777777" w:rsidR="00805778" w:rsidRDefault="00805778" w:rsidP="00FD0583">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107F18E" w14:textId="77777777" w:rsidR="00805778" w:rsidRPr="00D462F1" w:rsidRDefault="00805778" w:rsidP="00FD0583">
            <w:pPr>
              <w:pStyle w:val="TAC"/>
            </w:pPr>
            <w:r w:rsidRPr="008523D2">
              <w:t>778</w:t>
            </w:r>
          </w:p>
        </w:tc>
        <w:tc>
          <w:tcPr>
            <w:tcW w:w="977" w:type="dxa"/>
            <w:tcBorders>
              <w:top w:val="single" w:sz="4" w:space="0" w:color="auto"/>
              <w:left w:val="single" w:sz="4" w:space="0" w:color="auto"/>
              <w:bottom w:val="single" w:sz="4" w:space="0" w:color="auto"/>
              <w:right w:val="single" w:sz="4" w:space="0" w:color="auto"/>
            </w:tcBorders>
          </w:tcPr>
          <w:p w14:paraId="08CABF70" w14:textId="77777777" w:rsidR="00805778" w:rsidRPr="00D462F1" w:rsidRDefault="00805778" w:rsidP="00FD0583">
            <w:pPr>
              <w:pStyle w:val="TAC"/>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651EDFE9"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80DEA2" w14:textId="77777777" w:rsidR="00805778" w:rsidRPr="00D462F1" w:rsidRDefault="00805778" w:rsidP="00FD0583">
            <w:pPr>
              <w:pStyle w:val="TAC"/>
            </w:pPr>
            <w:r w:rsidRPr="008523D2">
              <w:rPr>
                <w:rFonts w:eastAsia="Malgun Gothic"/>
                <w:lang w:eastAsia="ko-KR"/>
              </w:rPr>
              <w:t>IMD4</w:t>
            </w:r>
          </w:p>
        </w:tc>
      </w:tr>
      <w:tr w:rsidR="00805778" w:rsidRPr="00D462F1" w14:paraId="1FCAE5C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9898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DAF8C"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1A46DFE" w14:textId="77777777" w:rsidR="00805778" w:rsidRDefault="00805778" w:rsidP="00FD0583">
            <w:pPr>
              <w:pStyle w:val="TAC"/>
              <w:rPr>
                <w:rFonts w:cs="Arial"/>
                <w:color w:val="000000"/>
                <w:szCs w:val="18"/>
              </w:rPr>
            </w:pPr>
            <w:r w:rsidRPr="008523D2">
              <w:t>3310</w:t>
            </w:r>
          </w:p>
        </w:tc>
        <w:tc>
          <w:tcPr>
            <w:tcW w:w="964" w:type="dxa"/>
            <w:tcBorders>
              <w:top w:val="single" w:sz="4" w:space="0" w:color="auto"/>
              <w:left w:val="single" w:sz="4" w:space="0" w:color="auto"/>
              <w:bottom w:val="single" w:sz="4" w:space="0" w:color="auto"/>
              <w:right w:val="single" w:sz="4" w:space="0" w:color="auto"/>
            </w:tcBorders>
          </w:tcPr>
          <w:p w14:paraId="5C1C84D6" w14:textId="77777777" w:rsidR="00805778" w:rsidRPr="00D462F1" w:rsidRDefault="00805778" w:rsidP="00FD058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D20DE3B" w14:textId="77777777" w:rsidR="00805778" w:rsidRDefault="00805778" w:rsidP="00FD0583">
            <w:pPr>
              <w:pStyle w:val="TAC"/>
              <w:rPr>
                <w:rFonts w:cs="Arial"/>
                <w:color w:val="000000"/>
                <w:szCs w:val="18"/>
              </w:rPr>
            </w:pPr>
            <w:r w:rsidRPr="008523D2">
              <w:t>50</w:t>
            </w:r>
          </w:p>
        </w:tc>
        <w:tc>
          <w:tcPr>
            <w:tcW w:w="960" w:type="dxa"/>
            <w:tcBorders>
              <w:top w:val="single" w:sz="4" w:space="0" w:color="auto"/>
              <w:left w:val="single" w:sz="4" w:space="0" w:color="auto"/>
              <w:bottom w:val="single" w:sz="4" w:space="0" w:color="auto"/>
              <w:right w:val="single" w:sz="4" w:space="0" w:color="auto"/>
            </w:tcBorders>
          </w:tcPr>
          <w:p w14:paraId="00FA6B22" w14:textId="77777777" w:rsidR="00805778" w:rsidRPr="00D462F1" w:rsidRDefault="00805778" w:rsidP="00FD0583">
            <w:pPr>
              <w:pStyle w:val="TAC"/>
            </w:pPr>
            <w:r w:rsidRPr="008523D2">
              <w:rPr>
                <w:rFonts w:eastAsia="SimSu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1ECA7D5"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EEF5DDD" w14:textId="77777777" w:rsidR="00805778" w:rsidRPr="00D462F1" w:rsidRDefault="00805778" w:rsidP="00FD058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0B135" w14:textId="77777777" w:rsidR="00805778" w:rsidRPr="00D462F1" w:rsidRDefault="00805778" w:rsidP="00FD0583">
            <w:pPr>
              <w:pStyle w:val="TAC"/>
            </w:pPr>
            <w:r w:rsidRPr="008523D2">
              <w:rPr>
                <w:rFonts w:eastAsia="Malgun Gothic"/>
                <w:lang w:eastAsia="ko-KR"/>
              </w:rPr>
              <w:t>N/A</w:t>
            </w:r>
          </w:p>
        </w:tc>
      </w:tr>
      <w:tr w:rsidR="00805778" w:rsidRPr="00D462F1" w14:paraId="6280A6E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DDE93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96E23"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51313E0" w14:textId="77777777" w:rsidR="00805778" w:rsidRDefault="00805778" w:rsidP="00FD0583">
            <w:pPr>
              <w:pStyle w:val="TAC"/>
              <w:rPr>
                <w:rFonts w:cs="Arial"/>
                <w:color w:val="000000"/>
                <w:szCs w:val="18"/>
              </w:rPr>
            </w:pPr>
            <w:r w:rsidRPr="008523D2">
              <w:t>830</w:t>
            </w:r>
          </w:p>
        </w:tc>
        <w:tc>
          <w:tcPr>
            <w:tcW w:w="964" w:type="dxa"/>
            <w:tcBorders>
              <w:top w:val="single" w:sz="4" w:space="0" w:color="auto"/>
              <w:left w:val="single" w:sz="4" w:space="0" w:color="auto"/>
              <w:bottom w:val="single" w:sz="4" w:space="0" w:color="auto"/>
              <w:right w:val="single" w:sz="4" w:space="0" w:color="auto"/>
            </w:tcBorders>
          </w:tcPr>
          <w:p w14:paraId="37EE463A"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B08EE58" w14:textId="77777777" w:rsidR="00805778" w:rsidRDefault="00805778" w:rsidP="00FD058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0AC868D" w14:textId="77777777" w:rsidR="00805778" w:rsidRPr="00D462F1" w:rsidRDefault="00805778" w:rsidP="00FD0583">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65B2AE3B"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D2F390"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D6A4E4" w14:textId="77777777" w:rsidR="00805778" w:rsidRPr="00D462F1" w:rsidRDefault="00805778" w:rsidP="00FD0583">
            <w:pPr>
              <w:pStyle w:val="TAC"/>
            </w:pPr>
            <w:r w:rsidRPr="008523D2">
              <w:rPr>
                <w:lang w:eastAsia="ja-JP"/>
              </w:rPr>
              <w:t>N/A</w:t>
            </w:r>
          </w:p>
        </w:tc>
      </w:tr>
      <w:tr w:rsidR="00805778" w:rsidRPr="00D462F1" w14:paraId="19FFF61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8FD13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5A415D" w14:textId="77777777" w:rsidR="00805778" w:rsidRPr="00D462F1" w:rsidRDefault="00805778" w:rsidP="00FD0583">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58A558B" w14:textId="77777777" w:rsidR="00805778" w:rsidRDefault="00805778" w:rsidP="00FD0583">
            <w:pPr>
              <w:pStyle w:val="TAC"/>
              <w:rPr>
                <w:rFonts w:cs="Arial"/>
                <w:color w:val="000000"/>
                <w:szCs w:val="18"/>
              </w:rPr>
            </w:pPr>
            <w:r w:rsidRPr="008523D2">
              <w:t>707</w:t>
            </w:r>
          </w:p>
        </w:tc>
        <w:tc>
          <w:tcPr>
            <w:tcW w:w="964" w:type="dxa"/>
            <w:tcBorders>
              <w:top w:val="single" w:sz="4" w:space="0" w:color="auto"/>
              <w:left w:val="single" w:sz="4" w:space="0" w:color="auto"/>
              <w:bottom w:val="single" w:sz="4" w:space="0" w:color="auto"/>
              <w:right w:val="single" w:sz="4" w:space="0" w:color="auto"/>
            </w:tcBorders>
          </w:tcPr>
          <w:p w14:paraId="27007749"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7ECF16D" w14:textId="77777777" w:rsidR="00805778" w:rsidRDefault="00805778" w:rsidP="00FD058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7F6CE7F" w14:textId="77777777" w:rsidR="00805778" w:rsidRPr="00D462F1" w:rsidRDefault="00805778" w:rsidP="00FD0583">
            <w:pPr>
              <w:pStyle w:val="TAC"/>
            </w:pPr>
            <w:r w:rsidRPr="008523D2">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125CA732"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86E077"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5DEAA7" w14:textId="77777777" w:rsidR="00805778" w:rsidRPr="00D462F1" w:rsidRDefault="00805778" w:rsidP="00FD0583">
            <w:pPr>
              <w:pStyle w:val="TAC"/>
            </w:pPr>
            <w:r w:rsidRPr="008523D2">
              <w:rPr>
                <w:lang w:eastAsia="ko-KR"/>
              </w:rPr>
              <w:t>N/A</w:t>
            </w:r>
          </w:p>
        </w:tc>
      </w:tr>
      <w:tr w:rsidR="00805778" w:rsidRPr="00D462F1" w14:paraId="4D2256C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8FA52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F5469"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715FD0F" w14:textId="77777777" w:rsidR="00805778" w:rsidRDefault="00805778" w:rsidP="00FD0583">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19A1C23" w14:textId="77777777" w:rsidR="00805778" w:rsidRPr="00D462F1" w:rsidRDefault="00805778" w:rsidP="00FD0583">
            <w:pPr>
              <w:pStyle w:val="TAC"/>
            </w:pPr>
            <w:r w:rsidRPr="008523D2">
              <w:rPr>
                <w:color w:val="000000"/>
              </w:rPr>
              <w:t>10</w:t>
            </w:r>
          </w:p>
        </w:tc>
        <w:tc>
          <w:tcPr>
            <w:tcW w:w="960" w:type="dxa"/>
            <w:tcBorders>
              <w:top w:val="single" w:sz="4" w:space="0" w:color="auto"/>
              <w:left w:val="single" w:sz="4" w:space="0" w:color="auto"/>
              <w:bottom w:val="single" w:sz="4" w:space="0" w:color="auto"/>
              <w:right w:val="single" w:sz="4" w:space="0" w:color="auto"/>
            </w:tcBorders>
          </w:tcPr>
          <w:p w14:paraId="203655F1" w14:textId="77777777" w:rsidR="00805778" w:rsidRDefault="00805778" w:rsidP="00FD0583">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8BAF41" w14:textId="77777777" w:rsidR="00805778" w:rsidRPr="00D462F1" w:rsidRDefault="00805778" w:rsidP="00FD0583">
            <w:pPr>
              <w:pStyle w:val="TAC"/>
            </w:pPr>
            <w:r w:rsidRPr="008523D2">
              <w:rPr>
                <w:color w:val="000000"/>
              </w:rPr>
              <w:t>3781</w:t>
            </w:r>
          </w:p>
        </w:tc>
        <w:tc>
          <w:tcPr>
            <w:tcW w:w="977" w:type="dxa"/>
            <w:tcBorders>
              <w:top w:val="single" w:sz="4" w:space="0" w:color="auto"/>
              <w:left w:val="single" w:sz="4" w:space="0" w:color="auto"/>
              <w:bottom w:val="single" w:sz="4" w:space="0" w:color="auto"/>
              <w:right w:val="single" w:sz="4" w:space="0" w:color="auto"/>
            </w:tcBorders>
          </w:tcPr>
          <w:p w14:paraId="0CCF2D01" w14:textId="77777777" w:rsidR="00805778" w:rsidRPr="00D462F1" w:rsidRDefault="00805778" w:rsidP="00FD0583">
            <w:pPr>
              <w:pStyle w:val="TAC"/>
            </w:pPr>
            <w:r w:rsidRPr="008523D2">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02FE316B" w14:textId="77777777" w:rsidR="00805778" w:rsidRPr="00D462F1" w:rsidRDefault="00805778" w:rsidP="00FD058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BA963B" w14:textId="77777777" w:rsidR="00805778" w:rsidRPr="00D462F1" w:rsidRDefault="00805778" w:rsidP="00FD0583">
            <w:pPr>
              <w:pStyle w:val="TAC"/>
            </w:pPr>
            <w:r w:rsidRPr="008523D2">
              <w:rPr>
                <w:lang w:eastAsia="ja-JP"/>
              </w:rPr>
              <w:t>IMD5</w:t>
            </w:r>
          </w:p>
        </w:tc>
      </w:tr>
      <w:tr w:rsidR="00805778" w:rsidRPr="00D462F1" w14:paraId="653E5D3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675507" w14:textId="77777777" w:rsidR="00805778" w:rsidRPr="00D462F1" w:rsidRDefault="00805778" w:rsidP="00FD0583">
            <w:pPr>
              <w:pStyle w:val="TAC"/>
              <w:rPr>
                <w:lang w:val="en-US" w:eastAsia="zh-CN"/>
              </w:rPr>
            </w:pPr>
            <w:r w:rsidRPr="008523D2">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4C35AD62" w14:textId="77777777" w:rsidR="00805778" w:rsidRPr="00D462F1" w:rsidRDefault="00805778" w:rsidP="00FD0583">
            <w:pPr>
              <w:pStyle w:val="TAC"/>
            </w:pPr>
            <w:r w:rsidRPr="008523D2">
              <w:rPr>
                <w:rFonts w:cs="Arial"/>
                <w:szCs w:val="18"/>
                <w:lang w:eastAsia="fi-FI"/>
              </w:rPr>
              <w:t>n5</w:t>
            </w:r>
          </w:p>
        </w:tc>
        <w:tc>
          <w:tcPr>
            <w:tcW w:w="960" w:type="dxa"/>
            <w:tcBorders>
              <w:top w:val="single" w:sz="4" w:space="0" w:color="auto"/>
              <w:left w:val="single" w:sz="4" w:space="0" w:color="auto"/>
              <w:bottom w:val="single" w:sz="4" w:space="0" w:color="auto"/>
              <w:right w:val="single" w:sz="4" w:space="0" w:color="auto"/>
            </w:tcBorders>
          </w:tcPr>
          <w:p w14:paraId="42495926" w14:textId="77777777" w:rsidR="00805778" w:rsidRDefault="00805778" w:rsidP="00FD0583">
            <w:pPr>
              <w:pStyle w:val="TAC"/>
              <w:rPr>
                <w:rFonts w:cs="Arial"/>
                <w:color w:val="000000"/>
                <w:szCs w:val="18"/>
              </w:rPr>
            </w:pPr>
            <w:r w:rsidRPr="008523D2">
              <w:rPr>
                <w:rFonts w:cs="Arial"/>
                <w:szCs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12EDEAC3" w14:textId="77777777" w:rsidR="00805778" w:rsidRPr="00D462F1" w:rsidRDefault="00805778" w:rsidP="00FD0583">
            <w:pPr>
              <w:pStyle w:val="TAC"/>
            </w:pPr>
            <w:r w:rsidRPr="008523D2">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53FA27" w14:textId="77777777" w:rsidR="00805778" w:rsidRDefault="00805778" w:rsidP="00FD0583">
            <w:pPr>
              <w:pStyle w:val="TAC"/>
              <w:rPr>
                <w:rFonts w:cs="Arial"/>
                <w:color w:val="000000"/>
                <w:szCs w:val="18"/>
              </w:rPr>
            </w:pPr>
            <w:r w:rsidRPr="008523D2">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B096AA" w14:textId="77777777" w:rsidR="00805778" w:rsidRPr="00D462F1" w:rsidRDefault="00805778" w:rsidP="00FD0583">
            <w:pPr>
              <w:pStyle w:val="TAC"/>
            </w:pPr>
            <w:r w:rsidRPr="008523D2">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2D90D233" w14:textId="77777777" w:rsidR="00805778" w:rsidRPr="00D462F1" w:rsidRDefault="00805778" w:rsidP="00FD0583">
            <w:pPr>
              <w:pStyle w:val="TAC"/>
            </w:pPr>
            <w:r w:rsidRPr="008523D2">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DCAB39" w14:textId="77777777" w:rsidR="00805778" w:rsidRPr="00D462F1" w:rsidRDefault="00805778" w:rsidP="00FD0583">
            <w:pPr>
              <w:pStyle w:val="TAC"/>
            </w:pPr>
            <w:r w:rsidRPr="008523D2">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7A16220" w14:textId="77777777" w:rsidR="00805778" w:rsidRPr="00D462F1" w:rsidRDefault="00805778" w:rsidP="00FD0583">
            <w:pPr>
              <w:pStyle w:val="TAC"/>
            </w:pPr>
            <w:r w:rsidRPr="008523D2">
              <w:rPr>
                <w:rFonts w:cs="Arial"/>
                <w:szCs w:val="18"/>
                <w:lang w:eastAsia="fi-FI"/>
              </w:rPr>
              <w:t>N/A</w:t>
            </w:r>
          </w:p>
        </w:tc>
      </w:tr>
      <w:tr w:rsidR="00805778" w:rsidRPr="00D462F1" w14:paraId="511A85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8AB6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A72E6" w14:textId="77777777" w:rsidR="00805778" w:rsidRPr="00D462F1" w:rsidRDefault="00805778" w:rsidP="00FD0583">
            <w:pPr>
              <w:pStyle w:val="TAC"/>
            </w:pPr>
            <w:r w:rsidRPr="008523D2">
              <w:rPr>
                <w:rFonts w:cs="Arial"/>
                <w:szCs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7266D16B" w14:textId="77777777" w:rsidR="00805778" w:rsidRDefault="00805778" w:rsidP="00FD0583">
            <w:pPr>
              <w:pStyle w:val="TAC"/>
              <w:rPr>
                <w:rFonts w:cs="Arial"/>
                <w:color w:val="000000"/>
                <w:szCs w:val="18"/>
              </w:rPr>
            </w:pPr>
            <w:r w:rsidRPr="008523D2">
              <w:rPr>
                <w:rFonts w:eastAsia="Malgun Gothic" w:cs="Arial"/>
                <w:kern w:val="2"/>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7CFD6A" w14:textId="77777777" w:rsidR="00805778" w:rsidRPr="00D462F1" w:rsidRDefault="00805778" w:rsidP="00FD0583">
            <w:pPr>
              <w:pStyle w:val="TAC"/>
            </w:pPr>
            <w:r w:rsidRPr="008523D2">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6F12BBF9" w14:textId="77777777" w:rsidR="00805778" w:rsidRDefault="00805778" w:rsidP="00FD0583">
            <w:pPr>
              <w:pStyle w:val="TAC"/>
              <w:rPr>
                <w:rFonts w:cs="Arial"/>
                <w:color w:val="000000"/>
                <w:szCs w:val="18"/>
              </w:rPr>
            </w:pPr>
            <w:r w:rsidRPr="008523D2">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CC23206" w14:textId="77777777" w:rsidR="00805778" w:rsidRPr="00D462F1" w:rsidRDefault="00805778" w:rsidP="00FD0583">
            <w:pPr>
              <w:pStyle w:val="TAC"/>
            </w:pPr>
            <w:r w:rsidRPr="008523D2">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0105DFAF" w14:textId="77777777" w:rsidR="00805778" w:rsidRPr="00D462F1" w:rsidRDefault="00805778" w:rsidP="00FD0583">
            <w:pPr>
              <w:pStyle w:val="TAC"/>
            </w:pPr>
            <w:r w:rsidRPr="008523D2">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5962E556" w14:textId="77777777" w:rsidR="00805778" w:rsidRPr="00D462F1" w:rsidRDefault="00805778" w:rsidP="00FD0583">
            <w:pPr>
              <w:pStyle w:val="TAC"/>
            </w:pPr>
            <w:r w:rsidRPr="008523D2">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4204E6E4" w14:textId="77777777" w:rsidR="00805778" w:rsidRPr="00D462F1" w:rsidRDefault="00805778" w:rsidP="00FD0583">
            <w:pPr>
              <w:pStyle w:val="TAC"/>
            </w:pPr>
            <w:r w:rsidRPr="008523D2">
              <w:rPr>
                <w:rFonts w:eastAsia="Malgun Gothic" w:cs="Arial"/>
                <w:szCs w:val="18"/>
                <w:lang w:eastAsia="ko-KR"/>
              </w:rPr>
              <w:t>IMD4</w:t>
            </w:r>
          </w:p>
        </w:tc>
      </w:tr>
      <w:tr w:rsidR="00805778" w:rsidRPr="00D462F1" w14:paraId="2F087EC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74131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C7FD1" w14:textId="77777777" w:rsidR="00805778" w:rsidRPr="00D462F1" w:rsidRDefault="00805778" w:rsidP="00FD0583">
            <w:pPr>
              <w:pStyle w:val="TAC"/>
            </w:pPr>
            <w:r w:rsidRPr="008523D2">
              <w:rPr>
                <w:rFonts w:cs="Arial"/>
                <w:szCs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43904C71" w14:textId="77777777" w:rsidR="00805778" w:rsidRDefault="00805778" w:rsidP="00FD0583">
            <w:pPr>
              <w:pStyle w:val="TAC"/>
              <w:rPr>
                <w:rFonts w:cs="Arial"/>
                <w:color w:val="000000"/>
                <w:szCs w:val="18"/>
              </w:rPr>
            </w:pPr>
            <w:r w:rsidRPr="008523D2">
              <w:rPr>
                <w:rFonts w:cs="Arial"/>
                <w:szCs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11D1765A" w14:textId="77777777" w:rsidR="00805778" w:rsidRPr="00D462F1" w:rsidRDefault="00805778" w:rsidP="00FD0583">
            <w:pPr>
              <w:pStyle w:val="TAC"/>
            </w:pPr>
            <w:r w:rsidRPr="008523D2">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B6125E" w14:textId="77777777" w:rsidR="00805778" w:rsidRDefault="00805778" w:rsidP="00FD0583">
            <w:pPr>
              <w:pStyle w:val="TAC"/>
              <w:rPr>
                <w:rFonts w:cs="Arial"/>
                <w:color w:val="000000"/>
                <w:szCs w:val="18"/>
              </w:rPr>
            </w:pPr>
            <w:r w:rsidRPr="008523D2">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EB786B" w14:textId="77777777" w:rsidR="00805778" w:rsidRPr="00D462F1" w:rsidRDefault="00805778" w:rsidP="00FD0583">
            <w:pPr>
              <w:pStyle w:val="TAC"/>
            </w:pPr>
            <w:r w:rsidRPr="008523D2">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1E77534D" w14:textId="77777777" w:rsidR="00805778" w:rsidRPr="00D462F1" w:rsidRDefault="00805778" w:rsidP="00FD0583">
            <w:pPr>
              <w:pStyle w:val="TAC"/>
            </w:pPr>
            <w:r w:rsidRPr="008523D2">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2C36DD1" w14:textId="77777777" w:rsidR="00805778" w:rsidRPr="00D462F1" w:rsidRDefault="00805778" w:rsidP="00FD0583">
            <w:pPr>
              <w:pStyle w:val="TAC"/>
            </w:pPr>
            <w:r w:rsidRPr="008523D2">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E58C848" w14:textId="77777777" w:rsidR="00805778" w:rsidRPr="00D462F1" w:rsidRDefault="00805778" w:rsidP="00FD0583">
            <w:pPr>
              <w:pStyle w:val="TAC"/>
            </w:pPr>
            <w:r w:rsidRPr="008523D2">
              <w:rPr>
                <w:rFonts w:eastAsia="Malgun Gothic" w:cs="Arial"/>
                <w:szCs w:val="18"/>
                <w:lang w:eastAsia="ko-KR"/>
              </w:rPr>
              <w:t>N/A</w:t>
            </w:r>
          </w:p>
        </w:tc>
      </w:tr>
      <w:tr w:rsidR="00805778" w:rsidRPr="00D462F1" w14:paraId="6481F9C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F52FB3" w14:textId="77777777" w:rsidR="00805778" w:rsidRPr="00D462F1" w:rsidRDefault="00805778" w:rsidP="00FD0583">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2033CCD5" w14:textId="77777777" w:rsidR="00805778" w:rsidRPr="00D462F1" w:rsidRDefault="00805778" w:rsidP="00FD0583">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E45C2F2" w14:textId="77777777" w:rsidR="00805778" w:rsidRPr="00D462F1" w:rsidRDefault="00805778" w:rsidP="00FD0583">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5554A74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A19E2B"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23D8F84" w14:textId="77777777" w:rsidR="00805778" w:rsidRPr="00D462F1" w:rsidRDefault="00805778" w:rsidP="00FD0583">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3EB7A820"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B9A021" w14:textId="77777777" w:rsidR="00805778" w:rsidRPr="00D462F1" w:rsidRDefault="00805778" w:rsidP="00FD058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A40D6EC" w14:textId="77777777" w:rsidR="00805778" w:rsidRPr="00D462F1" w:rsidRDefault="00805778" w:rsidP="00FD0583">
            <w:pPr>
              <w:pStyle w:val="TAC"/>
              <w:rPr>
                <w:lang w:eastAsia="ja-JP"/>
              </w:rPr>
            </w:pPr>
            <w:r w:rsidRPr="00D462F1">
              <w:t>N/A</w:t>
            </w:r>
          </w:p>
        </w:tc>
      </w:tr>
      <w:tr w:rsidR="00805778" w:rsidRPr="00D462F1" w14:paraId="6CDB55A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57D2D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9400E2B" w14:textId="77777777" w:rsidR="00805778" w:rsidRPr="00D462F1" w:rsidRDefault="00805778" w:rsidP="00FD0583">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
          <w:p w14:paraId="596C6AD3" w14:textId="77777777" w:rsidR="00805778" w:rsidRPr="00D462F1" w:rsidRDefault="00805778" w:rsidP="00FD0583">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F4B0D6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4CE4DA" w14:textId="77777777" w:rsidR="00805778" w:rsidRPr="00D462F1" w:rsidRDefault="00805778" w:rsidP="00FD0583">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39F47C40" w14:textId="77777777" w:rsidR="00805778" w:rsidRPr="00D462F1" w:rsidRDefault="00805778" w:rsidP="00FD0583">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
          <w:p w14:paraId="734F833B" w14:textId="77777777" w:rsidR="00805778" w:rsidRPr="00D462F1" w:rsidRDefault="00805778" w:rsidP="00FD0583">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
          <w:p w14:paraId="4C6A626C" w14:textId="77777777" w:rsidR="00805778" w:rsidRPr="00D462F1" w:rsidRDefault="00805778" w:rsidP="00FD0583">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284EA9F8" w14:textId="77777777" w:rsidR="00805778" w:rsidRPr="00D462F1" w:rsidRDefault="00805778" w:rsidP="00FD0583">
            <w:pPr>
              <w:pStyle w:val="TAC"/>
              <w:rPr>
                <w:lang w:eastAsia="ja-JP"/>
              </w:rPr>
            </w:pPr>
            <w:r w:rsidRPr="00D462F1">
              <w:t>IMD5</w:t>
            </w:r>
            <w:r>
              <w:rPr>
                <w:vertAlign w:val="superscript"/>
              </w:rPr>
              <w:t>5</w:t>
            </w:r>
          </w:p>
        </w:tc>
      </w:tr>
      <w:tr w:rsidR="00805778" w:rsidRPr="00D462F1" w14:paraId="2DADF94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72ABB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B3315B4"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1D45C07" w14:textId="77777777" w:rsidR="00805778" w:rsidRPr="00D462F1" w:rsidRDefault="00805778" w:rsidP="00FD0583">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0ADB56E2"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BA0C384" w14:textId="77777777" w:rsidR="00805778" w:rsidRPr="00D462F1" w:rsidRDefault="00805778" w:rsidP="00FD0583">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1796743" w14:textId="77777777" w:rsidR="00805778" w:rsidRPr="00D462F1" w:rsidRDefault="00805778" w:rsidP="00FD0583">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297B33AF"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7A78D8" w14:textId="77777777" w:rsidR="00805778" w:rsidRPr="00D462F1" w:rsidRDefault="00805778" w:rsidP="00FD0583">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37AEB9E" w14:textId="77777777" w:rsidR="00805778" w:rsidRPr="00D462F1" w:rsidRDefault="00805778" w:rsidP="00FD0583">
            <w:pPr>
              <w:pStyle w:val="TAC"/>
              <w:rPr>
                <w:lang w:eastAsia="ja-JP"/>
              </w:rPr>
            </w:pPr>
            <w:r w:rsidRPr="00D462F1">
              <w:t>N/A</w:t>
            </w:r>
          </w:p>
        </w:tc>
      </w:tr>
      <w:tr w:rsidR="00805778" w:rsidRPr="00D462F1" w14:paraId="1D3CB3A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40A2FD" w14:textId="77777777" w:rsidR="00805778" w:rsidRPr="00D462F1" w:rsidRDefault="00805778" w:rsidP="00FD0583">
            <w:pPr>
              <w:pStyle w:val="TAC"/>
              <w:rPr>
                <w:lang w:val="en-US" w:eastAsia="zh-CN"/>
              </w:rPr>
            </w:pPr>
            <w:r w:rsidRPr="00D462F1">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8B96BFE" w14:textId="77777777" w:rsidR="00805778" w:rsidRPr="00D462F1" w:rsidRDefault="00805778" w:rsidP="00FD0583">
            <w:pPr>
              <w:pStyle w:val="TAC"/>
              <w:rPr>
                <w:lang w:eastAsia="zh-CN"/>
              </w:rPr>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C70F64A" w14:textId="77777777" w:rsidR="00805778" w:rsidRPr="00D462F1" w:rsidRDefault="00805778" w:rsidP="00FD0583">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vAlign w:val="center"/>
          </w:tcPr>
          <w:p w14:paraId="14A5816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610988" w14:textId="77777777" w:rsidR="00805778" w:rsidRPr="00D462F1" w:rsidRDefault="00805778" w:rsidP="00FD0583">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B76F17"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vAlign w:val="center"/>
          </w:tcPr>
          <w:p w14:paraId="152D802D" w14:textId="77777777" w:rsidR="00805778" w:rsidRPr="00D462F1" w:rsidRDefault="00805778" w:rsidP="00FD0583">
            <w:pPr>
              <w:pStyle w:val="TAC"/>
            </w:pPr>
            <w:r w:rsidRPr="00D462F1">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D9B0861" w14:textId="77777777" w:rsidR="00805778" w:rsidRPr="00D462F1" w:rsidRDefault="00805778" w:rsidP="00FD0583">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9D3666" w14:textId="77777777" w:rsidR="00805778" w:rsidRPr="00D462F1" w:rsidRDefault="00805778" w:rsidP="00FD0583">
            <w:pPr>
              <w:pStyle w:val="TAC"/>
            </w:pPr>
            <w:r w:rsidRPr="00D462F1">
              <w:rPr>
                <w:lang w:eastAsia="ja-JP"/>
              </w:rPr>
              <w:t xml:space="preserve">N/A </w:t>
            </w:r>
          </w:p>
        </w:tc>
      </w:tr>
      <w:tr w:rsidR="00805778" w:rsidRPr="00D462F1" w14:paraId="1465A7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C419C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CDB07" w14:textId="77777777" w:rsidR="00805778" w:rsidRPr="00D462F1" w:rsidRDefault="00805778" w:rsidP="00FD0583">
            <w:pPr>
              <w:pStyle w:val="TAC"/>
              <w:rPr>
                <w:lang w:eastAsia="zh-CN"/>
              </w:rPr>
            </w:pPr>
            <w:r w:rsidRPr="00D462F1">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00B742F" w14:textId="77777777" w:rsidR="00805778" w:rsidRPr="00D462F1" w:rsidRDefault="00805778" w:rsidP="00FD0583">
            <w:pPr>
              <w:pStyle w:val="TAC"/>
            </w:pPr>
            <w:r w:rsidRPr="00D462F1">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2750457" w14:textId="77777777" w:rsidR="00805778" w:rsidRPr="00D462F1" w:rsidRDefault="00805778" w:rsidP="00FD0583">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347292" w14:textId="77777777" w:rsidR="00805778" w:rsidRPr="00D462F1" w:rsidRDefault="00805778" w:rsidP="00FD0583">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1C1344" w14:textId="77777777" w:rsidR="00805778" w:rsidRPr="00D462F1" w:rsidRDefault="00805778" w:rsidP="00FD0583">
            <w:pPr>
              <w:pStyle w:val="TAC"/>
            </w:pPr>
            <w:r w:rsidRPr="00D462F1">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391C1BCD" w14:textId="77777777" w:rsidR="00805778" w:rsidRPr="00D462F1" w:rsidRDefault="00805778" w:rsidP="00FD058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636A4F" w14:textId="77777777" w:rsidR="00805778" w:rsidRPr="00D462F1" w:rsidRDefault="00805778" w:rsidP="00FD0583">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F1FC37" w14:textId="77777777" w:rsidR="00805778" w:rsidRPr="00D462F1" w:rsidRDefault="00805778" w:rsidP="00FD0583">
            <w:pPr>
              <w:pStyle w:val="TAC"/>
            </w:pPr>
            <w:r w:rsidRPr="00D462F1">
              <w:rPr>
                <w:lang w:eastAsia="ja-JP"/>
              </w:rPr>
              <w:t>N/A</w:t>
            </w:r>
          </w:p>
        </w:tc>
      </w:tr>
      <w:tr w:rsidR="00805778" w:rsidRPr="00D462F1" w14:paraId="3F8B344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DA3A7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2E54A" w14:textId="77777777" w:rsidR="00805778" w:rsidRPr="00D462F1" w:rsidRDefault="00805778" w:rsidP="00FD0583">
            <w:pPr>
              <w:pStyle w:val="TAC"/>
              <w:rPr>
                <w:lang w:eastAsia="zh-CN"/>
              </w:rPr>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2328D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E29B99" w14:textId="77777777" w:rsidR="00805778" w:rsidRPr="00D462F1" w:rsidRDefault="00805778" w:rsidP="00FD0583">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77E7BE" w14:textId="77777777" w:rsidR="00805778" w:rsidRPr="00D462F1" w:rsidRDefault="00805778" w:rsidP="00FD0583">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D022F7A" w14:textId="77777777" w:rsidR="00805778" w:rsidRPr="00D462F1" w:rsidRDefault="00805778" w:rsidP="00FD0583">
            <w:pPr>
              <w:pStyle w:val="TAC"/>
            </w:pPr>
            <w:r w:rsidRPr="00D462F1">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17E431CA" w14:textId="77777777" w:rsidR="00805778" w:rsidRPr="00D462F1" w:rsidRDefault="00805778" w:rsidP="00FD0583">
            <w:pPr>
              <w:pStyle w:val="TAC"/>
            </w:pPr>
            <w:r w:rsidRPr="00D462F1">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2856DD63" w14:textId="77777777" w:rsidR="00805778" w:rsidRPr="00D462F1" w:rsidRDefault="00805778" w:rsidP="00FD0583">
            <w:pPr>
              <w:pStyle w:val="TAC"/>
            </w:pPr>
            <w:r w:rsidRPr="00D462F1">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77F1FD" w14:textId="77777777" w:rsidR="00805778" w:rsidRPr="00D462F1" w:rsidRDefault="00805778" w:rsidP="00FD0583">
            <w:pPr>
              <w:pStyle w:val="TAC"/>
            </w:pPr>
            <w:r w:rsidRPr="00D462F1">
              <w:rPr>
                <w:rFonts w:cs="Arial"/>
                <w:kern w:val="2"/>
                <w:szCs w:val="24"/>
                <w:lang w:val="en-US" w:eastAsia="ja-JP"/>
              </w:rPr>
              <w:t>IMD</w:t>
            </w:r>
            <w:r w:rsidRPr="00D462F1">
              <w:rPr>
                <w:rFonts w:cs="Arial"/>
                <w:kern w:val="2"/>
                <w:szCs w:val="24"/>
                <w:lang w:val="en-US" w:eastAsia="zh-CN"/>
              </w:rPr>
              <w:t>5</w:t>
            </w:r>
          </w:p>
        </w:tc>
      </w:tr>
      <w:tr w:rsidR="00805778" w:rsidRPr="00D462F1" w14:paraId="2C358B4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615890" w14:textId="77777777" w:rsidR="00805778" w:rsidRPr="00D462F1" w:rsidRDefault="00805778" w:rsidP="00FD0583">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38F852C"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3F4C24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CECB3B"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57664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FCB04D"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3045E60" w14:textId="77777777" w:rsidR="00805778" w:rsidRPr="00D462F1" w:rsidRDefault="00805778" w:rsidP="00FD058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9A5720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B133DC4" w14:textId="77777777" w:rsidR="00805778" w:rsidRPr="00D462F1" w:rsidRDefault="00805778" w:rsidP="00FD0583">
            <w:pPr>
              <w:pStyle w:val="TAC"/>
            </w:pPr>
            <w:r w:rsidRPr="00D462F1">
              <w:t>IMD3</w:t>
            </w:r>
            <w:r w:rsidRPr="00D462F1">
              <w:rPr>
                <w:vertAlign w:val="superscript"/>
              </w:rPr>
              <w:t>1</w:t>
            </w:r>
          </w:p>
        </w:tc>
      </w:tr>
      <w:tr w:rsidR="00805778" w:rsidRPr="00D462F1" w14:paraId="1A53B7F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D2C0A9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0063F"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F1C773A"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216CBD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966319"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764A32D"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AD4E12B"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CF171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AB4EF78" w14:textId="77777777" w:rsidR="00805778" w:rsidRPr="00D462F1" w:rsidRDefault="00805778" w:rsidP="00FD0583">
            <w:pPr>
              <w:pStyle w:val="TAC"/>
            </w:pPr>
            <w:r w:rsidRPr="00D462F1">
              <w:t>N/A</w:t>
            </w:r>
          </w:p>
        </w:tc>
      </w:tr>
      <w:tr w:rsidR="00805778" w:rsidRPr="00D462F1" w14:paraId="1F41B5A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C4813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E5E65"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79817BD" w14:textId="77777777" w:rsidR="00805778" w:rsidRPr="00D462F1" w:rsidRDefault="00805778" w:rsidP="00FD0583">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50D39FB3"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A28166"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24B0B0F" w14:textId="77777777" w:rsidR="00805778" w:rsidRPr="00D462F1" w:rsidRDefault="00805778" w:rsidP="00FD0583">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03F4129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7A2A62"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AB8D148" w14:textId="77777777" w:rsidR="00805778" w:rsidRPr="00D462F1" w:rsidRDefault="00805778" w:rsidP="00FD0583">
            <w:pPr>
              <w:pStyle w:val="TAC"/>
            </w:pPr>
            <w:r w:rsidRPr="00D462F1">
              <w:t>N/A</w:t>
            </w:r>
          </w:p>
        </w:tc>
      </w:tr>
      <w:tr w:rsidR="00805778" w:rsidRPr="00D462F1" w14:paraId="2CA6D46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E1F91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1CECA0"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EAE7BBB" w14:textId="77777777" w:rsidR="00805778" w:rsidRPr="00D462F1" w:rsidRDefault="00805778" w:rsidP="00FD0583">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36CDAB5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32425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2276CAE"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D8112B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B80FE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F481DAA" w14:textId="77777777" w:rsidR="00805778" w:rsidRPr="00D462F1" w:rsidRDefault="00805778" w:rsidP="00FD0583">
            <w:pPr>
              <w:pStyle w:val="TAC"/>
            </w:pPr>
            <w:r w:rsidRPr="00D462F1">
              <w:t>N/A</w:t>
            </w:r>
          </w:p>
        </w:tc>
      </w:tr>
      <w:tr w:rsidR="00805778" w:rsidRPr="00D462F1" w14:paraId="39741AE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30595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09FEC"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863EC7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74436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4A0DD9"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02125A"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986DC56"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5BFC0B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84FD390" w14:textId="77777777" w:rsidR="00805778" w:rsidRPr="00D462F1" w:rsidRDefault="00805778" w:rsidP="00FD0583">
            <w:pPr>
              <w:pStyle w:val="TAC"/>
            </w:pPr>
            <w:r w:rsidRPr="00D462F1">
              <w:t>IMD3</w:t>
            </w:r>
            <w:r w:rsidRPr="00D462F1">
              <w:rPr>
                <w:vertAlign w:val="superscript"/>
              </w:rPr>
              <w:t>5</w:t>
            </w:r>
          </w:p>
        </w:tc>
      </w:tr>
      <w:tr w:rsidR="00805778" w:rsidRPr="00D462F1" w14:paraId="57EDC24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39A0E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CD13"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7113CF9" w14:textId="77777777" w:rsidR="00805778" w:rsidRPr="00D462F1" w:rsidRDefault="00805778" w:rsidP="00FD0583">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1B5D0BF4"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BA04DE8"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FD994F3" w14:textId="77777777" w:rsidR="00805778" w:rsidRPr="00D462F1" w:rsidRDefault="00805778" w:rsidP="00FD0583">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4933F5A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651862"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6655153" w14:textId="77777777" w:rsidR="00805778" w:rsidRPr="00D462F1" w:rsidRDefault="00805778" w:rsidP="00FD0583">
            <w:pPr>
              <w:pStyle w:val="TAC"/>
            </w:pPr>
            <w:r w:rsidRPr="00D462F1">
              <w:t>N/A</w:t>
            </w:r>
          </w:p>
        </w:tc>
      </w:tr>
      <w:tr w:rsidR="00805778" w:rsidRPr="00D462F1" w14:paraId="6902E2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440C6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9D35CB"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2258D2D" w14:textId="77777777" w:rsidR="00805778" w:rsidRPr="00D462F1" w:rsidRDefault="00805778" w:rsidP="00FD0583">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25A5EEC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C65D2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9F15E1D" w14:textId="77777777" w:rsidR="00805778" w:rsidRPr="00D462F1" w:rsidRDefault="00805778" w:rsidP="00FD0583">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3BB4656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A3561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F2BA919" w14:textId="77777777" w:rsidR="00805778" w:rsidRPr="00D462F1" w:rsidRDefault="00805778" w:rsidP="00FD0583">
            <w:pPr>
              <w:pStyle w:val="TAC"/>
            </w:pPr>
            <w:r w:rsidRPr="00D462F1">
              <w:t>N/A</w:t>
            </w:r>
          </w:p>
        </w:tc>
      </w:tr>
      <w:tr w:rsidR="00805778" w:rsidRPr="00D462F1" w14:paraId="0E4675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EBDC77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9A96F8"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29E8767"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6BD560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9B368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5885C38"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B46B57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ADAB39"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B8E5458" w14:textId="77777777" w:rsidR="00805778" w:rsidRPr="00D462F1" w:rsidRDefault="00805778" w:rsidP="00FD0583">
            <w:pPr>
              <w:pStyle w:val="TAC"/>
            </w:pPr>
            <w:r w:rsidRPr="00D462F1">
              <w:t>N/A</w:t>
            </w:r>
          </w:p>
        </w:tc>
      </w:tr>
      <w:tr w:rsidR="00805778" w:rsidRPr="00D462F1" w14:paraId="2CB2DCB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039AA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1CD97"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E49058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65E68F"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4ABF9C"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0A59E55" w14:textId="77777777" w:rsidR="00805778" w:rsidRPr="00D462F1" w:rsidRDefault="00805778" w:rsidP="00FD0583">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4CB81AD7" w14:textId="77777777" w:rsidR="00805778" w:rsidRPr="00D462F1" w:rsidRDefault="00805778" w:rsidP="00FD0583">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4DEA7C87"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7B81964" w14:textId="77777777" w:rsidR="00805778" w:rsidRPr="00D462F1" w:rsidRDefault="00805778" w:rsidP="00FD0583">
            <w:pPr>
              <w:pStyle w:val="TAC"/>
            </w:pPr>
            <w:r w:rsidRPr="00D462F1">
              <w:t>IMD3</w:t>
            </w:r>
          </w:p>
        </w:tc>
      </w:tr>
      <w:tr w:rsidR="00805778" w:rsidRPr="00D462F1" w14:paraId="5811764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C9DB40" w14:textId="77777777" w:rsidR="00805778" w:rsidRPr="00D462F1" w:rsidRDefault="00805778" w:rsidP="00FD0583">
            <w:pPr>
              <w:pStyle w:val="TAC"/>
              <w:rPr>
                <w:lang w:val="en-US" w:eastAsia="zh-CN"/>
              </w:rPr>
            </w:pPr>
            <w:r w:rsidRPr="00D462F1">
              <w:rPr>
                <w:szCs w:val="18"/>
              </w:rPr>
              <w:t>CA_n5</w:t>
            </w:r>
            <w:r w:rsidRPr="00D462F1">
              <w:rPr>
                <w:szCs w:val="18"/>
                <w:lang w:val="sv-SE"/>
              </w:rPr>
              <w:t>-</w:t>
            </w:r>
            <w:r w:rsidRPr="00D462F1">
              <w:rPr>
                <w:szCs w:val="18"/>
              </w:rPr>
              <w:t>n40</w:t>
            </w:r>
            <w:r w:rsidRPr="00D462F1">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2EED1BBD" w14:textId="77777777" w:rsidR="00805778" w:rsidRPr="00D462F1" w:rsidRDefault="00805778" w:rsidP="00FD0583">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94DF44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A23B97"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D4CED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1111A3"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CDE5EC7" w14:textId="77777777" w:rsidR="00805778" w:rsidRPr="00D462F1" w:rsidRDefault="00805778" w:rsidP="00FD0583">
            <w:pPr>
              <w:pStyle w:val="TAC"/>
            </w:pPr>
            <w:r w:rsidRPr="00D462F1">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19E6B37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28088EB" w14:textId="77777777" w:rsidR="00805778" w:rsidRPr="00D462F1" w:rsidRDefault="00805778" w:rsidP="00FD0583">
            <w:pPr>
              <w:pStyle w:val="TAC"/>
            </w:pPr>
            <w:r w:rsidRPr="00D462F1">
              <w:rPr>
                <w:lang w:val="sv-SE"/>
              </w:rPr>
              <w:t>IMD3</w:t>
            </w:r>
          </w:p>
        </w:tc>
      </w:tr>
      <w:tr w:rsidR="00805778" w:rsidRPr="00D462F1" w14:paraId="2B19B4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F3C35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9748A" w14:textId="77777777" w:rsidR="00805778" w:rsidRPr="00D462F1" w:rsidRDefault="00805778" w:rsidP="00FD0583">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tcPr>
          <w:p w14:paraId="241891C0"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5D9C2E6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ACA2A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8E8787F" w14:textId="77777777" w:rsidR="00805778" w:rsidRPr="00D462F1" w:rsidRDefault="00805778" w:rsidP="00FD0583">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496370D6" w14:textId="77777777" w:rsidR="00805778" w:rsidRPr="00D462F1" w:rsidRDefault="00805778" w:rsidP="00FD0583">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6EC8D4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F46D81" w14:textId="77777777" w:rsidR="00805778" w:rsidRPr="00D462F1" w:rsidRDefault="00805778" w:rsidP="00FD0583">
            <w:pPr>
              <w:pStyle w:val="TAC"/>
            </w:pPr>
            <w:r w:rsidRPr="00D462F1">
              <w:rPr>
                <w:lang w:val="sv-SE"/>
              </w:rPr>
              <w:t>N/A</w:t>
            </w:r>
          </w:p>
        </w:tc>
      </w:tr>
      <w:tr w:rsidR="00805778" w:rsidRPr="00D462F1" w14:paraId="03E7193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437D6C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3796DD"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8A37ED2" w14:textId="77777777" w:rsidR="00805778" w:rsidRPr="00D462F1" w:rsidRDefault="00805778" w:rsidP="00FD0583">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5344EC4B"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629E752"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09BE1BF" w14:textId="77777777" w:rsidR="00805778" w:rsidRPr="00D462F1" w:rsidRDefault="00805778" w:rsidP="00FD0583">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573035A0" w14:textId="77777777" w:rsidR="00805778" w:rsidRPr="00D462F1" w:rsidRDefault="00805778" w:rsidP="00FD0583">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F8621C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CAA34B" w14:textId="77777777" w:rsidR="00805778" w:rsidRPr="00D462F1" w:rsidRDefault="00805778" w:rsidP="00FD0583">
            <w:pPr>
              <w:pStyle w:val="TAC"/>
            </w:pPr>
            <w:r w:rsidRPr="00D462F1">
              <w:rPr>
                <w:lang w:val="sv-SE"/>
              </w:rPr>
              <w:t>N/A</w:t>
            </w:r>
          </w:p>
        </w:tc>
      </w:tr>
      <w:tr w:rsidR="00805778" w:rsidRPr="00D462F1" w14:paraId="0115BD8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BE0EF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11357" w14:textId="77777777" w:rsidR="00805778" w:rsidRPr="00D462F1" w:rsidRDefault="00805778" w:rsidP="00FD0583">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A5FC2E0" w14:textId="77777777" w:rsidR="00805778" w:rsidRPr="00D462F1" w:rsidRDefault="00805778" w:rsidP="00FD0583">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76C3F625"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C6E36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70F9B59" w14:textId="77777777" w:rsidR="00805778" w:rsidRPr="00D462F1" w:rsidRDefault="00805778" w:rsidP="00FD0583">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1CC77B8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BD9B2F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9B49DC7" w14:textId="77777777" w:rsidR="00805778" w:rsidRPr="00D462F1" w:rsidRDefault="00805778" w:rsidP="00FD0583">
            <w:pPr>
              <w:pStyle w:val="TAC"/>
            </w:pPr>
            <w:r w:rsidRPr="00D462F1">
              <w:t>N/A</w:t>
            </w:r>
          </w:p>
        </w:tc>
      </w:tr>
      <w:tr w:rsidR="00805778" w:rsidRPr="00D462F1" w14:paraId="34C86F8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A149C8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63253" w14:textId="77777777" w:rsidR="00805778" w:rsidRPr="00D462F1" w:rsidRDefault="00805778" w:rsidP="00FD0583">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vAlign w:val="center"/>
          </w:tcPr>
          <w:p w14:paraId="25857771"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C43E30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682C47"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E7758E3" w14:textId="77777777" w:rsidR="00805778" w:rsidRPr="00D462F1" w:rsidRDefault="00805778" w:rsidP="00FD0583">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7399E60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1AE4E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CCD231B" w14:textId="77777777" w:rsidR="00805778" w:rsidRPr="00D462F1" w:rsidRDefault="00805778" w:rsidP="00FD0583">
            <w:pPr>
              <w:pStyle w:val="TAC"/>
            </w:pPr>
            <w:r w:rsidRPr="00D462F1">
              <w:t>N/A</w:t>
            </w:r>
          </w:p>
        </w:tc>
      </w:tr>
      <w:tr w:rsidR="00805778" w:rsidRPr="00D462F1" w14:paraId="70BFDF2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BEBD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431708"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3BD760C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A8881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C798D0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23577A" w14:textId="77777777" w:rsidR="00805778" w:rsidRPr="00D462F1" w:rsidRDefault="00805778" w:rsidP="00FD0583">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7CDF9D63" w14:textId="77777777" w:rsidR="00805778" w:rsidRPr="00D462F1" w:rsidRDefault="00805778" w:rsidP="00FD0583">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29A5D667"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A1EF593" w14:textId="77777777" w:rsidR="00805778" w:rsidRPr="00D462F1" w:rsidRDefault="00805778" w:rsidP="00FD0583">
            <w:pPr>
              <w:pStyle w:val="TAC"/>
            </w:pPr>
            <w:r w:rsidRPr="00D462F1">
              <w:t>IMD3</w:t>
            </w:r>
          </w:p>
        </w:tc>
      </w:tr>
      <w:tr w:rsidR="00805778" w:rsidRPr="00D462F1" w14:paraId="444D438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E15B80" w14:textId="77777777" w:rsidR="00805778" w:rsidRPr="00D462F1" w:rsidRDefault="00805778" w:rsidP="00FD0583">
            <w:pPr>
              <w:pStyle w:val="TAC"/>
              <w:rPr>
                <w:lang w:val="en-US" w:eastAsia="zh-CN"/>
              </w:rPr>
            </w:pPr>
            <w:r w:rsidRPr="00D462F1">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5F80001C" w14:textId="77777777" w:rsidR="00805778" w:rsidRPr="00D462F1" w:rsidRDefault="00805778" w:rsidP="00FD0583">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C911E5E" w14:textId="77777777" w:rsidR="00805778" w:rsidRPr="00D462F1" w:rsidRDefault="00805778" w:rsidP="00FD0583">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7646E11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358972"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8E6917C" w14:textId="77777777" w:rsidR="00805778" w:rsidRPr="00D462F1" w:rsidRDefault="00805778" w:rsidP="00FD0583">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20682F4B" w14:textId="77777777" w:rsidR="00805778" w:rsidRPr="00D462F1" w:rsidRDefault="00805778" w:rsidP="00FD058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EB23A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C32AC9" w14:textId="77777777" w:rsidR="00805778" w:rsidRPr="00D462F1" w:rsidRDefault="00805778" w:rsidP="00FD0583">
            <w:pPr>
              <w:pStyle w:val="TAC"/>
            </w:pPr>
            <w:r w:rsidRPr="00D462F1">
              <w:t>N/A</w:t>
            </w:r>
          </w:p>
        </w:tc>
      </w:tr>
      <w:tr w:rsidR="00805778" w:rsidRPr="00D462F1" w14:paraId="7D995F7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254C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B0ACC" w14:textId="77777777" w:rsidR="00805778" w:rsidRPr="00D462F1" w:rsidRDefault="00805778" w:rsidP="00FD0583">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1DA034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BDC750"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2942B32"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949DC8F" w14:textId="77777777" w:rsidR="00805778" w:rsidRPr="00D462F1" w:rsidRDefault="00805778" w:rsidP="00FD0583">
            <w:pPr>
              <w:pStyle w:val="TAC"/>
            </w:pPr>
            <w:r w:rsidRPr="00D462F1">
              <w:t>2624</w:t>
            </w:r>
          </w:p>
        </w:tc>
        <w:tc>
          <w:tcPr>
            <w:tcW w:w="977" w:type="dxa"/>
            <w:tcBorders>
              <w:top w:val="single" w:sz="4" w:space="0" w:color="auto"/>
              <w:left w:val="single" w:sz="4" w:space="0" w:color="auto"/>
              <w:bottom w:val="single" w:sz="4" w:space="0" w:color="auto"/>
              <w:right w:val="single" w:sz="4" w:space="0" w:color="auto"/>
            </w:tcBorders>
          </w:tcPr>
          <w:p w14:paraId="719F00B0" w14:textId="77777777" w:rsidR="00805778" w:rsidRPr="00D462F1" w:rsidRDefault="00805778" w:rsidP="00FD0583">
            <w:pPr>
              <w:pStyle w:val="TAC"/>
            </w:pPr>
            <w:r w:rsidRPr="00D462F1">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BEA4D3F"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A25B67" w14:textId="77777777" w:rsidR="00805778" w:rsidRPr="00D462F1" w:rsidRDefault="00805778" w:rsidP="00FD0583">
            <w:pPr>
              <w:pStyle w:val="TAC"/>
            </w:pPr>
            <w:r w:rsidRPr="00D462F1">
              <w:t>IMD2</w:t>
            </w:r>
            <w:r w:rsidRPr="00D462F1">
              <w:rPr>
                <w:vertAlign w:val="superscript"/>
              </w:rPr>
              <w:t>4</w:t>
            </w:r>
          </w:p>
        </w:tc>
      </w:tr>
      <w:tr w:rsidR="00805778" w:rsidRPr="00D462F1" w14:paraId="3389FD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EFA13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94859" w14:textId="77777777" w:rsidR="00805778" w:rsidRPr="00D462F1" w:rsidRDefault="00805778" w:rsidP="00FD0583">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A29582C" w14:textId="77777777" w:rsidR="00805778" w:rsidRPr="00D462F1" w:rsidRDefault="00805778" w:rsidP="00FD0583">
            <w:pPr>
              <w:pStyle w:val="TAC"/>
            </w:pPr>
            <w:r w:rsidRPr="00D462F1">
              <w:t>1777.5</w:t>
            </w:r>
          </w:p>
        </w:tc>
        <w:tc>
          <w:tcPr>
            <w:tcW w:w="964" w:type="dxa"/>
            <w:tcBorders>
              <w:top w:val="single" w:sz="4" w:space="0" w:color="auto"/>
              <w:left w:val="single" w:sz="4" w:space="0" w:color="auto"/>
              <w:bottom w:val="single" w:sz="4" w:space="0" w:color="auto"/>
              <w:right w:val="single" w:sz="4" w:space="0" w:color="auto"/>
            </w:tcBorders>
          </w:tcPr>
          <w:p w14:paraId="0F2861A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37436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225476" w14:textId="77777777" w:rsidR="00805778" w:rsidRPr="00D462F1" w:rsidRDefault="00805778" w:rsidP="00FD0583">
            <w:pPr>
              <w:pStyle w:val="TAC"/>
            </w:pPr>
            <w:r w:rsidRPr="00D462F1">
              <w:t>2177.5</w:t>
            </w:r>
          </w:p>
        </w:tc>
        <w:tc>
          <w:tcPr>
            <w:tcW w:w="977" w:type="dxa"/>
            <w:tcBorders>
              <w:top w:val="single" w:sz="4" w:space="0" w:color="auto"/>
              <w:left w:val="single" w:sz="4" w:space="0" w:color="auto"/>
              <w:bottom w:val="single" w:sz="4" w:space="0" w:color="auto"/>
              <w:right w:val="single" w:sz="4" w:space="0" w:color="auto"/>
            </w:tcBorders>
          </w:tcPr>
          <w:p w14:paraId="6A0EFE9E" w14:textId="77777777" w:rsidR="00805778" w:rsidRPr="00D462F1" w:rsidRDefault="00805778" w:rsidP="00FD058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4AE5BD"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5C648B" w14:textId="77777777" w:rsidR="00805778" w:rsidRPr="00D462F1" w:rsidRDefault="00805778" w:rsidP="00FD0583">
            <w:pPr>
              <w:pStyle w:val="TAC"/>
            </w:pPr>
            <w:r w:rsidRPr="00D462F1">
              <w:t>N/A</w:t>
            </w:r>
          </w:p>
        </w:tc>
      </w:tr>
      <w:tr w:rsidR="00805778" w:rsidRPr="00D462F1" w14:paraId="6C8E9C9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BC581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C822A" w14:textId="77777777" w:rsidR="00805778" w:rsidRPr="00D462F1" w:rsidRDefault="00805778" w:rsidP="00FD0583">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46A38E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1515B5"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EEB84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21FD7AD"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4AA1F2EB" w14:textId="77777777" w:rsidR="00805778" w:rsidRPr="00D462F1" w:rsidRDefault="00805778" w:rsidP="00FD0583">
            <w:pPr>
              <w:pStyle w:val="TAC"/>
            </w:pPr>
            <w:r w:rsidRPr="00D462F1">
              <w:t>28.9</w:t>
            </w:r>
          </w:p>
        </w:tc>
        <w:tc>
          <w:tcPr>
            <w:tcW w:w="828" w:type="dxa"/>
            <w:tcBorders>
              <w:top w:val="single" w:sz="4" w:space="0" w:color="auto"/>
              <w:left w:val="single" w:sz="4" w:space="0" w:color="auto"/>
              <w:bottom w:val="single" w:sz="4" w:space="0" w:color="auto"/>
              <w:right w:val="single" w:sz="4" w:space="0" w:color="auto"/>
            </w:tcBorders>
            <w:vAlign w:val="center"/>
          </w:tcPr>
          <w:p w14:paraId="41F110F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23B2C9" w14:textId="77777777" w:rsidR="00805778" w:rsidRPr="00D462F1" w:rsidRDefault="00805778" w:rsidP="00FD0583">
            <w:pPr>
              <w:pStyle w:val="TAC"/>
            </w:pPr>
            <w:r w:rsidRPr="00D462F1">
              <w:t>IMD2</w:t>
            </w:r>
            <w:r w:rsidRPr="00D462F1">
              <w:rPr>
                <w:vertAlign w:val="superscript"/>
              </w:rPr>
              <w:t>4</w:t>
            </w:r>
          </w:p>
        </w:tc>
      </w:tr>
      <w:tr w:rsidR="00805778" w:rsidRPr="00D462F1" w14:paraId="0BB152A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192E7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1818F0" w14:textId="77777777" w:rsidR="00805778" w:rsidRPr="00D462F1" w:rsidRDefault="00805778" w:rsidP="00FD0583">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A81B89B" w14:textId="77777777" w:rsidR="00805778" w:rsidRPr="00D462F1" w:rsidRDefault="00805778" w:rsidP="00FD0583">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3D93F13E"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9AB6AE"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D5F2547" w14:textId="77777777" w:rsidR="00805778" w:rsidRPr="00D462F1" w:rsidRDefault="00805778" w:rsidP="00FD0583">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6625D63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49778AF"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FDABB6" w14:textId="77777777" w:rsidR="00805778" w:rsidRPr="00D462F1" w:rsidRDefault="00805778" w:rsidP="00FD0583">
            <w:pPr>
              <w:pStyle w:val="TAC"/>
            </w:pPr>
            <w:r w:rsidRPr="00D462F1">
              <w:rPr>
                <w:lang w:val="en-US" w:eastAsia="zh-CN"/>
              </w:rPr>
              <w:t>N/A</w:t>
            </w:r>
          </w:p>
        </w:tc>
      </w:tr>
      <w:tr w:rsidR="00805778" w:rsidRPr="00D462F1" w14:paraId="2C65DD3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BD0C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BA57B" w14:textId="77777777" w:rsidR="00805778" w:rsidRPr="00D462F1" w:rsidRDefault="00805778" w:rsidP="00FD0583">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4D2843B6" w14:textId="77777777" w:rsidR="00805778" w:rsidRPr="00D462F1" w:rsidRDefault="00805778" w:rsidP="00FD0583">
            <w:pPr>
              <w:pStyle w:val="TAC"/>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1CBA89D7"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46C616"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52A10B0" w14:textId="77777777" w:rsidR="00805778" w:rsidRPr="00D462F1" w:rsidRDefault="00805778" w:rsidP="00FD0583">
            <w:pPr>
              <w:pStyle w:val="TAC"/>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59CEE97B"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1E000B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87DE3F" w14:textId="77777777" w:rsidR="00805778" w:rsidRPr="00D462F1" w:rsidRDefault="00805778" w:rsidP="00FD0583">
            <w:pPr>
              <w:pStyle w:val="TAC"/>
            </w:pPr>
            <w:r w:rsidRPr="00D462F1">
              <w:t>N/A</w:t>
            </w:r>
          </w:p>
        </w:tc>
      </w:tr>
      <w:tr w:rsidR="00805778" w:rsidRPr="00D462F1" w14:paraId="6A3D2F8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E582DE" w14:textId="77777777" w:rsidR="00805778" w:rsidRPr="00D462F1" w:rsidRDefault="00805778" w:rsidP="00FD0583">
            <w:pPr>
              <w:pStyle w:val="TAC"/>
              <w:rPr>
                <w:lang w:val="en-US" w:eastAsia="zh-CN"/>
              </w:rPr>
            </w:pPr>
            <w:r w:rsidRPr="00D462F1">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1DA5557" w14:textId="77777777" w:rsidR="00805778" w:rsidRPr="00D462F1" w:rsidRDefault="00805778" w:rsidP="00FD0583">
            <w:pPr>
              <w:pStyle w:val="TAC"/>
            </w:pPr>
            <w:r w:rsidRPr="00D462F1">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2008CA84" w14:textId="77777777" w:rsidR="00805778" w:rsidRPr="00D462F1" w:rsidRDefault="00805778" w:rsidP="00FD0583">
            <w:pPr>
              <w:pStyle w:val="TAC"/>
            </w:pPr>
            <w:r w:rsidRPr="00D462F1">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0C4DF09D" w14:textId="77777777" w:rsidR="00805778" w:rsidRPr="00D462F1" w:rsidRDefault="00805778" w:rsidP="00FD0583">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147587" w14:textId="77777777" w:rsidR="00805778" w:rsidRPr="00D462F1" w:rsidRDefault="00805778" w:rsidP="00FD0583">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ED8241" w14:textId="77777777" w:rsidR="00805778" w:rsidRPr="00D462F1" w:rsidRDefault="00805778" w:rsidP="00FD0583">
            <w:pPr>
              <w:pStyle w:val="TAC"/>
            </w:pPr>
            <w:r w:rsidRPr="00D462F1">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5EAAB2A8" w14:textId="77777777" w:rsidR="00805778" w:rsidRPr="00D462F1" w:rsidRDefault="00805778" w:rsidP="00FD058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94B5F7" w14:textId="77777777" w:rsidR="00805778" w:rsidRPr="00D462F1" w:rsidRDefault="00805778" w:rsidP="00FD0583">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15A3E4" w14:textId="77777777" w:rsidR="00805778" w:rsidRPr="00D462F1" w:rsidRDefault="00805778" w:rsidP="00FD0583">
            <w:pPr>
              <w:pStyle w:val="TAC"/>
            </w:pPr>
            <w:r w:rsidRPr="00D462F1">
              <w:rPr>
                <w:lang w:eastAsia="zh-CN"/>
              </w:rPr>
              <w:t>N/A</w:t>
            </w:r>
          </w:p>
        </w:tc>
      </w:tr>
      <w:tr w:rsidR="00805778" w:rsidRPr="00D462F1" w14:paraId="6B6DC1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85535B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BA2DA" w14:textId="77777777" w:rsidR="00805778" w:rsidRPr="00D462F1" w:rsidRDefault="00805778" w:rsidP="00FD0583">
            <w:pPr>
              <w:pStyle w:val="TAC"/>
            </w:pPr>
            <w:r w:rsidRPr="00D462F1">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5BA33D1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6B8887" w14:textId="77777777" w:rsidR="00805778" w:rsidRPr="00D462F1" w:rsidRDefault="00805778" w:rsidP="00FD0583">
            <w:pPr>
              <w:pStyle w:val="TAC"/>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616F78"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CFE32ED" w14:textId="77777777" w:rsidR="00805778" w:rsidRPr="00D462F1" w:rsidRDefault="00805778" w:rsidP="00FD0583">
            <w:pPr>
              <w:pStyle w:val="TAC"/>
            </w:pPr>
            <w:r w:rsidRPr="00D462F1">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EF469E4" w14:textId="77777777" w:rsidR="00805778" w:rsidRPr="00D462F1" w:rsidRDefault="00805778" w:rsidP="00FD0583">
            <w:pPr>
              <w:pStyle w:val="TAC"/>
            </w:pPr>
            <w:r w:rsidRPr="00D462F1">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718F27B7" w14:textId="77777777" w:rsidR="00805778" w:rsidRPr="00D462F1" w:rsidRDefault="00805778" w:rsidP="00FD0583">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F39A28" w14:textId="77777777" w:rsidR="00805778" w:rsidRPr="00D462F1" w:rsidRDefault="00805778" w:rsidP="00FD0583">
            <w:pPr>
              <w:pStyle w:val="TAC"/>
            </w:pPr>
            <w:r w:rsidRPr="00D462F1">
              <w:rPr>
                <w:lang w:eastAsia="zh-CN"/>
              </w:rPr>
              <w:t>IMD5</w:t>
            </w:r>
          </w:p>
        </w:tc>
      </w:tr>
      <w:tr w:rsidR="00805778" w:rsidRPr="00D462F1" w14:paraId="78C46A8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77E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340DC" w14:textId="77777777" w:rsidR="00805778" w:rsidRPr="00D462F1" w:rsidRDefault="00805778" w:rsidP="00FD0583">
            <w:pPr>
              <w:pStyle w:val="TAC"/>
            </w:pPr>
            <w:r w:rsidRPr="00D462F1">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045C1091" w14:textId="77777777" w:rsidR="00805778" w:rsidRPr="00D462F1" w:rsidRDefault="00805778" w:rsidP="00FD0583">
            <w:pPr>
              <w:pStyle w:val="TAC"/>
            </w:pPr>
            <w:r w:rsidRPr="00D462F1">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5AF43994" w14:textId="77777777" w:rsidR="00805778" w:rsidRPr="00D462F1" w:rsidRDefault="00805778" w:rsidP="00FD0583">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51D7BA" w14:textId="77777777" w:rsidR="00805778" w:rsidRPr="00D462F1" w:rsidRDefault="00805778" w:rsidP="00FD0583">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CCDE929" w14:textId="77777777" w:rsidR="00805778" w:rsidRPr="00D462F1" w:rsidRDefault="00805778" w:rsidP="00FD0583">
            <w:pPr>
              <w:pStyle w:val="TAC"/>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276CDFF" w14:textId="77777777" w:rsidR="00805778" w:rsidRPr="00D462F1" w:rsidRDefault="00805778" w:rsidP="00FD058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C96C1B" w14:textId="77777777" w:rsidR="00805778" w:rsidRPr="00D462F1" w:rsidRDefault="00805778" w:rsidP="00FD0583">
            <w:pPr>
              <w:pStyle w:val="TAC"/>
            </w:pPr>
            <w:r w:rsidRPr="00D462F1">
              <w:rPr>
                <w:lang w:val="en-US" w:eastAsia="zh-CN"/>
              </w:rPr>
              <w:t>F</w:t>
            </w:r>
            <w:r w:rsidRPr="00D462F1">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44511B0" w14:textId="77777777" w:rsidR="00805778" w:rsidRPr="00D462F1" w:rsidRDefault="00805778" w:rsidP="00FD0583">
            <w:pPr>
              <w:pStyle w:val="TAC"/>
            </w:pPr>
            <w:r w:rsidRPr="00D462F1">
              <w:rPr>
                <w:lang w:eastAsia="zh-CN"/>
              </w:rPr>
              <w:t>N/A</w:t>
            </w:r>
          </w:p>
        </w:tc>
      </w:tr>
      <w:tr w:rsidR="00805778" w:rsidRPr="00D462F1" w14:paraId="453C09F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376B80" w14:textId="77777777" w:rsidR="00805778" w:rsidRPr="00D462F1" w:rsidRDefault="00805778" w:rsidP="00FD0583">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4323D8A7" w14:textId="77777777" w:rsidR="00805778" w:rsidRPr="00D462F1" w:rsidRDefault="00805778" w:rsidP="00FD058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513B5FA0" w14:textId="77777777" w:rsidR="00805778" w:rsidRPr="00D462F1" w:rsidRDefault="00805778" w:rsidP="00FD0583">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6DD0589C"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E4508E"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F34968" w14:textId="77777777" w:rsidR="00805778" w:rsidRPr="00D462F1" w:rsidRDefault="00805778" w:rsidP="00FD0583">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4953CAF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9E1157"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10C0582" w14:textId="77777777" w:rsidR="00805778" w:rsidRPr="00D462F1" w:rsidRDefault="00805778" w:rsidP="00FD0583">
            <w:pPr>
              <w:pStyle w:val="TAC"/>
            </w:pPr>
            <w:r w:rsidRPr="00D462F1">
              <w:t>N/A</w:t>
            </w:r>
          </w:p>
        </w:tc>
      </w:tr>
      <w:tr w:rsidR="00805778" w:rsidRPr="00D462F1" w14:paraId="3ED7009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B573C5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2EBB0" w14:textId="77777777" w:rsidR="00805778" w:rsidRPr="00D462F1" w:rsidRDefault="00805778" w:rsidP="00FD0583">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0708921D" w14:textId="77777777" w:rsidR="00805778" w:rsidRPr="00D462F1" w:rsidRDefault="00805778" w:rsidP="00FD0583">
            <w:pPr>
              <w:pStyle w:val="TAC"/>
            </w:pPr>
            <w:r w:rsidRPr="00D462F1">
              <w:t>1775</w:t>
            </w:r>
          </w:p>
        </w:tc>
        <w:tc>
          <w:tcPr>
            <w:tcW w:w="964" w:type="dxa"/>
            <w:tcBorders>
              <w:top w:val="single" w:sz="4" w:space="0" w:color="auto"/>
              <w:left w:val="single" w:sz="4" w:space="0" w:color="auto"/>
              <w:bottom w:val="single" w:sz="4" w:space="0" w:color="auto"/>
              <w:right w:val="single" w:sz="4" w:space="0" w:color="auto"/>
            </w:tcBorders>
          </w:tcPr>
          <w:p w14:paraId="6EDA077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5D9BDA"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30CD71" w14:textId="77777777" w:rsidR="00805778" w:rsidRPr="00D462F1" w:rsidRDefault="00805778" w:rsidP="00FD0583">
            <w:pPr>
              <w:pStyle w:val="TAC"/>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2A463A5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38468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F7D5F0" w14:textId="77777777" w:rsidR="00805778" w:rsidRPr="00D462F1" w:rsidRDefault="00805778" w:rsidP="00FD0583">
            <w:pPr>
              <w:pStyle w:val="TAC"/>
            </w:pPr>
            <w:r w:rsidRPr="00D462F1">
              <w:t>N/A</w:t>
            </w:r>
          </w:p>
        </w:tc>
      </w:tr>
      <w:tr w:rsidR="00805778" w:rsidRPr="00D462F1" w14:paraId="1BAF53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93DDD9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A0AFF"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034B42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EF012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C0BDA42"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C0EC71" w14:textId="77777777" w:rsidR="00805778" w:rsidRPr="00D462F1" w:rsidRDefault="00805778" w:rsidP="00FD0583">
            <w:pPr>
              <w:pStyle w:val="TAC"/>
            </w:pPr>
            <w:r w:rsidRPr="00D462F1">
              <w:t>3465</w:t>
            </w:r>
          </w:p>
        </w:tc>
        <w:tc>
          <w:tcPr>
            <w:tcW w:w="977" w:type="dxa"/>
            <w:tcBorders>
              <w:top w:val="single" w:sz="4" w:space="0" w:color="auto"/>
              <w:left w:val="single" w:sz="4" w:space="0" w:color="auto"/>
              <w:bottom w:val="single" w:sz="4" w:space="0" w:color="auto"/>
              <w:right w:val="single" w:sz="4" w:space="0" w:color="auto"/>
            </w:tcBorders>
          </w:tcPr>
          <w:p w14:paraId="4D3B9C6B" w14:textId="77777777" w:rsidR="00805778" w:rsidRPr="00D462F1" w:rsidRDefault="00805778" w:rsidP="00FD0583">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02EC87E5"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26198F" w14:textId="77777777" w:rsidR="00805778" w:rsidRPr="00D462F1" w:rsidRDefault="00805778" w:rsidP="00FD0583">
            <w:pPr>
              <w:pStyle w:val="TAC"/>
            </w:pPr>
            <w:r w:rsidRPr="00D462F1">
              <w:t>IMD3</w:t>
            </w:r>
          </w:p>
        </w:tc>
      </w:tr>
      <w:tr w:rsidR="00805778" w:rsidRPr="00D462F1" w14:paraId="44B6C9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2BC9B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5F501" w14:textId="77777777" w:rsidR="00805778" w:rsidRPr="00D462F1" w:rsidRDefault="00805778" w:rsidP="00FD058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02F4EF73" w14:textId="77777777" w:rsidR="00805778" w:rsidRPr="00D462F1" w:rsidRDefault="00805778" w:rsidP="00FD0583">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0992B837"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B1DA9E"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E1CB88E" w14:textId="77777777" w:rsidR="00805778" w:rsidRPr="00D462F1" w:rsidRDefault="00805778" w:rsidP="00FD0583">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1EE0EFFD"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636C9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F48BE3C" w14:textId="77777777" w:rsidR="00805778" w:rsidRPr="00D462F1" w:rsidRDefault="00805778" w:rsidP="00FD0583">
            <w:pPr>
              <w:pStyle w:val="TAC"/>
            </w:pPr>
            <w:r w:rsidRPr="00D462F1">
              <w:t>N/A</w:t>
            </w:r>
          </w:p>
        </w:tc>
      </w:tr>
      <w:tr w:rsidR="00805778" w:rsidRPr="00D462F1" w14:paraId="700C01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350CB3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FFCB4" w14:textId="77777777" w:rsidR="00805778" w:rsidRPr="00D462F1" w:rsidRDefault="00805778" w:rsidP="00FD0583">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57DE606D" w14:textId="77777777" w:rsidR="00805778" w:rsidRPr="00D462F1" w:rsidRDefault="00805778" w:rsidP="00FD0583">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09262A0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277F74"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5132FF" w14:textId="77777777" w:rsidR="00805778" w:rsidRPr="00D462F1" w:rsidRDefault="00805778" w:rsidP="00FD0583">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4C1E40C5"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FA7A12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CDD477B" w14:textId="77777777" w:rsidR="00805778" w:rsidRPr="00D462F1" w:rsidRDefault="00805778" w:rsidP="00FD0583">
            <w:pPr>
              <w:pStyle w:val="TAC"/>
            </w:pPr>
            <w:r w:rsidRPr="00D462F1">
              <w:t>N/A</w:t>
            </w:r>
          </w:p>
        </w:tc>
      </w:tr>
      <w:tr w:rsidR="00805778" w:rsidRPr="00D462F1" w14:paraId="4223C05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8FCD4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C3A42C"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67DCB0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E1C6D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A96495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89B9D9" w14:textId="77777777" w:rsidR="00805778" w:rsidRPr="00D462F1" w:rsidRDefault="00805778" w:rsidP="00FD0583">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
          <w:p w14:paraId="18AB88BC" w14:textId="77777777" w:rsidR="00805778" w:rsidRPr="00D462F1" w:rsidRDefault="00805778" w:rsidP="00FD0583">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
          <w:p w14:paraId="07A9520B"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BD16E3" w14:textId="77777777" w:rsidR="00805778" w:rsidRPr="00D462F1" w:rsidRDefault="00805778" w:rsidP="00FD0583">
            <w:pPr>
              <w:pStyle w:val="TAC"/>
            </w:pPr>
            <w:r w:rsidRPr="00D462F1">
              <w:t>IMD4</w:t>
            </w:r>
            <w:r w:rsidRPr="00D462F1">
              <w:rPr>
                <w:vertAlign w:val="superscript"/>
              </w:rPr>
              <w:t>5</w:t>
            </w:r>
          </w:p>
        </w:tc>
      </w:tr>
      <w:tr w:rsidR="00805778" w:rsidRPr="00D462F1" w14:paraId="669D7B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0973E3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BD2E5" w14:textId="77777777" w:rsidR="00805778" w:rsidRPr="00D462F1" w:rsidRDefault="00805778" w:rsidP="00FD058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13169D7F" w14:textId="77777777" w:rsidR="00805778" w:rsidRPr="00D462F1" w:rsidRDefault="00805778" w:rsidP="00FD0583">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65A4BFD1"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5F94F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E35C23"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252ADC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E1063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BB7D61A" w14:textId="77777777" w:rsidR="00805778" w:rsidRPr="00D462F1" w:rsidRDefault="00805778" w:rsidP="00FD0583">
            <w:pPr>
              <w:pStyle w:val="TAC"/>
            </w:pPr>
            <w:r w:rsidRPr="00D462F1">
              <w:t>N/A</w:t>
            </w:r>
          </w:p>
        </w:tc>
      </w:tr>
      <w:tr w:rsidR="00805778" w:rsidRPr="00D462F1" w14:paraId="737D04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2A2ADC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18A60" w14:textId="77777777" w:rsidR="00805778" w:rsidRPr="00D462F1" w:rsidRDefault="00805778" w:rsidP="00FD0583">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4E5671F8" w14:textId="77777777" w:rsidR="00805778" w:rsidRPr="00D462F1" w:rsidRDefault="00805778" w:rsidP="00FD0583">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655F22E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CB5376"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4D9149" w14:textId="77777777" w:rsidR="00805778" w:rsidRPr="00D462F1" w:rsidRDefault="00805778" w:rsidP="00FD0583">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56CB78E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EB336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1EDFD1" w14:textId="77777777" w:rsidR="00805778" w:rsidRPr="00D462F1" w:rsidRDefault="00805778" w:rsidP="00FD0583">
            <w:pPr>
              <w:pStyle w:val="TAC"/>
            </w:pPr>
            <w:r w:rsidRPr="00D462F1">
              <w:t>N/A</w:t>
            </w:r>
          </w:p>
        </w:tc>
      </w:tr>
      <w:tr w:rsidR="00805778" w:rsidRPr="00D462F1" w14:paraId="3C95D36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E286F8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4C8237"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22C3379"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BF8B5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3514F0A"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520294" w14:textId="77777777" w:rsidR="00805778" w:rsidRPr="00D462F1" w:rsidRDefault="00805778" w:rsidP="00FD0583">
            <w:pPr>
              <w:pStyle w:val="TAC"/>
            </w:pPr>
            <w:r w:rsidRPr="00D462F1">
              <w:t>3535</w:t>
            </w:r>
          </w:p>
        </w:tc>
        <w:tc>
          <w:tcPr>
            <w:tcW w:w="977" w:type="dxa"/>
            <w:tcBorders>
              <w:top w:val="single" w:sz="4" w:space="0" w:color="auto"/>
              <w:left w:val="single" w:sz="4" w:space="0" w:color="auto"/>
              <w:bottom w:val="single" w:sz="4" w:space="0" w:color="auto"/>
              <w:right w:val="single" w:sz="4" w:space="0" w:color="auto"/>
            </w:tcBorders>
          </w:tcPr>
          <w:p w14:paraId="7239E0B2" w14:textId="77777777" w:rsidR="00805778" w:rsidRPr="00D462F1" w:rsidRDefault="00805778" w:rsidP="00FD0583">
            <w:pPr>
              <w:pStyle w:val="TAC"/>
            </w:pPr>
            <w:r w:rsidRPr="00D462F1">
              <w:t>3.3</w:t>
            </w:r>
          </w:p>
        </w:tc>
        <w:tc>
          <w:tcPr>
            <w:tcW w:w="828" w:type="dxa"/>
            <w:tcBorders>
              <w:top w:val="single" w:sz="4" w:space="0" w:color="auto"/>
              <w:left w:val="single" w:sz="4" w:space="0" w:color="auto"/>
              <w:bottom w:val="single" w:sz="4" w:space="0" w:color="auto"/>
              <w:right w:val="single" w:sz="4" w:space="0" w:color="auto"/>
            </w:tcBorders>
          </w:tcPr>
          <w:p w14:paraId="316E137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6ED6703" w14:textId="77777777" w:rsidR="00805778" w:rsidRPr="00D462F1" w:rsidRDefault="00805778" w:rsidP="00FD0583">
            <w:pPr>
              <w:pStyle w:val="TAC"/>
            </w:pPr>
            <w:r w:rsidRPr="00D462F1">
              <w:t>IMD5</w:t>
            </w:r>
          </w:p>
        </w:tc>
      </w:tr>
      <w:tr w:rsidR="00805778" w:rsidRPr="00D462F1" w14:paraId="6E5BC4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ADCE7A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07A9D" w14:textId="77777777" w:rsidR="00805778" w:rsidRPr="00D462F1" w:rsidRDefault="00805778" w:rsidP="00FD058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785CBDA9" w14:textId="77777777" w:rsidR="00805778" w:rsidRPr="00D462F1" w:rsidRDefault="00805778" w:rsidP="00FD0583">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18E4FA6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67EF2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54E96EA" w14:textId="77777777" w:rsidR="00805778" w:rsidRPr="00D462F1" w:rsidRDefault="00805778" w:rsidP="00FD0583">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1300707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E8515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844519" w14:textId="77777777" w:rsidR="00805778" w:rsidRPr="00D462F1" w:rsidRDefault="00805778" w:rsidP="00FD0583">
            <w:pPr>
              <w:pStyle w:val="TAC"/>
            </w:pPr>
            <w:r w:rsidRPr="00D462F1">
              <w:t>N/A</w:t>
            </w:r>
          </w:p>
        </w:tc>
      </w:tr>
      <w:tr w:rsidR="00805778" w:rsidRPr="00D462F1" w14:paraId="6D196CD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8F06A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FECA2B" w14:textId="77777777" w:rsidR="00805778" w:rsidRPr="00D462F1" w:rsidRDefault="00805778" w:rsidP="00FD0583">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79ED8D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F1AED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CC1AF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6330816" w14:textId="77777777" w:rsidR="00805778" w:rsidRPr="00D462F1" w:rsidRDefault="00805778" w:rsidP="00FD0583">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tcPr>
          <w:p w14:paraId="4ECA2116"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3B6434D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E4AF804" w14:textId="77777777" w:rsidR="00805778" w:rsidRPr="00D462F1" w:rsidRDefault="00805778" w:rsidP="00FD0583">
            <w:pPr>
              <w:pStyle w:val="TAC"/>
            </w:pPr>
            <w:r w:rsidRPr="00D462F1">
              <w:t>IMD3</w:t>
            </w:r>
          </w:p>
        </w:tc>
      </w:tr>
      <w:tr w:rsidR="00805778" w:rsidRPr="00D462F1" w14:paraId="016E751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72826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025A26"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44959BF" w14:textId="77777777" w:rsidR="00805778" w:rsidRPr="00D462F1" w:rsidRDefault="00805778" w:rsidP="00FD0583">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0D04A41F"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618E16D"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38CD3DD" w14:textId="77777777" w:rsidR="00805778" w:rsidRPr="00D462F1" w:rsidRDefault="00805778" w:rsidP="00FD0583">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tcPr>
          <w:p w14:paraId="4CA880C7"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6134A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2E9747" w14:textId="77777777" w:rsidR="00805778" w:rsidRPr="00D462F1" w:rsidRDefault="00805778" w:rsidP="00FD0583">
            <w:pPr>
              <w:pStyle w:val="TAC"/>
            </w:pPr>
            <w:r w:rsidRPr="00D462F1">
              <w:t>N/A</w:t>
            </w:r>
          </w:p>
        </w:tc>
      </w:tr>
      <w:tr w:rsidR="00805778" w:rsidRPr="00D462F1" w14:paraId="1B1B3A8E"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058F5F62" w14:textId="77777777" w:rsidR="00805778" w:rsidRPr="00D462F1" w:rsidRDefault="00805778" w:rsidP="00FD0583">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84AEC85" w14:textId="77777777" w:rsidR="00805778" w:rsidRPr="00D462F1" w:rsidRDefault="00805778" w:rsidP="00FD0583">
            <w:pPr>
              <w:pStyle w:val="TAC"/>
              <w:rPr>
                <w:lang w:val="en-US" w:eastAsia="ko-KR"/>
              </w:rPr>
            </w:pPr>
            <w:r w:rsidRPr="00D462F1">
              <w:rPr>
                <w:rFonts w:cs="Arial" w:hint="eastAsia"/>
                <w:szCs w:val="18"/>
                <w:lang w:val="en-US" w:eastAsia="zh-CN"/>
              </w:rPr>
              <w:t>n</w:t>
            </w: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609F51" w14:textId="77777777" w:rsidR="00805778" w:rsidRPr="00D462F1" w:rsidRDefault="00805778" w:rsidP="00FD0583">
            <w:pPr>
              <w:pStyle w:val="TAC"/>
              <w:rPr>
                <w:lang w:val="en-US" w:eastAsia="ko-KR"/>
              </w:rPr>
            </w:pPr>
            <w:r w:rsidRPr="00D462F1">
              <w:rPr>
                <w:rFonts w:cs="Arial"/>
                <w:szCs w:val="18"/>
                <w:lang w:val="en-US" w:eastAsia="zh-CN"/>
              </w:rPr>
              <w:t>83</w:t>
            </w:r>
            <w:r w:rsidRPr="00D462F1">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ECC975B"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D748FD" w14:textId="77777777" w:rsidR="00805778" w:rsidRPr="00D462F1" w:rsidRDefault="00805778" w:rsidP="00FD058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17DDF6" w14:textId="77777777" w:rsidR="00805778" w:rsidRPr="00D462F1" w:rsidRDefault="00805778" w:rsidP="00FD0583">
            <w:pPr>
              <w:pStyle w:val="TAC"/>
              <w:rPr>
                <w:lang w:val="en-US" w:eastAsia="ko-KR"/>
              </w:rPr>
            </w:pPr>
            <w:r w:rsidRPr="00D462F1">
              <w:rPr>
                <w:rFonts w:cs="Arial"/>
                <w:szCs w:val="18"/>
                <w:lang w:val="en-US" w:eastAsia="zh-CN"/>
              </w:rPr>
              <w:t>87</w:t>
            </w:r>
            <w:r w:rsidRPr="00D462F1">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5AB0E39" w14:textId="77777777" w:rsidR="00805778" w:rsidRPr="00D462F1" w:rsidRDefault="00805778" w:rsidP="00FD0583">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4D4ABF"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39310B" w14:textId="77777777" w:rsidR="00805778" w:rsidRPr="00D462F1" w:rsidRDefault="00805778" w:rsidP="00FD0583">
            <w:pPr>
              <w:pStyle w:val="TAC"/>
              <w:rPr>
                <w:lang w:eastAsia="zh-CN"/>
              </w:rPr>
            </w:pPr>
            <w:r w:rsidRPr="00D462F1">
              <w:rPr>
                <w:rFonts w:cs="Arial"/>
                <w:szCs w:val="18"/>
                <w:lang w:eastAsia="ko-KR"/>
              </w:rPr>
              <w:t>N/A</w:t>
            </w:r>
          </w:p>
        </w:tc>
      </w:tr>
      <w:tr w:rsidR="00805778" w:rsidRPr="00D462F1" w14:paraId="63C446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A21EF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AF194" w14:textId="77777777" w:rsidR="00805778" w:rsidRPr="00D462F1" w:rsidRDefault="00805778" w:rsidP="00FD0583">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627A61" w14:textId="77777777" w:rsidR="00805778" w:rsidRPr="00D462F1" w:rsidRDefault="00805778" w:rsidP="00FD0583">
            <w:pPr>
              <w:pStyle w:val="TAC"/>
              <w:rPr>
                <w:lang w:val="en-US" w:eastAsia="ko-KR"/>
              </w:rPr>
            </w:pPr>
            <w:r w:rsidRPr="00D462F1">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01FDBD40"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E51E3D6" w14:textId="77777777" w:rsidR="00805778" w:rsidRPr="00D462F1" w:rsidRDefault="00805778" w:rsidP="00FD058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69E93AA" w14:textId="77777777" w:rsidR="00805778" w:rsidRPr="00D462F1" w:rsidRDefault="00805778" w:rsidP="00FD0583">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C93A22C" w14:textId="77777777" w:rsidR="00805778" w:rsidRPr="00D462F1" w:rsidRDefault="00805778" w:rsidP="00FD0583">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C13B6A"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112BA6" w14:textId="77777777" w:rsidR="00805778" w:rsidRPr="00D462F1" w:rsidRDefault="00805778" w:rsidP="00FD0583">
            <w:pPr>
              <w:pStyle w:val="TAC"/>
              <w:rPr>
                <w:lang w:eastAsia="zh-CN"/>
              </w:rPr>
            </w:pPr>
            <w:r w:rsidRPr="00D462F1">
              <w:rPr>
                <w:rFonts w:cs="Arial"/>
                <w:szCs w:val="18"/>
                <w:lang w:eastAsia="ko-KR"/>
              </w:rPr>
              <w:t>N/A</w:t>
            </w:r>
          </w:p>
        </w:tc>
      </w:tr>
      <w:tr w:rsidR="00805778" w:rsidRPr="00D462F1" w14:paraId="68D0677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D0F25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ECDD27" w14:textId="77777777" w:rsidR="00805778" w:rsidRPr="00D462F1" w:rsidRDefault="00805778" w:rsidP="00FD0583">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EECDED6"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2D7E06" w14:textId="77777777" w:rsidR="00805778" w:rsidRPr="00D462F1" w:rsidRDefault="00805778" w:rsidP="00FD0583">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48948D"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777E667" w14:textId="77777777" w:rsidR="00805778" w:rsidRPr="00D462F1" w:rsidRDefault="00805778" w:rsidP="00FD0583">
            <w:pPr>
              <w:pStyle w:val="TAC"/>
              <w:rPr>
                <w:lang w:val="en-US" w:eastAsia="ko-KR"/>
              </w:rPr>
            </w:pPr>
            <w:r w:rsidRPr="00D462F1">
              <w:rPr>
                <w:rFonts w:cs="Arial" w:hint="eastAsia"/>
                <w:szCs w:val="18"/>
                <w:lang w:val="en-US" w:eastAsia="zh-CN"/>
              </w:rPr>
              <w:t>3</w:t>
            </w:r>
            <w:r w:rsidRPr="00D462F1">
              <w:rPr>
                <w:rFonts w:cs="Arial"/>
                <w:szCs w:val="18"/>
                <w:lang w:val="en-US" w:eastAsia="zh-CN"/>
              </w:rPr>
              <w:t>38</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DCEB697" w14:textId="77777777" w:rsidR="00805778" w:rsidRPr="00D462F1" w:rsidRDefault="00805778" w:rsidP="00FD0583">
            <w:pPr>
              <w:pStyle w:val="TAC"/>
              <w:rPr>
                <w:lang w:eastAsia="ja-JP"/>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E3F8909" w14:textId="77777777" w:rsidR="00805778" w:rsidRPr="00D462F1" w:rsidRDefault="00805778" w:rsidP="00FD0583">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78F15E" w14:textId="77777777" w:rsidR="00805778" w:rsidRPr="00D462F1" w:rsidRDefault="00805778" w:rsidP="00FD0583">
            <w:pPr>
              <w:pStyle w:val="TAC"/>
              <w:rPr>
                <w:lang w:eastAsia="zh-CN"/>
              </w:rPr>
            </w:pPr>
            <w:r w:rsidRPr="00D462F1">
              <w:rPr>
                <w:rFonts w:cs="Arial"/>
                <w:szCs w:val="18"/>
                <w:lang w:eastAsia="ko-KR"/>
              </w:rPr>
              <w:t>IMD3</w:t>
            </w:r>
          </w:p>
        </w:tc>
      </w:tr>
      <w:tr w:rsidR="00805778" w:rsidRPr="00D462F1" w14:paraId="6612C436"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1E1ECCB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9FC1E7" w14:textId="77777777" w:rsidR="00805778" w:rsidRPr="00D462F1" w:rsidRDefault="00805778" w:rsidP="00FD0583">
            <w:pPr>
              <w:pStyle w:val="TAC"/>
              <w:rPr>
                <w:lang w:val="en-US" w:eastAsia="ko-KR"/>
              </w:rPr>
            </w:pPr>
            <w:r w:rsidRPr="00D462F1">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1DE6A58" w14:textId="77777777" w:rsidR="00805778" w:rsidRPr="00D462F1" w:rsidRDefault="00805778" w:rsidP="00FD0583">
            <w:pPr>
              <w:pStyle w:val="TAC"/>
              <w:rPr>
                <w:lang w:val="en-US" w:eastAsia="ko-KR"/>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7CA2B158" w14:textId="77777777" w:rsidR="00805778" w:rsidRPr="00D462F1" w:rsidRDefault="00805778" w:rsidP="00FD0583">
            <w:pPr>
              <w:pStyle w:val="TAC"/>
              <w:rPr>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7A7515" w14:textId="77777777" w:rsidR="00805778" w:rsidRPr="00D462F1" w:rsidRDefault="00805778" w:rsidP="00FD0583">
            <w:pPr>
              <w:pStyle w:val="TAC"/>
              <w:rPr>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EA60B2" w14:textId="77777777" w:rsidR="00805778" w:rsidRPr="00D462F1" w:rsidRDefault="00805778" w:rsidP="00FD0583">
            <w:pPr>
              <w:pStyle w:val="TAC"/>
              <w:rPr>
                <w:lang w:val="en-US" w:eastAsia="ko-KR"/>
              </w:rPr>
            </w:pPr>
            <w:r w:rsidRPr="00D462F1">
              <w:rPr>
                <w:rFonts w:cs="Arial"/>
              </w:rPr>
              <w:t>87</w:t>
            </w:r>
            <w:r w:rsidRPr="00D462F1">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68C841A" w14:textId="77777777" w:rsidR="00805778" w:rsidRPr="00D462F1" w:rsidRDefault="00805778" w:rsidP="00FD0583">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7B4A173"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A2A7F8" w14:textId="77777777" w:rsidR="00805778" w:rsidRPr="00D462F1" w:rsidRDefault="00805778" w:rsidP="00FD0583">
            <w:pPr>
              <w:pStyle w:val="TAC"/>
              <w:rPr>
                <w:lang w:eastAsia="zh-CN"/>
              </w:rPr>
            </w:pPr>
            <w:r w:rsidRPr="00D462F1">
              <w:rPr>
                <w:rFonts w:cs="Arial"/>
              </w:rPr>
              <w:t>N/A</w:t>
            </w:r>
          </w:p>
        </w:tc>
      </w:tr>
      <w:tr w:rsidR="00805778" w:rsidRPr="00D462F1" w14:paraId="7548529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8FE33C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14D279" w14:textId="77777777" w:rsidR="00805778" w:rsidRPr="00D462F1" w:rsidRDefault="00805778" w:rsidP="00FD0583">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DB57ED"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C9157D"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4A0F95"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644C9A8" w14:textId="77777777" w:rsidR="00805778" w:rsidRPr="00D462F1" w:rsidRDefault="00805778" w:rsidP="00FD0583">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7F8F58C" w14:textId="77777777" w:rsidR="00805778" w:rsidRPr="00D462F1" w:rsidRDefault="00805778" w:rsidP="00FD0583">
            <w:pPr>
              <w:pStyle w:val="TAC"/>
              <w:rPr>
                <w:lang w:eastAsia="ja-JP"/>
              </w:rPr>
            </w:pPr>
            <w:r w:rsidRPr="00D462F1">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74F0A238"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8C3E8C" w14:textId="77777777" w:rsidR="00805778" w:rsidRPr="00D462F1" w:rsidRDefault="00805778" w:rsidP="00FD0583">
            <w:pPr>
              <w:pStyle w:val="TAC"/>
              <w:rPr>
                <w:lang w:eastAsia="zh-CN"/>
              </w:rPr>
            </w:pPr>
            <w:r w:rsidRPr="00D462F1">
              <w:rPr>
                <w:rFonts w:cs="Arial"/>
              </w:rPr>
              <w:t>IMD3</w:t>
            </w:r>
          </w:p>
        </w:tc>
      </w:tr>
      <w:tr w:rsidR="00805778" w:rsidRPr="00D462F1" w14:paraId="61E5136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95E4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723E5F" w14:textId="77777777" w:rsidR="00805778" w:rsidRPr="00D462F1" w:rsidRDefault="00805778" w:rsidP="00FD0583">
            <w:pPr>
              <w:pStyle w:val="TAC"/>
              <w:rPr>
                <w:lang w:val="en-US" w:eastAsia="ko-KR"/>
              </w:rPr>
            </w:pPr>
            <w:r w:rsidRPr="00D462F1">
              <w:rPr>
                <w:rFonts w:cs="Arial"/>
              </w:rPr>
              <w:t>n7</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8CFC303" w14:textId="77777777" w:rsidR="00805778" w:rsidRPr="00D462F1" w:rsidRDefault="00805778" w:rsidP="00FD0583">
            <w:pPr>
              <w:pStyle w:val="TAC"/>
              <w:rPr>
                <w:lang w:val="en-US" w:eastAsia="ko-KR"/>
              </w:rPr>
            </w:pPr>
            <w:r w:rsidRPr="00D462F1">
              <w:rPr>
                <w:rFonts w:cs="Arial" w:hint="eastAsia"/>
              </w:rPr>
              <w:t>3</w:t>
            </w:r>
            <w:r w:rsidRPr="00D462F1">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057937B7" w14:textId="77777777" w:rsidR="00805778" w:rsidRPr="00D462F1" w:rsidRDefault="00805778" w:rsidP="00FD0583">
            <w:pPr>
              <w:pStyle w:val="TAC"/>
              <w:rPr>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5B10FE" w14:textId="77777777" w:rsidR="00805778" w:rsidRPr="00D462F1" w:rsidRDefault="00805778" w:rsidP="00FD0583">
            <w:pPr>
              <w:pStyle w:val="TAC"/>
              <w:rPr>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A7ABE0" w14:textId="77777777" w:rsidR="00805778" w:rsidRPr="00D462F1" w:rsidRDefault="00805778" w:rsidP="00FD0583">
            <w:pPr>
              <w:pStyle w:val="TAC"/>
              <w:rPr>
                <w:lang w:val="en-US" w:eastAsia="ko-KR"/>
              </w:rPr>
            </w:pPr>
            <w:r w:rsidRPr="00D462F1">
              <w:rPr>
                <w:rFonts w:cs="Arial" w:hint="eastAsia"/>
              </w:rPr>
              <w:t>3</w:t>
            </w:r>
            <w:r w:rsidRPr="00D462F1">
              <w:rPr>
                <w:rFonts w:cs="Arial"/>
              </w:rPr>
              <w:t>78</w:t>
            </w:r>
            <w:r w:rsidRPr="00D462F1">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417994C7" w14:textId="77777777" w:rsidR="00805778" w:rsidRPr="00D462F1" w:rsidRDefault="00805778" w:rsidP="00FD0583">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4D7F6A" w14:textId="77777777" w:rsidR="00805778" w:rsidRPr="00D462F1" w:rsidRDefault="00805778" w:rsidP="00FD0583">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1DFFA4" w14:textId="77777777" w:rsidR="00805778" w:rsidRPr="00D462F1" w:rsidRDefault="00805778" w:rsidP="00FD0583">
            <w:pPr>
              <w:pStyle w:val="TAC"/>
              <w:rPr>
                <w:lang w:eastAsia="zh-CN"/>
              </w:rPr>
            </w:pPr>
            <w:r w:rsidRPr="00D462F1">
              <w:rPr>
                <w:rFonts w:cs="Arial"/>
              </w:rPr>
              <w:t>N/A</w:t>
            </w:r>
          </w:p>
        </w:tc>
      </w:tr>
      <w:tr w:rsidR="00805778" w:rsidRPr="00D462F1" w14:paraId="4EBA7FF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26A55F" w14:textId="77777777" w:rsidR="00805778" w:rsidRPr="00D462F1" w:rsidRDefault="00805778" w:rsidP="00FD0583">
            <w:pPr>
              <w:pStyle w:val="TAC"/>
              <w:rPr>
                <w:lang w:val="en-US" w:eastAsia="zh-CN"/>
              </w:rPr>
            </w:pPr>
            <w:r w:rsidRPr="008523D2">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61A2FB83"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497ADCD" w14:textId="77777777" w:rsidR="00805778" w:rsidRPr="00D462F1" w:rsidRDefault="00805778" w:rsidP="00FD0583">
            <w:pPr>
              <w:pStyle w:val="TAC"/>
            </w:pPr>
            <w:r w:rsidRPr="008523D2">
              <w:rPr>
                <w:rFonts w:eastAsia="SimSun"/>
                <w:lang w:val="en-US" w:eastAsia="zh-CN"/>
              </w:rPr>
              <w:t>846</w:t>
            </w:r>
          </w:p>
        </w:tc>
        <w:tc>
          <w:tcPr>
            <w:tcW w:w="964" w:type="dxa"/>
            <w:tcBorders>
              <w:top w:val="single" w:sz="4" w:space="0" w:color="auto"/>
              <w:left w:val="single" w:sz="4" w:space="0" w:color="auto"/>
              <w:bottom w:val="single" w:sz="4" w:space="0" w:color="auto"/>
              <w:right w:val="single" w:sz="4" w:space="0" w:color="auto"/>
            </w:tcBorders>
          </w:tcPr>
          <w:p w14:paraId="09F369D1" w14:textId="77777777" w:rsidR="00805778" w:rsidRPr="00D462F1" w:rsidRDefault="00805778" w:rsidP="00FD0583">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5A2F3052" w14:textId="77777777" w:rsidR="00805778" w:rsidRPr="00D462F1" w:rsidRDefault="00805778" w:rsidP="00FD0583">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5D98DF" w14:textId="77777777" w:rsidR="00805778" w:rsidRPr="00D462F1" w:rsidRDefault="00805778" w:rsidP="00FD0583">
            <w:pPr>
              <w:pStyle w:val="TAC"/>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24BE901C"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DAB47A2"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E7D3F0"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4B53D1D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CC289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DADA7"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B3BAB20" w14:textId="77777777" w:rsidR="00805778" w:rsidRPr="00D462F1" w:rsidRDefault="00805778" w:rsidP="00FD0583">
            <w:pPr>
              <w:pStyle w:val="TAC"/>
            </w:pPr>
            <w:r w:rsidRPr="008523D2">
              <w:rPr>
                <w:rFonts w:eastAsia="SimSun"/>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5B209ABA"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CDCC2F1" w14:textId="77777777" w:rsidR="00805778" w:rsidRPr="00D462F1" w:rsidRDefault="00805778" w:rsidP="00FD0583">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C2F4436" w14:textId="77777777" w:rsidR="00805778" w:rsidRPr="00D462F1" w:rsidRDefault="00805778" w:rsidP="00FD0583">
            <w:pPr>
              <w:pStyle w:val="TAC"/>
            </w:pPr>
            <w:r w:rsidRPr="008523D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0C5888FD"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B8BFC52"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5BA84A"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6AEA778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5C5F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A9BDE0"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5E605FA"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4802C39"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42D6FD6"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E281226" w14:textId="77777777" w:rsidR="00805778" w:rsidRPr="00D462F1" w:rsidRDefault="00805778" w:rsidP="00FD0583">
            <w:pPr>
              <w:pStyle w:val="TAC"/>
            </w:pPr>
            <w:r w:rsidRPr="008523D2">
              <w:rPr>
                <w:rFonts w:eastAsia="SimSun"/>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14:paraId="424D187E" w14:textId="77777777" w:rsidR="00805778" w:rsidRPr="00D462F1" w:rsidRDefault="00805778" w:rsidP="00FD0583">
            <w:pPr>
              <w:pStyle w:val="TAC"/>
            </w:pPr>
            <w:r w:rsidRPr="008523D2">
              <w:rPr>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22B167B3"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E41446" w14:textId="77777777" w:rsidR="00805778" w:rsidRPr="00D462F1" w:rsidRDefault="00805778" w:rsidP="00FD0583">
            <w:pPr>
              <w:pStyle w:val="TAC"/>
            </w:pPr>
            <w:r w:rsidRPr="008523D2">
              <w:rPr>
                <w:lang w:eastAsia="ja-JP"/>
              </w:rPr>
              <w:t>IMD2</w:t>
            </w:r>
          </w:p>
        </w:tc>
      </w:tr>
      <w:tr w:rsidR="00805778" w:rsidRPr="00D462F1" w14:paraId="79E787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F8556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F21947"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6C09B19" w14:textId="77777777" w:rsidR="00805778" w:rsidRPr="00D462F1" w:rsidRDefault="00805778" w:rsidP="00FD0583">
            <w:pPr>
              <w:pStyle w:val="TAC"/>
            </w:pPr>
            <w:r w:rsidRPr="008523D2">
              <w:rPr>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660AF3E8" w14:textId="77777777" w:rsidR="00805778" w:rsidRPr="00D462F1" w:rsidRDefault="00805778" w:rsidP="00FD0583">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3C05B7" w14:textId="77777777" w:rsidR="00805778" w:rsidRPr="00D462F1" w:rsidRDefault="00805778" w:rsidP="00FD0583">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B40FAE" w14:textId="77777777" w:rsidR="00805778" w:rsidRPr="00D462F1" w:rsidRDefault="00805778" w:rsidP="00FD0583">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20CA43A8"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A92356A"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17CB85"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2B3E00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31B7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15F80"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8A97EFA" w14:textId="77777777" w:rsidR="00805778" w:rsidRPr="00D462F1" w:rsidRDefault="00805778" w:rsidP="00FD0583">
            <w:pPr>
              <w:pStyle w:val="TAC"/>
            </w:pPr>
            <w:r w:rsidRPr="008523D2">
              <w:rPr>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79790F9D"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58EF39" w14:textId="77777777" w:rsidR="00805778" w:rsidRPr="00D462F1" w:rsidRDefault="00805778" w:rsidP="00FD0583">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DE3AD8" w14:textId="77777777" w:rsidR="00805778" w:rsidRPr="00D462F1" w:rsidRDefault="00805778" w:rsidP="00FD0583">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328441D8"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6DEB8FD"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6B7A41"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344A4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9BB19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81B95"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0471266"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199A2C8"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E069052"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CDB866F" w14:textId="77777777" w:rsidR="00805778" w:rsidRPr="00D462F1" w:rsidRDefault="00805778" w:rsidP="00FD0583">
            <w:pPr>
              <w:pStyle w:val="TAC"/>
            </w:pPr>
            <w:r w:rsidRPr="008523D2">
              <w:rPr>
                <w:rFonts w:eastAsia="SimSun"/>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14:paraId="6CC1443C" w14:textId="77777777" w:rsidR="00805778" w:rsidRPr="00D462F1" w:rsidRDefault="00805778" w:rsidP="00FD0583">
            <w:pPr>
              <w:pStyle w:val="TAC"/>
            </w:pPr>
            <w:r w:rsidRPr="008523D2">
              <w:rPr>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4D63B1EC"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AD9BF4" w14:textId="77777777" w:rsidR="00805778" w:rsidRPr="00D462F1" w:rsidRDefault="00805778" w:rsidP="00FD0583">
            <w:pPr>
              <w:pStyle w:val="TAC"/>
            </w:pPr>
            <w:r w:rsidRPr="008523D2">
              <w:rPr>
                <w:lang w:eastAsia="ja-JP"/>
              </w:rPr>
              <w:t>IMD3</w:t>
            </w:r>
          </w:p>
        </w:tc>
      </w:tr>
      <w:tr w:rsidR="00805778" w:rsidRPr="00D462F1" w14:paraId="3428566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0392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4E69BC"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A3B2AD5" w14:textId="77777777" w:rsidR="00805778" w:rsidRPr="00D462F1" w:rsidRDefault="00805778" w:rsidP="00FD0583">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4AE72FE7" w14:textId="77777777" w:rsidR="00805778" w:rsidRPr="00D462F1" w:rsidRDefault="00805778" w:rsidP="00FD0583">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259AF2" w14:textId="77777777" w:rsidR="00805778" w:rsidRPr="00D462F1" w:rsidRDefault="00805778" w:rsidP="00FD0583">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B5EA38" w14:textId="77777777" w:rsidR="00805778" w:rsidRPr="00D462F1" w:rsidRDefault="00805778" w:rsidP="00FD0583">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38E71194"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39A2D31"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C45CC9"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33949F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7568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1054B7"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E8E9CC3"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020CC18"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54273BC"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15EC3ED" w14:textId="77777777" w:rsidR="00805778" w:rsidRPr="00D462F1" w:rsidRDefault="00805778" w:rsidP="00FD0583">
            <w:pPr>
              <w:pStyle w:val="TAC"/>
            </w:pPr>
            <w:r w:rsidRPr="008523D2">
              <w:rPr>
                <w:rFonts w:eastAsia="SimSun"/>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14:paraId="2B8EF94C" w14:textId="77777777" w:rsidR="00805778" w:rsidRPr="00D462F1" w:rsidRDefault="00805778" w:rsidP="00FD0583">
            <w:pPr>
              <w:pStyle w:val="TAC"/>
            </w:pPr>
            <w:r w:rsidRPr="008523D2">
              <w:rPr>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26FE93CE"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7917D9" w14:textId="77777777" w:rsidR="00805778" w:rsidRPr="00D462F1" w:rsidRDefault="00805778" w:rsidP="00FD0583">
            <w:pPr>
              <w:pStyle w:val="TAC"/>
            </w:pPr>
            <w:r w:rsidRPr="008523D2">
              <w:rPr>
                <w:lang w:eastAsia="ja-JP"/>
              </w:rPr>
              <w:t>IMD2</w:t>
            </w:r>
          </w:p>
        </w:tc>
      </w:tr>
      <w:tr w:rsidR="00805778" w:rsidRPr="00D462F1" w14:paraId="10F8167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A5EB2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A44CA"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D6DDBD7" w14:textId="77777777" w:rsidR="00805778" w:rsidRPr="00D462F1" w:rsidRDefault="00805778" w:rsidP="00FD0583">
            <w:pPr>
              <w:pStyle w:val="TAC"/>
            </w:pPr>
            <w:r w:rsidRPr="008523D2">
              <w:rPr>
                <w:rFonts w:eastAsia="SimSun"/>
                <w:lang w:val="en-US" w:eastAsia="zh-CN"/>
              </w:rPr>
              <w:t>4420</w:t>
            </w:r>
          </w:p>
        </w:tc>
        <w:tc>
          <w:tcPr>
            <w:tcW w:w="964" w:type="dxa"/>
            <w:tcBorders>
              <w:top w:val="single" w:sz="4" w:space="0" w:color="auto"/>
              <w:left w:val="single" w:sz="4" w:space="0" w:color="auto"/>
              <w:bottom w:val="single" w:sz="4" w:space="0" w:color="auto"/>
              <w:right w:val="single" w:sz="4" w:space="0" w:color="auto"/>
            </w:tcBorders>
          </w:tcPr>
          <w:p w14:paraId="0A979483"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4290B0D" w14:textId="77777777" w:rsidR="00805778" w:rsidRPr="00D462F1" w:rsidRDefault="00805778" w:rsidP="00FD0583">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599EB08" w14:textId="77777777" w:rsidR="00805778" w:rsidRPr="00D462F1" w:rsidRDefault="00805778" w:rsidP="00FD0583">
            <w:pPr>
              <w:pStyle w:val="TAC"/>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5CDA6EBE"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D74AE3"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60B477"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FA4D4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81C56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E6D16"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E2BC414" w14:textId="77777777" w:rsidR="00805778" w:rsidRPr="00D462F1" w:rsidRDefault="00805778" w:rsidP="00FD0583">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100DFA00" w14:textId="77777777" w:rsidR="00805778" w:rsidRPr="00D462F1" w:rsidRDefault="00805778" w:rsidP="00FD0583">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3C9776" w14:textId="77777777" w:rsidR="00805778" w:rsidRPr="00D462F1" w:rsidRDefault="00805778" w:rsidP="00FD0583">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8B4BF4" w14:textId="77777777" w:rsidR="00805778" w:rsidRPr="00D462F1" w:rsidRDefault="00805778" w:rsidP="00FD0583">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68EDB16C"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1BC6EA7"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EDBE28"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7D0F13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99B7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EA289"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D4E4E58"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0204103"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06AEF06"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1609857" w14:textId="77777777" w:rsidR="00805778" w:rsidRPr="00D462F1" w:rsidRDefault="00805778" w:rsidP="00FD0583">
            <w:pPr>
              <w:pStyle w:val="TAC"/>
            </w:pPr>
            <w:r w:rsidRPr="008523D2">
              <w:rPr>
                <w:rFonts w:eastAsia="SimSun"/>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14:paraId="61C10F4E" w14:textId="77777777" w:rsidR="00805778" w:rsidRPr="00D462F1" w:rsidRDefault="00805778" w:rsidP="00FD0583">
            <w:pPr>
              <w:pStyle w:val="TAC"/>
            </w:pPr>
            <w:r w:rsidRPr="008523D2">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46750B09"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354119" w14:textId="77777777" w:rsidR="00805778" w:rsidRPr="00D462F1" w:rsidRDefault="00805778" w:rsidP="00FD0583">
            <w:pPr>
              <w:pStyle w:val="TAC"/>
            </w:pPr>
            <w:r w:rsidRPr="008523D2">
              <w:rPr>
                <w:lang w:eastAsia="ja-JP"/>
              </w:rPr>
              <w:t>IMD3</w:t>
            </w:r>
          </w:p>
        </w:tc>
      </w:tr>
      <w:tr w:rsidR="00805778" w:rsidRPr="00D462F1" w14:paraId="0AAFD2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E4AF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0FBEC6"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5169D3A" w14:textId="77777777" w:rsidR="00805778" w:rsidRPr="00D462F1" w:rsidRDefault="00805778" w:rsidP="00FD0583">
            <w:pPr>
              <w:pStyle w:val="TAC"/>
            </w:pPr>
            <w:r w:rsidRPr="008523D2">
              <w:rPr>
                <w:rFonts w:eastAsia="SimSun"/>
                <w:lang w:val="en-US" w:eastAsia="zh-CN"/>
              </w:rPr>
              <w:t>4980</w:t>
            </w:r>
          </w:p>
        </w:tc>
        <w:tc>
          <w:tcPr>
            <w:tcW w:w="964" w:type="dxa"/>
            <w:tcBorders>
              <w:top w:val="single" w:sz="4" w:space="0" w:color="auto"/>
              <w:left w:val="single" w:sz="4" w:space="0" w:color="auto"/>
              <w:bottom w:val="single" w:sz="4" w:space="0" w:color="auto"/>
              <w:right w:val="single" w:sz="4" w:space="0" w:color="auto"/>
            </w:tcBorders>
          </w:tcPr>
          <w:p w14:paraId="5F9A981B"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8CA1C13" w14:textId="77777777" w:rsidR="00805778" w:rsidRPr="00D462F1" w:rsidRDefault="00805778" w:rsidP="00FD0583">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CA3DDB2" w14:textId="77777777" w:rsidR="00805778" w:rsidRPr="00D462F1" w:rsidRDefault="00805778" w:rsidP="00FD0583">
            <w:pPr>
              <w:pStyle w:val="TAC"/>
            </w:pPr>
            <w:r w:rsidRPr="008523D2">
              <w:rPr>
                <w:rFonts w:eastAsia="SimSun"/>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14:paraId="057CB282"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BD8EB96"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D2A278"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C5691E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310A4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48681"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58909F6" w14:textId="77777777" w:rsidR="00805778" w:rsidRPr="00D462F1" w:rsidRDefault="00805778" w:rsidP="00FD0583">
            <w:pPr>
              <w:pStyle w:val="TAC"/>
            </w:pPr>
            <w:r w:rsidRPr="008523D2">
              <w:rPr>
                <w:rFonts w:hint="eastAsia"/>
                <w:lang w:eastAsia="ja-JP"/>
              </w:rPr>
              <w:t>N</w:t>
            </w:r>
            <w:r w:rsidRPr="008523D2">
              <w:rPr>
                <w:lang w:eastAsia="ja-JP"/>
              </w:rPr>
              <w:t>/A</w:t>
            </w:r>
          </w:p>
        </w:tc>
        <w:tc>
          <w:tcPr>
            <w:tcW w:w="964" w:type="dxa"/>
            <w:tcBorders>
              <w:top w:val="single" w:sz="4" w:space="0" w:color="auto"/>
              <w:left w:val="single" w:sz="4" w:space="0" w:color="auto"/>
              <w:bottom w:val="single" w:sz="4" w:space="0" w:color="auto"/>
              <w:right w:val="single" w:sz="4" w:space="0" w:color="auto"/>
            </w:tcBorders>
          </w:tcPr>
          <w:p w14:paraId="454FE906" w14:textId="77777777" w:rsidR="00805778" w:rsidRPr="00D462F1" w:rsidRDefault="00805778" w:rsidP="00FD0583">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5AB7009"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F5CF7A" w14:textId="77777777" w:rsidR="00805778" w:rsidRPr="00D462F1" w:rsidRDefault="00805778" w:rsidP="00FD0583">
            <w:pPr>
              <w:pStyle w:val="TAC"/>
            </w:pPr>
            <w:r w:rsidRPr="008523D2">
              <w:rPr>
                <w:rFonts w:eastAsia="SimSun"/>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14:paraId="3D255CBA" w14:textId="77777777" w:rsidR="00805778" w:rsidRPr="00D462F1" w:rsidRDefault="00805778" w:rsidP="00FD0583">
            <w:pPr>
              <w:pStyle w:val="TAC"/>
            </w:pPr>
            <w:r w:rsidRPr="008523D2">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5D632A81"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627606" w14:textId="77777777" w:rsidR="00805778" w:rsidRPr="00D462F1" w:rsidRDefault="00805778" w:rsidP="00FD0583">
            <w:pPr>
              <w:pStyle w:val="TAC"/>
            </w:pPr>
            <w:r w:rsidRPr="008523D2">
              <w:rPr>
                <w:lang w:eastAsia="ja-JP"/>
              </w:rPr>
              <w:t>IMD2</w:t>
            </w:r>
          </w:p>
        </w:tc>
      </w:tr>
      <w:tr w:rsidR="00805778" w:rsidRPr="00D462F1" w14:paraId="177B42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274C7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C4D83"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32678D9" w14:textId="77777777" w:rsidR="00805778" w:rsidRPr="00D462F1" w:rsidRDefault="00805778" w:rsidP="00FD0583">
            <w:pPr>
              <w:pStyle w:val="TAC"/>
            </w:pPr>
            <w:r w:rsidRPr="008523D2">
              <w:rPr>
                <w:rFonts w:eastAsia="SimSun"/>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5F70A01"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14794DE" w14:textId="77777777" w:rsidR="00805778" w:rsidRPr="00D462F1" w:rsidRDefault="00805778" w:rsidP="00FD0583">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226CD96" w14:textId="77777777" w:rsidR="00805778" w:rsidRPr="00D462F1" w:rsidRDefault="00805778" w:rsidP="00FD0583">
            <w:pPr>
              <w:pStyle w:val="TAC"/>
            </w:pPr>
            <w:r w:rsidRPr="008523D2">
              <w:rPr>
                <w:rFonts w:eastAsia="SimSun"/>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5A9AB2A"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184286"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BCFE79"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4AA2FC8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A3804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C799D"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F522578" w14:textId="77777777" w:rsidR="00805778" w:rsidRPr="00D462F1" w:rsidRDefault="00805778" w:rsidP="00FD0583">
            <w:pPr>
              <w:pStyle w:val="TAC"/>
            </w:pPr>
            <w:r w:rsidRPr="008523D2">
              <w:rPr>
                <w:rFonts w:eastAsia="SimSun"/>
                <w:lang w:val="en-US" w:eastAsia="zh-CN"/>
              </w:rPr>
              <w:t>4430</w:t>
            </w:r>
          </w:p>
        </w:tc>
        <w:tc>
          <w:tcPr>
            <w:tcW w:w="964" w:type="dxa"/>
            <w:tcBorders>
              <w:top w:val="single" w:sz="4" w:space="0" w:color="auto"/>
              <w:left w:val="single" w:sz="4" w:space="0" w:color="auto"/>
              <w:bottom w:val="single" w:sz="4" w:space="0" w:color="auto"/>
              <w:right w:val="single" w:sz="4" w:space="0" w:color="auto"/>
            </w:tcBorders>
          </w:tcPr>
          <w:p w14:paraId="3D745798"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3512462" w14:textId="77777777" w:rsidR="00805778" w:rsidRPr="00D462F1" w:rsidRDefault="00805778" w:rsidP="00FD0583">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AED85FD" w14:textId="77777777" w:rsidR="00805778" w:rsidRPr="00D462F1" w:rsidRDefault="00805778" w:rsidP="00FD0583">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153A1234"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FD91FD1"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A68757"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210E773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BEC4D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9291B2"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FEC43D6"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5F35158" w14:textId="77777777" w:rsidR="00805778" w:rsidRPr="00D462F1" w:rsidRDefault="00805778" w:rsidP="00FD0583">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846653"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565153" w14:textId="77777777" w:rsidR="00805778" w:rsidRPr="00D462F1" w:rsidRDefault="00805778" w:rsidP="00FD0583">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567AA874" w14:textId="77777777" w:rsidR="00805778" w:rsidRPr="00D462F1" w:rsidRDefault="00805778" w:rsidP="00FD0583">
            <w:pPr>
              <w:pStyle w:val="TAC"/>
            </w:pPr>
            <w:r w:rsidRPr="008523D2">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3A9D5909"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6D8184" w14:textId="77777777" w:rsidR="00805778" w:rsidRPr="00D462F1" w:rsidRDefault="00805778" w:rsidP="00FD0583">
            <w:pPr>
              <w:pStyle w:val="TAC"/>
            </w:pPr>
            <w:r w:rsidRPr="008523D2">
              <w:rPr>
                <w:lang w:eastAsia="ja-JP"/>
              </w:rPr>
              <w:t>IMD5</w:t>
            </w:r>
          </w:p>
        </w:tc>
      </w:tr>
      <w:tr w:rsidR="00805778" w:rsidRPr="00D462F1" w14:paraId="1C35DF7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0B07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F324F"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6B9A917" w14:textId="77777777" w:rsidR="00805778" w:rsidRPr="00D462F1" w:rsidRDefault="00805778" w:rsidP="00FD0583">
            <w:pPr>
              <w:pStyle w:val="TAC"/>
            </w:pPr>
            <w:r w:rsidRPr="008523D2">
              <w:rPr>
                <w:rFonts w:eastAsia="SimSun"/>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1B98872A"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860563" w14:textId="77777777" w:rsidR="00805778" w:rsidRPr="00D462F1" w:rsidRDefault="00805778" w:rsidP="00FD0583">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1898A78" w14:textId="77777777" w:rsidR="00805778" w:rsidRPr="00D462F1" w:rsidRDefault="00805778" w:rsidP="00FD0583">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5491FFD3"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0102084"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BC19C9"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491AF7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CB404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EB0B3"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27D9DFD" w14:textId="77777777" w:rsidR="00805778" w:rsidRPr="00D462F1" w:rsidRDefault="00805778" w:rsidP="00FD0583">
            <w:pPr>
              <w:pStyle w:val="TAC"/>
            </w:pPr>
            <w:r w:rsidRPr="008523D2">
              <w:rPr>
                <w:rFonts w:eastAsia="SimSun"/>
                <w:lang w:val="en-US" w:eastAsia="zh-CN"/>
              </w:rPr>
              <w:t>4520</w:t>
            </w:r>
          </w:p>
        </w:tc>
        <w:tc>
          <w:tcPr>
            <w:tcW w:w="964" w:type="dxa"/>
            <w:tcBorders>
              <w:top w:val="single" w:sz="4" w:space="0" w:color="auto"/>
              <w:left w:val="single" w:sz="4" w:space="0" w:color="auto"/>
              <w:bottom w:val="single" w:sz="4" w:space="0" w:color="auto"/>
              <w:right w:val="single" w:sz="4" w:space="0" w:color="auto"/>
            </w:tcBorders>
          </w:tcPr>
          <w:p w14:paraId="0822E062"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D06D18A" w14:textId="77777777" w:rsidR="00805778" w:rsidRPr="00D462F1" w:rsidRDefault="00805778" w:rsidP="00FD0583">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9A16EFA" w14:textId="77777777" w:rsidR="00805778" w:rsidRPr="00D462F1" w:rsidRDefault="00805778" w:rsidP="00FD0583">
            <w:pPr>
              <w:pStyle w:val="TAC"/>
            </w:pPr>
            <w:r w:rsidRPr="008523D2">
              <w:rPr>
                <w:rFonts w:eastAsia="SimSun"/>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14:paraId="512B5079"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BB2221"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18FC3D"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678886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053316" w14:textId="77777777" w:rsidR="00805778" w:rsidRPr="00D462F1" w:rsidRDefault="00805778" w:rsidP="00FD0583">
            <w:pPr>
              <w:pStyle w:val="TAC"/>
            </w:pPr>
            <w:r w:rsidRPr="00D462F1">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46859813" w14:textId="77777777" w:rsidR="00805778" w:rsidRPr="00D462F1" w:rsidRDefault="00805778" w:rsidP="00FD0583">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0E27FCE1" w14:textId="77777777" w:rsidR="00805778" w:rsidRPr="00D462F1" w:rsidRDefault="00805778" w:rsidP="00FD0583">
            <w:pPr>
              <w:pStyle w:val="TAC"/>
              <w:rPr>
                <w:rFonts w:cs="Arial"/>
                <w:lang w:eastAsia="ko-KR"/>
              </w:rPr>
            </w:pPr>
            <w:r w:rsidRPr="00D462F1">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2F1CED66"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3CC3B99" w14:textId="77777777" w:rsidR="00805778" w:rsidRPr="00D462F1" w:rsidRDefault="00805778" w:rsidP="00FD058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D171261" w14:textId="77777777" w:rsidR="00805778" w:rsidRPr="00D462F1" w:rsidRDefault="00805778" w:rsidP="00FD0583">
            <w:pPr>
              <w:pStyle w:val="TAC"/>
              <w:rPr>
                <w:rFonts w:cs="Arial"/>
                <w:lang w:eastAsia="ko-KR"/>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0928FD1E" w14:textId="77777777" w:rsidR="00805778" w:rsidRPr="00D462F1" w:rsidRDefault="00805778" w:rsidP="00FD0583">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830E4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6FA2E" w14:textId="77777777" w:rsidR="00805778" w:rsidRPr="00D462F1" w:rsidRDefault="00805778" w:rsidP="00FD0583">
            <w:pPr>
              <w:pStyle w:val="TAC"/>
              <w:rPr>
                <w:rFonts w:cs="Arial"/>
              </w:rPr>
            </w:pPr>
            <w:r w:rsidRPr="00D462F1">
              <w:rPr>
                <w:lang w:eastAsia="ko-KR"/>
              </w:rPr>
              <w:t>N/A</w:t>
            </w:r>
          </w:p>
        </w:tc>
      </w:tr>
      <w:tr w:rsidR="00805778" w:rsidRPr="00D462F1" w14:paraId="732785F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14F0FE"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E0E80" w14:textId="77777777" w:rsidR="00805778" w:rsidRPr="00D462F1" w:rsidRDefault="00805778" w:rsidP="00FD0583">
            <w:pPr>
              <w:pStyle w:val="TAC"/>
              <w:rPr>
                <w:szCs w:val="18"/>
              </w:rPr>
            </w:pPr>
            <w:r w:rsidRPr="00D462F1">
              <w:rPr>
                <w:rFonts w:cs="Arial"/>
              </w:rPr>
              <w:t>n</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02F1040" w14:textId="77777777" w:rsidR="00805778" w:rsidRPr="00D462F1" w:rsidRDefault="00805778" w:rsidP="00FD0583">
            <w:pPr>
              <w:pStyle w:val="TAC"/>
              <w:rPr>
                <w:rFonts w:cs="Arial"/>
                <w:lang w:eastAsia="ko-KR"/>
              </w:rPr>
            </w:pPr>
            <w:r w:rsidRPr="00D462F1">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388F5997"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E6CD6BC" w14:textId="77777777" w:rsidR="00805778" w:rsidRPr="00D462F1" w:rsidRDefault="00805778" w:rsidP="00FD058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076E52D" w14:textId="77777777" w:rsidR="00805778" w:rsidRPr="00D462F1" w:rsidRDefault="00805778" w:rsidP="00FD0583">
            <w:pPr>
              <w:pStyle w:val="TAC"/>
              <w:rPr>
                <w:rFonts w:cs="Arial"/>
                <w:lang w:eastAsia="ko-KR"/>
              </w:rPr>
            </w:pPr>
            <w:r w:rsidRPr="00D462F1">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4C42EB5B" w14:textId="77777777" w:rsidR="00805778" w:rsidRPr="00D462F1" w:rsidRDefault="00805778" w:rsidP="00FD0583">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E4BCD2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0991B3" w14:textId="77777777" w:rsidR="00805778" w:rsidRPr="00D462F1" w:rsidRDefault="00805778" w:rsidP="00FD0583">
            <w:pPr>
              <w:pStyle w:val="TAC"/>
              <w:rPr>
                <w:rFonts w:cs="Arial"/>
              </w:rPr>
            </w:pPr>
            <w:r w:rsidRPr="00D462F1">
              <w:rPr>
                <w:lang w:eastAsia="ko-KR"/>
              </w:rPr>
              <w:t>N/A</w:t>
            </w:r>
          </w:p>
        </w:tc>
      </w:tr>
      <w:tr w:rsidR="00805778" w:rsidRPr="00D462F1" w14:paraId="49658F4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4C7F2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6A3DA" w14:textId="77777777" w:rsidR="00805778" w:rsidRPr="00D462F1" w:rsidRDefault="00805778" w:rsidP="00FD0583">
            <w:pPr>
              <w:pStyle w:val="TAC"/>
              <w:rPr>
                <w:szCs w:val="18"/>
              </w:rPr>
            </w:pPr>
            <w:r w:rsidRPr="00D462F1">
              <w:rPr>
                <w:rFonts w:cs="Arial"/>
              </w:rPr>
              <w:t>n</w:t>
            </w:r>
            <w:r w:rsidRPr="00D462F1">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4B8D43C"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B2ED2C"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8416F9F"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1642145" w14:textId="77777777" w:rsidR="00805778" w:rsidRPr="00D462F1" w:rsidRDefault="00805778" w:rsidP="00FD0583">
            <w:pPr>
              <w:pStyle w:val="TAC"/>
              <w:rPr>
                <w:rFonts w:cs="Arial"/>
                <w:lang w:eastAsia="ko-KR"/>
              </w:rPr>
            </w:pPr>
            <w:r w:rsidRPr="00D462F1">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695D2D3B" w14:textId="77777777" w:rsidR="00805778" w:rsidRPr="00D462F1" w:rsidRDefault="00805778" w:rsidP="00FD0583">
            <w:pPr>
              <w:pStyle w:val="TAC"/>
              <w:rPr>
                <w:rFonts w:cs="Arial"/>
                <w:lang w:eastAsia="zh-CN"/>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369D101E"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802704" w14:textId="77777777" w:rsidR="00805778" w:rsidRPr="00D462F1" w:rsidRDefault="00805778" w:rsidP="00FD0583">
            <w:pPr>
              <w:pStyle w:val="TAC"/>
              <w:rPr>
                <w:rFonts w:cs="Arial"/>
              </w:rPr>
            </w:pPr>
            <w:r w:rsidRPr="00D462F1">
              <w:rPr>
                <w:lang w:eastAsia="ko-KR"/>
              </w:rPr>
              <w:t>IMD5</w:t>
            </w:r>
          </w:p>
        </w:tc>
      </w:tr>
      <w:tr w:rsidR="00805778" w:rsidRPr="00D462F1" w14:paraId="246DDBC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378EC8" w14:textId="77777777" w:rsidR="00805778" w:rsidRPr="00D462F1" w:rsidRDefault="00805778" w:rsidP="00FD0583">
            <w:pPr>
              <w:pStyle w:val="TAC"/>
            </w:pPr>
            <w:r w:rsidRPr="00D462F1">
              <w:t>CA_n7-n8-n78</w:t>
            </w:r>
          </w:p>
        </w:tc>
        <w:tc>
          <w:tcPr>
            <w:tcW w:w="1146" w:type="dxa"/>
            <w:tcBorders>
              <w:top w:val="single" w:sz="4" w:space="0" w:color="auto"/>
              <w:left w:val="single" w:sz="4" w:space="0" w:color="auto"/>
              <w:bottom w:val="single" w:sz="4" w:space="0" w:color="auto"/>
              <w:right w:val="single" w:sz="4" w:space="0" w:color="auto"/>
            </w:tcBorders>
          </w:tcPr>
          <w:p w14:paraId="666D7AA0" w14:textId="77777777" w:rsidR="00805778" w:rsidRPr="00D462F1" w:rsidRDefault="00805778" w:rsidP="00FD0583">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1064284" w14:textId="77777777" w:rsidR="00805778" w:rsidRPr="00D462F1" w:rsidRDefault="00805778" w:rsidP="00FD0583">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38327521"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2C44F27" w14:textId="77777777" w:rsidR="00805778" w:rsidRPr="00D462F1" w:rsidRDefault="00805778" w:rsidP="00FD058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01D4EAE" w14:textId="77777777" w:rsidR="00805778" w:rsidRPr="00D462F1" w:rsidRDefault="00805778" w:rsidP="00FD0583">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3F6035F1" w14:textId="77777777" w:rsidR="00805778" w:rsidRPr="00D462F1" w:rsidRDefault="00805778" w:rsidP="00FD0583">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9022907"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ECE084" w14:textId="77777777" w:rsidR="00805778" w:rsidRPr="00D462F1" w:rsidRDefault="00805778" w:rsidP="00FD0583">
            <w:pPr>
              <w:pStyle w:val="TAC"/>
              <w:rPr>
                <w:rFonts w:cs="Arial"/>
              </w:rPr>
            </w:pPr>
            <w:r w:rsidRPr="00D462F1">
              <w:rPr>
                <w:lang w:eastAsia="ko-KR"/>
              </w:rPr>
              <w:t>N/A</w:t>
            </w:r>
          </w:p>
        </w:tc>
      </w:tr>
      <w:tr w:rsidR="00805778" w:rsidRPr="00D462F1" w14:paraId="444C71F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5963BF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F881DB3" w14:textId="77777777" w:rsidR="00805778" w:rsidRPr="00D462F1" w:rsidRDefault="00805778" w:rsidP="00FD0583">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3E805C2" w14:textId="77777777" w:rsidR="00805778" w:rsidRPr="00D462F1" w:rsidRDefault="00805778" w:rsidP="00FD0583">
            <w:pPr>
              <w:pStyle w:val="TAC"/>
              <w:rPr>
                <w:rFonts w:cs="Arial"/>
                <w:lang w:eastAsia="ko-KR"/>
              </w:rPr>
            </w:pPr>
            <w:r w:rsidRPr="00D462F1">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2731EA59"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0F8305F" w14:textId="77777777" w:rsidR="00805778" w:rsidRPr="00D462F1" w:rsidRDefault="00805778" w:rsidP="00FD058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6496C3" w14:textId="77777777" w:rsidR="00805778" w:rsidRPr="00D462F1" w:rsidRDefault="00805778" w:rsidP="00FD0583">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09F8800C" w14:textId="77777777" w:rsidR="00805778" w:rsidRPr="00D462F1" w:rsidRDefault="00805778" w:rsidP="00FD0583">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D551198" w14:textId="77777777" w:rsidR="00805778" w:rsidRPr="00D462F1" w:rsidRDefault="00805778" w:rsidP="00FD0583">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390C7C3" w14:textId="77777777" w:rsidR="00805778" w:rsidRPr="00D462F1" w:rsidRDefault="00805778" w:rsidP="00FD0583">
            <w:pPr>
              <w:pStyle w:val="TAC"/>
              <w:rPr>
                <w:rFonts w:cs="Arial"/>
              </w:rPr>
            </w:pPr>
            <w:r w:rsidRPr="00D462F1">
              <w:rPr>
                <w:lang w:eastAsia="ko-KR"/>
              </w:rPr>
              <w:t>N/A</w:t>
            </w:r>
          </w:p>
        </w:tc>
      </w:tr>
      <w:tr w:rsidR="00805778" w:rsidRPr="00D462F1" w14:paraId="67A0698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3BDAAD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E4FA8DC" w14:textId="77777777" w:rsidR="00805778" w:rsidRPr="00D462F1" w:rsidRDefault="00805778" w:rsidP="00FD0583">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10DE6F3"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61C8BF" w14:textId="77777777" w:rsidR="00805778" w:rsidRPr="00D462F1" w:rsidRDefault="00805778" w:rsidP="00FD0583">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B5F4ABD"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1C2F82D" w14:textId="77777777" w:rsidR="00805778" w:rsidRPr="00D462F1" w:rsidRDefault="00805778" w:rsidP="00FD0583">
            <w:pPr>
              <w:pStyle w:val="TAC"/>
              <w:rPr>
                <w:rFonts w:cs="Arial"/>
                <w:lang w:eastAsia="ko-KR"/>
              </w:rPr>
            </w:pPr>
            <w:r w:rsidRPr="00D462F1">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2FB77CB6" w14:textId="77777777" w:rsidR="00805778" w:rsidRPr="00D462F1" w:rsidRDefault="00805778" w:rsidP="00FD0583">
            <w:pPr>
              <w:pStyle w:val="TAC"/>
              <w:rPr>
                <w:rFonts w:cs="Arial"/>
                <w:lang w:eastAsia="zh-CN"/>
              </w:rPr>
            </w:pPr>
            <w:r w:rsidRPr="00D462F1">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2D382BF6"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FB3EAD" w14:textId="77777777" w:rsidR="00805778" w:rsidRPr="00D462F1" w:rsidRDefault="00805778" w:rsidP="00FD0583">
            <w:pPr>
              <w:pStyle w:val="TAC"/>
              <w:rPr>
                <w:rFonts w:cs="Arial"/>
              </w:rPr>
            </w:pPr>
            <w:r w:rsidRPr="00D462F1">
              <w:rPr>
                <w:lang w:eastAsia="ko-KR"/>
              </w:rPr>
              <w:t>IMD2</w:t>
            </w:r>
          </w:p>
        </w:tc>
      </w:tr>
      <w:tr w:rsidR="00805778" w:rsidRPr="00D462F1" w14:paraId="45C8F0A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FFD7BD2"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A83F2F8" w14:textId="77777777" w:rsidR="00805778" w:rsidRPr="00D462F1" w:rsidRDefault="00805778" w:rsidP="00FD0583">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30CD91B" w14:textId="77777777" w:rsidR="00805778" w:rsidRPr="00D462F1" w:rsidRDefault="00805778" w:rsidP="00FD0583">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1EF19F73"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67ED2ED" w14:textId="77777777" w:rsidR="00805778" w:rsidRPr="00D462F1" w:rsidRDefault="00805778" w:rsidP="00FD058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A6E97E7" w14:textId="77777777" w:rsidR="00805778" w:rsidRPr="00D462F1" w:rsidRDefault="00805778" w:rsidP="00FD0583">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3FC64F89" w14:textId="77777777" w:rsidR="00805778" w:rsidRPr="00D462F1" w:rsidRDefault="00805778" w:rsidP="00FD0583">
            <w:pPr>
              <w:pStyle w:val="TAC"/>
              <w:rPr>
                <w:rFonts w:cs="Arial"/>
                <w:lang w:eastAsia="zh-CN"/>
              </w:rPr>
            </w:pPr>
            <w:r w:rsidRPr="00D462F1">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5E613B6"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8EF7E5" w14:textId="77777777" w:rsidR="00805778" w:rsidRPr="00D462F1" w:rsidRDefault="00805778" w:rsidP="00FD0583">
            <w:pPr>
              <w:pStyle w:val="TAC"/>
              <w:rPr>
                <w:rFonts w:cs="Arial"/>
              </w:rPr>
            </w:pPr>
            <w:r w:rsidRPr="00D462F1">
              <w:rPr>
                <w:lang w:eastAsia="ko-KR"/>
              </w:rPr>
              <w:t>N/A</w:t>
            </w:r>
          </w:p>
        </w:tc>
      </w:tr>
      <w:tr w:rsidR="00805778" w:rsidRPr="00D462F1" w14:paraId="020A9DA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8C5C03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56BCDA1" w14:textId="77777777" w:rsidR="00805778" w:rsidRPr="00D462F1" w:rsidRDefault="00805778" w:rsidP="00FD0583">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3BC768C"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1CC9A1"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B6FE734"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F0574D4" w14:textId="77777777" w:rsidR="00805778" w:rsidRPr="00D462F1" w:rsidRDefault="00805778" w:rsidP="00FD0583">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6F5FD908" w14:textId="77777777" w:rsidR="00805778" w:rsidRPr="00D462F1" w:rsidRDefault="00805778" w:rsidP="00FD0583">
            <w:pPr>
              <w:pStyle w:val="TAC"/>
              <w:rPr>
                <w:rFonts w:cs="Arial"/>
                <w:lang w:eastAsia="zh-CN"/>
              </w:rPr>
            </w:pPr>
            <w:r w:rsidRPr="00D462F1">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4B15F6F3" w14:textId="77777777" w:rsidR="00805778" w:rsidRPr="00D462F1" w:rsidRDefault="00805778" w:rsidP="00FD0583">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4AFA99C" w14:textId="77777777" w:rsidR="00805778" w:rsidRPr="00D462F1" w:rsidRDefault="00805778" w:rsidP="00FD0583">
            <w:pPr>
              <w:pStyle w:val="TAC"/>
              <w:rPr>
                <w:rFonts w:cs="Arial"/>
              </w:rPr>
            </w:pPr>
            <w:r w:rsidRPr="00D462F1">
              <w:rPr>
                <w:lang w:eastAsia="ko-KR"/>
              </w:rPr>
              <w:t>IMD2</w:t>
            </w:r>
          </w:p>
        </w:tc>
      </w:tr>
      <w:tr w:rsidR="00805778" w:rsidRPr="00D462F1" w14:paraId="2ED4F18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4E597E"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4CC2A78" w14:textId="77777777" w:rsidR="00805778" w:rsidRPr="00D462F1" w:rsidRDefault="00805778" w:rsidP="00FD0583">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785F32A" w14:textId="77777777" w:rsidR="00805778" w:rsidRPr="00D462F1" w:rsidRDefault="00805778" w:rsidP="00FD0583">
            <w:pPr>
              <w:pStyle w:val="TAC"/>
              <w:rPr>
                <w:rFonts w:cs="Arial"/>
                <w:lang w:eastAsia="ko-KR"/>
              </w:rPr>
            </w:pPr>
            <w:r w:rsidRPr="00D462F1">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68CE8D96" w14:textId="77777777" w:rsidR="00805778" w:rsidRPr="00D462F1" w:rsidRDefault="00805778" w:rsidP="00FD0583">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71AB318" w14:textId="77777777" w:rsidR="00805778" w:rsidRPr="00D462F1" w:rsidRDefault="00805778" w:rsidP="00FD0583">
            <w:pPr>
              <w:pStyle w:val="TAC"/>
              <w:rPr>
                <w:rFonts w:cs="Arial"/>
                <w:lang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655865F" w14:textId="77777777" w:rsidR="00805778" w:rsidRPr="00D462F1" w:rsidRDefault="00805778" w:rsidP="00FD0583">
            <w:pPr>
              <w:pStyle w:val="TAC"/>
              <w:rPr>
                <w:rFonts w:cs="Arial"/>
                <w:lang w:eastAsia="ko-KR"/>
              </w:rPr>
            </w:pPr>
            <w:r w:rsidRPr="00D462F1">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0A10BE83" w14:textId="77777777" w:rsidR="00805778" w:rsidRPr="00D462F1" w:rsidRDefault="00805778" w:rsidP="00FD0583">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694C74"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A6E611" w14:textId="77777777" w:rsidR="00805778" w:rsidRPr="00D462F1" w:rsidRDefault="00805778" w:rsidP="00FD0583">
            <w:pPr>
              <w:pStyle w:val="TAC"/>
              <w:rPr>
                <w:rFonts w:cs="Arial"/>
              </w:rPr>
            </w:pPr>
            <w:r w:rsidRPr="00D462F1">
              <w:rPr>
                <w:lang w:eastAsia="ko-KR"/>
              </w:rPr>
              <w:t>N/A</w:t>
            </w:r>
          </w:p>
        </w:tc>
      </w:tr>
      <w:tr w:rsidR="00805778" w:rsidRPr="00D462F1" w14:paraId="16F10B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A43336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3F17719F" w14:textId="77777777" w:rsidR="00805778" w:rsidRPr="00D462F1" w:rsidRDefault="00805778" w:rsidP="00FD0583">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16EC8FE" w14:textId="77777777" w:rsidR="00805778" w:rsidRPr="00D462F1" w:rsidRDefault="00805778" w:rsidP="00FD0583">
            <w:pPr>
              <w:pStyle w:val="TAC"/>
              <w:rPr>
                <w:rFonts w:cs="Arial"/>
                <w:lang w:eastAsia="ko-KR"/>
              </w:rPr>
            </w:pPr>
            <w:r w:rsidRPr="00D462F1">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12215ECA" w14:textId="77777777" w:rsidR="00805778" w:rsidRPr="00D462F1" w:rsidRDefault="00805778" w:rsidP="00FD0583">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3E2CCC" w14:textId="77777777" w:rsidR="00805778" w:rsidRPr="00D462F1" w:rsidRDefault="00805778" w:rsidP="00FD0583">
            <w:pPr>
              <w:pStyle w:val="TAC"/>
              <w:rPr>
                <w:rFonts w:cs="Arial"/>
                <w:lang w:eastAsia="ko-KR"/>
              </w:rPr>
            </w:pPr>
            <w:r w:rsidRPr="00D462F1">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49630A" w14:textId="77777777" w:rsidR="00805778" w:rsidRPr="00D462F1" w:rsidRDefault="00805778" w:rsidP="00FD0583">
            <w:pPr>
              <w:pStyle w:val="TAC"/>
              <w:rPr>
                <w:rFonts w:cs="Arial"/>
                <w:lang w:eastAsia="ko-KR"/>
              </w:rPr>
            </w:pPr>
            <w:r w:rsidRPr="00D462F1">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3695F6B" w14:textId="77777777" w:rsidR="00805778" w:rsidRPr="00D462F1" w:rsidRDefault="00805778" w:rsidP="00FD0583">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7E79DD"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1605FF" w14:textId="77777777" w:rsidR="00805778" w:rsidRPr="00D462F1" w:rsidRDefault="00805778" w:rsidP="00FD0583">
            <w:pPr>
              <w:pStyle w:val="TAC"/>
              <w:rPr>
                <w:rFonts w:cs="Arial"/>
              </w:rPr>
            </w:pPr>
            <w:r w:rsidRPr="00D462F1">
              <w:rPr>
                <w:rFonts w:eastAsia="Malgun Gothic"/>
                <w:kern w:val="2"/>
                <w:szCs w:val="24"/>
                <w:lang w:eastAsia="ko-KR"/>
              </w:rPr>
              <w:t>N/A</w:t>
            </w:r>
          </w:p>
        </w:tc>
      </w:tr>
      <w:tr w:rsidR="00805778" w:rsidRPr="00D462F1" w14:paraId="62BD874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4DAED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739A04A" w14:textId="77777777" w:rsidR="00805778" w:rsidRPr="00D462F1" w:rsidRDefault="00805778" w:rsidP="00FD0583">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8C6E81D"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C360FA" w14:textId="77777777" w:rsidR="00805778" w:rsidRPr="00D462F1" w:rsidRDefault="00805778" w:rsidP="00FD0583">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6C1263"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00A4950" w14:textId="77777777" w:rsidR="00805778" w:rsidRPr="00D462F1" w:rsidRDefault="00805778" w:rsidP="00FD0583">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5AB6ABD" w14:textId="77777777" w:rsidR="00805778" w:rsidRPr="00D462F1" w:rsidRDefault="00805778" w:rsidP="00FD0583">
            <w:pPr>
              <w:pStyle w:val="TAC"/>
              <w:rPr>
                <w:rFonts w:cs="Arial"/>
                <w:lang w:eastAsia="zh-CN"/>
              </w:rPr>
            </w:pPr>
            <w:r w:rsidRPr="00D462F1">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0C2AA4FD" w14:textId="77777777" w:rsidR="00805778" w:rsidRPr="00D462F1" w:rsidRDefault="00805778" w:rsidP="00FD0583">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B082698" w14:textId="77777777" w:rsidR="00805778" w:rsidRPr="00D462F1" w:rsidRDefault="00805778" w:rsidP="00FD0583">
            <w:pPr>
              <w:pStyle w:val="TAC"/>
              <w:rPr>
                <w:rFonts w:cs="Arial"/>
              </w:rPr>
            </w:pPr>
            <w:r w:rsidRPr="00D462F1">
              <w:rPr>
                <w:lang w:eastAsia="ko-KR"/>
              </w:rPr>
              <w:t>IMD5</w:t>
            </w:r>
          </w:p>
        </w:tc>
      </w:tr>
      <w:tr w:rsidR="00805778" w:rsidRPr="00D462F1" w14:paraId="35C380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FADA5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1976D57" w14:textId="77777777" w:rsidR="00805778" w:rsidRPr="00D462F1" w:rsidRDefault="00805778" w:rsidP="00FD0583">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94A5063" w14:textId="77777777" w:rsidR="00805778" w:rsidRPr="00D462F1" w:rsidRDefault="00805778" w:rsidP="00FD0583">
            <w:pPr>
              <w:pStyle w:val="TAC"/>
              <w:rPr>
                <w:rFonts w:cs="Arial"/>
                <w:lang w:eastAsia="ko-KR"/>
              </w:rPr>
            </w:pPr>
            <w:r w:rsidRPr="00D462F1">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22FABF22" w14:textId="77777777" w:rsidR="00805778" w:rsidRPr="00D462F1" w:rsidRDefault="00805778" w:rsidP="00FD0583">
            <w:pPr>
              <w:pStyle w:val="TAC"/>
              <w:rPr>
                <w:rFonts w:cs="Arial"/>
                <w:lang w:eastAsia="ko-KR"/>
              </w:rPr>
            </w:pPr>
            <w:r w:rsidRPr="00D462F1">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83402D" w14:textId="77777777" w:rsidR="00805778" w:rsidRPr="00D462F1" w:rsidRDefault="00805778" w:rsidP="00FD0583">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E41BEC0" w14:textId="77777777" w:rsidR="00805778" w:rsidRPr="00D462F1" w:rsidRDefault="00805778" w:rsidP="00FD0583">
            <w:pPr>
              <w:pStyle w:val="TAC"/>
              <w:rPr>
                <w:rFonts w:cs="Arial"/>
                <w:lang w:eastAsia="ko-KR"/>
              </w:rPr>
            </w:pPr>
            <w:r w:rsidRPr="00D462F1">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2B3F9704" w14:textId="77777777" w:rsidR="00805778" w:rsidRPr="00D462F1" w:rsidRDefault="00805778" w:rsidP="00FD0583">
            <w:pPr>
              <w:pStyle w:val="TAC"/>
              <w:rPr>
                <w:rFonts w:cs="Arial"/>
                <w:lang w:eastAsia="zh-CN"/>
              </w:rPr>
            </w:pPr>
            <w:r w:rsidRPr="00D462F1">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1914CAE"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E3797B2" w14:textId="77777777" w:rsidR="00805778" w:rsidRPr="00D462F1" w:rsidRDefault="00805778" w:rsidP="00FD0583">
            <w:pPr>
              <w:pStyle w:val="TAC"/>
              <w:rPr>
                <w:rFonts w:cs="Arial"/>
              </w:rPr>
            </w:pPr>
            <w:r w:rsidRPr="00D462F1">
              <w:rPr>
                <w:rFonts w:eastAsia="Malgun Gothic"/>
                <w:kern w:val="2"/>
                <w:szCs w:val="24"/>
                <w:lang w:eastAsia="ko-KR"/>
              </w:rPr>
              <w:t>N/A</w:t>
            </w:r>
          </w:p>
        </w:tc>
      </w:tr>
      <w:tr w:rsidR="00805778" w:rsidRPr="00D462F1" w14:paraId="1BF4EF4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8180EA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3DF68571" w14:textId="77777777" w:rsidR="00805778" w:rsidRPr="00D462F1" w:rsidRDefault="00805778" w:rsidP="00FD0583">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56A0E0D"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A9E5EF" w14:textId="77777777" w:rsidR="00805778" w:rsidRPr="00D462F1" w:rsidRDefault="00805778" w:rsidP="00FD0583">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E6DA2A"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34C5D04" w14:textId="77777777" w:rsidR="00805778" w:rsidRPr="00D462F1" w:rsidRDefault="00805778" w:rsidP="00FD0583">
            <w:pPr>
              <w:pStyle w:val="TAC"/>
              <w:rPr>
                <w:rFonts w:cs="Arial"/>
                <w:lang w:eastAsia="ko-KR"/>
              </w:rPr>
            </w:pPr>
            <w:r w:rsidRPr="00D462F1">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3994189" w14:textId="77777777" w:rsidR="00805778" w:rsidRPr="00D462F1" w:rsidRDefault="00805778" w:rsidP="00FD0583">
            <w:pPr>
              <w:pStyle w:val="TAC"/>
              <w:rPr>
                <w:rFonts w:cs="Arial"/>
                <w:lang w:eastAsia="zh-CN"/>
              </w:rPr>
            </w:pPr>
            <w:r w:rsidRPr="00D462F1">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097411D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DE371B" w14:textId="77777777" w:rsidR="00805778" w:rsidRPr="00D462F1" w:rsidRDefault="00805778" w:rsidP="00FD0583">
            <w:pPr>
              <w:pStyle w:val="TAC"/>
              <w:rPr>
                <w:rFonts w:cs="Arial"/>
              </w:rPr>
            </w:pPr>
            <w:r w:rsidRPr="00D462F1">
              <w:rPr>
                <w:lang w:eastAsia="ko-KR"/>
              </w:rPr>
              <w:t>IMD2</w:t>
            </w:r>
          </w:p>
        </w:tc>
      </w:tr>
      <w:tr w:rsidR="00805778" w:rsidRPr="00D462F1" w14:paraId="36543C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E8B98C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C7025E3" w14:textId="77777777" w:rsidR="00805778" w:rsidRPr="00D462F1" w:rsidRDefault="00805778" w:rsidP="00FD0583">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56A6662" w14:textId="77777777" w:rsidR="00805778" w:rsidRPr="00D462F1" w:rsidRDefault="00805778" w:rsidP="00FD0583">
            <w:pPr>
              <w:pStyle w:val="TAC"/>
              <w:rPr>
                <w:rFonts w:cs="Arial"/>
                <w:lang w:eastAsia="ko-KR"/>
              </w:rPr>
            </w:pPr>
            <w:r w:rsidRPr="00D462F1">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7DE68D3F" w14:textId="77777777" w:rsidR="00805778" w:rsidRPr="00D462F1" w:rsidRDefault="00805778" w:rsidP="00FD0583">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C5AD50" w14:textId="77777777" w:rsidR="00805778" w:rsidRPr="00D462F1" w:rsidRDefault="00805778" w:rsidP="00FD0583">
            <w:pPr>
              <w:pStyle w:val="TAC"/>
              <w:rPr>
                <w:rFonts w:cs="Arial"/>
                <w:lang w:eastAsia="ko-KR"/>
              </w:rPr>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96A09F" w14:textId="77777777" w:rsidR="00805778" w:rsidRPr="00D462F1" w:rsidRDefault="00805778" w:rsidP="00FD0583">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F9C9CF9" w14:textId="77777777" w:rsidR="00805778" w:rsidRPr="00D462F1" w:rsidRDefault="00805778" w:rsidP="00FD0583">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3ED28D" w14:textId="77777777" w:rsidR="00805778" w:rsidRPr="00D462F1" w:rsidRDefault="00805778" w:rsidP="00FD0583">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32039BF" w14:textId="77777777" w:rsidR="00805778" w:rsidRPr="00D462F1" w:rsidRDefault="00805778" w:rsidP="00FD0583">
            <w:pPr>
              <w:pStyle w:val="TAC"/>
              <w:rPr>
                <w:rFonts w:cs="Arial"/>
              </w:rPr>
            </w:pPr>
            <w:r w:rsidRPr="00D462F1">
              <w:rPr>
                <w:rFonts w:eastAsia="Malgun Gothic"/>
                <w:kern w:val="2"/>
                <w:szCs w:val="24"/>
                <w:lang w:eastAsia="ko-KR"/>
              </w:rPr>
              <w:t>N/A</w:t>
            </w:r>
          </w:p>
        </w:tc>
      </w:tr>
      <w:tr w:rsidR="00805778" w:rsidRPr="00D462F1" w14:paraId="4CDFEB9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8F210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5F2A62B" w14:textId="77777777" w:rsidR="00805778" w:rsidRPr="00D462F1" w:rsidRDefault="00805778" w:rsidP="00FD0583">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8DD81EF" w14:textId="77777777" w:rsidR="00805778" w:rsidRPr="00D462F1" w:rsidRDefault="00805778" w:rsidP="00FD0583">
            <w:pPr>
              <w:pStyle w:val="TAC"/>
              <w:rPr>
                <w:rFonts w:cs="Arial"/>
                <w:lang w:eastAsia="ko-KR"/>
              </w:rPr>
            </w:pPr>
            <w:r w:rsidRPr="00D462F1">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74CE7E25" w14:textId="77777777" w:rsidR="00805778" w:rsidRPr="00D462F1" w:rsidRDefault="00805778" w:rsidP="00FD0583">
            <w:pPr>
              <w:pStyle w:val="TAC"/>
              <w:rPr>
                <w:rFonts w:cs="Arial"/>
                <w:lang w:eastAsia="ko-KR"/>
              </w:rPr>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CA46DB" w14:textId="77777777" w:rsidR="00805778" w:rsidRPr="00D462F1" w:rsidRDefault="00805778" w:rsidP="00FD0583">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B0D0B4F" w14:textId="77777777" w:rsidR="00805778" w:rsidRPr="00D462F1" w:rsidRDefault="00805778" w:rsidP="00FD0583">
            <w:pPr>
              <w:pStyle w:val="TAC"/>
              <w:rPr>
                <w:rFonts w:cs="Arial"/>
                <w:lang w:eastAsia="ko-KR"/>
              </w:rPr>
            </w:pPr>
            <w:r w:rsidRPr="00D462F1">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1E77C80B" w14:textId="77777777" w:rsidR="00805778" w:rsidRPr="00D462F1" w:rsidRDefault="00805778" w:rsidP="00FD0583">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420883"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44D8479" w14:textId="77777777" w:rsidR="00805778" w:rsidRPr="00D462F1" w:rsidRDefault="00805778" w:rsidP="00FD0583">
            <w:pPr>
              <w:pStyle w:val="TAC"/>
              <w:rPr>
                <w:rFonts w:cs="Arial"/>
              </w:rPr>
            </w:pPr>
            <w:r w:rsidRPr="00D462F1">
              <w:rPr>
                <w:rFonts w:eastAsia="Malgun Gothic"/>
                <w:kern w:val="2"/>
                <w:szCs w:val="24"/>
                <w:lang w:eastAsia="ko-KR"/>
              </w:rPr>
              <w:t>N/A</w:t>
            </w:r>
          </w:p>
        </w:tc>
      </w:tr>
      <w:tr w:rsidR="00805778" w:rsidRPr="00D462F1" w14:paraId="1A4C217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5E3E06" w14:textId="77777777" w:rsidR="00805778" w:rsidRPr="00D462F1" w:rsidRDefault="00805778" w:rsidP="00FD0583">
            <w:pPr>
              <w:pStyle w:val="TAC"/>
            </w:pPr>
            <w:r w:rsidRPr="008523D2">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4B7E462B" w14:textId="77777777" w:rsidR="00805778" w:rsidRPr="00D462F1" w:rsidRDefault="00805778" w:rsidP="00FD0583">
            <w:pPr>
              <w:pStyle w:val="TAC"/>
              <w:rPr>
                <w:rFonts w:eastAsia="Calibri Light" w:cs="Arial"/>
              </w:rPr>
            </w:pPr>
            <w:r w:rsidRPr="008523D2">
              <w:rPr>
                <w:rFonts w:cs="Arial"/>
                <w:szCs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656BF3B"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25</w:t>
            </w:r>
            <w:r w:rsidRPr="008523D2">
              <w:rPr>
                <w:rFonts w:cs="Arial"/>
                <w:szCs w:val="18"/>
                <w:lang w:eastAsia="ja-JP"/>
              </w:rPr>
              <w:t>65</w:t>
            </w:r>
          </w:p>
        </w:tc>
        <w:tc>
          <w:tcPr>
            <w:tcW w:w="964" w:type="dxa"/>
            <w:tcBorders>
              <w:top w:val="single" w:sz="4" w:space="0" w:color="auto"/>
              <w:left w:val="single" w:sz="4" w:space="0" w:color="auto"/>
              <w:bottom w:val="single" w:sz="4" w:space="0" w:color="auto"/>
              <w:right w:val="single" w:sz="4" w:space="0" w:color="auto"/>
            </w:tcBorders>
          </w:tcPr>
          <w:p w14:paraId="08F30B96"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F10221A" w14:textId="77777777" w:rsidR="00805778" w:rsidRPr="00D462F1" w:rsidRDefault="00805778" w:rsidP="00FD0583">
            <w:pPr>
              <w:pStyle w:val="TAC"/>
              <w:rPr>
                <w:rFonts w:cs="Arial"/>
                <w:lang w:eastAsia="zh-TW"/>
              </w:rPr>
            </w:pPr>
            <w:r w:rsidRPr="008523D2">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F92A84" w14:textId="77777777" w:rsidR="00805778" w:rsidRPr="00D462F1" w:rsidRDefault="00805778" w:rsidP="00FD0583">
            <w:pPr>
              <w:pStyle w:val="TAC"/>
              <w:rPr>
                <w:rFonts w:eastAsia="Malgun Gothic" w:cs="Arial"/>
                <w:lang w:eastAsia="ko-KR"/>
              </w:rPr>
            </w:pPr>
            <w:r w:rsidRPr="008523D2">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9E0F985"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6D14EE9" w14:textId="77777777" w:rsidR="00805778" w:rsidRPr="00D462F1" w:rsidRDefault="00805778" w:rsidP="00FD0583">
            <w:pPr>
              <w:pStyle w:val="TAC"/>
              <w:rPr>
                <w:rFonts w:eastAsia="Calibri Light" w:cs="Arial"/>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CD3A8D" w14:textId="77777777" w:rsidR="00805778" w:rsidRPr="00D462F1" w:rsidRDefault="00805778" w:rsidP="00FD0583">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805778" w:rsidRPr="00D462F1" w14:paraId="795914F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BCD4E"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020B2" w14:textId="77777777" w:rsidR="00805778" w:rsidRPr="00D462F1" w:rsidRDefault="00805778" w:rsidP="00FD0583">
            <w:pPr>
              <w:pStyle w:val="TAC"/>
              <w:rPr>
                <w:rFonts w:eastAsia="Calibri Light" w:cs="Arial"/>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49233424" w14:textId="77777777" w:rsidR="00805778" w:rsidRPr="00D462F1" w:rsidRDefault="00805778" w:rsidP="00FD0583">
            <w:pPr>
              <w:pStyle w:val="TAC"/>
              <w:rPr>
                <w:rFonts w:eastAsia="Malgun Gothic" w:cs="Arial"/>
                <w:lang w:eastAsia="ko-KR"/>
              </w:rPr>
            </w:pPr>
            <w:r w:rsidRPr="008523D2">
              <w:rPr>
                <w:rFonts w:cs="Arial"/>
                <w:szCs w:val="18"/>
                <w:lang w:eastAsia="ja-JP"/>
              </w:rPr>
              <w:t>834.5</w:t>
            </w:r>
          </w:p>
        </w:tc>
        <w:tc>
          <w:tcPr>
            <w:tcW w:w="964" w:type="dxa"/>
            <w:tcBorders>
              <w:top w:val="single" w:sz="4" w:space="0" w:color="auto"/>
              <w:left w:val="single" w:sz="4" w:space="0" w:color="auto"/>
              <w:bottom w:val="single" w:sz="4" w:space="0" w:color="auto"/>
              <w:right w:val="single" w:sz="4" w:space="0" w:color="auto"/>
            </w:tcBorders>
          </w:tcPr>
          <w:p w14:paraId="66941CFF"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B294D42" w14:textId="77777777" w:rsidR="00805778" w:rsidRPr="00D462F1" w:rsidRDefault="00805778" w:rsidP="00FD0583">
            <w:pPr>
              <w:pStyle w:val="TAC"/>
              <w:rPr>
                <w:rFonts w:cs="Arial"/>
                <w:lang w:eastAsia="zh-TW"/>
              </w:rPr>
            </w:pPr>
            <w:r w:rsidRPr="008523D2">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85C906" w14:textId="77777777" w:rsidR="00805778" w:rsidRPr="00D462F1" w:rsidRDefault="00805778" w:rsidP="00FD0583">
            <w:pPr>
              <w:pStyle w:val="TAC"/>
              <w:rPr>
                <w:rFonts w:eastAsia="Malgun Gothic" w:cs="Arial"/>
                <w:lang w:eastAsia="ko-KR"/>
              </w:rPr>
            </w:pPr>
            <w:r w:rsidRPr="008523D2">
              <w:rPr>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14:paraId="597DC22C"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8EE767" w14:textId="77777777" w:rsidR="00805778" w:rsidRPr="00D462F1" w:rsidRDefault="00805778" w:rsidP="00FD0583">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5036F5" w14:textId="77777777" w:rsidR="00805778" w:rsidRPr="00D462F1" w:rsidRDefault="00805778" w:rsidP="00FD0583">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805778" w:rsidRPr="00D462F1" w14:paraId="18BAB86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8732C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31845" w14:textId="77777777" w:rsidR="00805778" w:rsidRPr="00D462F1" w:rsidRDefault="00805778" w:rsidP="00FD0583">
            <w:pPr>
              <w:pStyle w:val="TAC"/>
              <w:rPr>
                <w:rFonts w:eastAsia="Calibri Light" w:cs="Arial"/>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2BB6AFBD" w14:textId="77777777" w:rsidR="00805778" w:rsidRPr="00D462F1" w:rsidRDefault="00805778" w:rsidP="00FD0583">
            <w:pPr>
              <w:pStyle w:val="TAC"/>
              <w:rPr>
                <w:rFonts w:eastAsia="Malgun Gothic" w:cs="Arial"/>
                <w:lang w:eastAsia="ko-KR"/>
              </w:rPr>
            </w:pPr>
            <w:r w:rsidRPr="008523D2">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A80A0A2" w14:textId="77777777" w:rsidR="00805778" w:rsidRPr="00D462F1" w:rsidRDefault="00805778" w:rsidP="00FD0583">
            <w:pPr>
              <w:pStyle w:val="TAC"/>
              <w:rPr>
                <w:rFonts w:eastAsia="Malgun Gothic" w:cs="Arial"/>
                <w:lang w:eastAsia="ko-KR"/>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9F2F75" w14:textId="77777777" w:rsidR="00805778" w:rsidRPr="00D462F1" w:rsidRDefault="00805778" w:rsidP="00FD0583">
            <w:pPr>
              <w:pStyle w:val="TAC"/>
              <w:rPr>
                <w:rFonts w:cs="Arial"/>
                <w:lang w:eastAsia="zh-TW"/>
              </w:rPr>
            </w:pPr>
            <w:r w:rsidRPr="008523D2">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EC75B8" w14:textId="77777777" w:rsidR="00805778" w:rsidRPr="00D462F1" w:rsidRDefault="00805778" w:rsidP="00FD0583">
            <w:pPr>
              <w:pStyle w:val="TAC"/>
              <w:rPr>
                <w:rFonts w:eastAsia="Malgun Gothic" w:cs="Arial"/>
                <w:lang w:eastAsia="ko-KR"/>
              </w:rPr>
            </w:pPr>
            <w:r w:rsidRPr="008523D2">
              <w:rPr>
                <w:rFonts w:eastAsia="SimSun"/>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14:paraId="366CE1FF"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3</w:t>
            </w:r>
            <w:r w:rsidRPr="008523D2">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0A26B86D" w14:textId="77777777" w:rsidR="00805778" w:rsidRPr="00D462F1" w:rsidRDefault="00805778" w:rsidP="00FD0583">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7DD756" w14:textId="77777777" w:rsidR="00805778" w:rsidRPr="00D462F1" w:rsidRDefault="00805778" w:rsidP="00FD0583">
            <w:pPr>
              <w:pStyle w:val="TAC"/>
              <w:rPr>
                <w:rFonts w:eastAsia="Malgun Gothic"/>
                <w:kern w:val="2"/>
                <w:szCs w:val="24"/>
                <w:lang w:eastAsia="ko-KR"/>
              </w:rPr>
            </w:pPr>
            <w:r w:rsidRPr="008523D2">
              <w:rPr>
                <w:rFonts w:cs="Arial" w:hint="eastAsia"/>
                <w:szCs w:val="18"/>
                <w:lang w:eastAsia="ja-JP"/>
              </w:rPr>
              <w:t>I</w:t>
            </w:r>
            <w:r w:rsidRPr="008523D2">
              <w:rPr>
                <w:rFonts w:cs="Arial"/>
                <w:szCs w:val="18"/>
                <w:lang w:eastAsia="ja-JP"/>
              </w:rPr>
              <w:t>MD5</w:t>
            </w:r>
          </w:p>
        </w:tc>
      </w:tr>
      <w:tr w:rsidR="00805778" w:rsidRPr="00D462F1" w14:paraId="6601C8D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408601" w14:textId="77777777" w:rsidR="00805778" w:rsidRPr="00D462F1" w:rsidRDefault="00805778" w:rsidP="00FD0583">
            <w:pPr>
              <w:pStyle w:val="TAC"/>
            </w:pPr>
            <w:r w:rsidRPr="008523D2">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1C61BE9D" w14:textId="77777777" w:rsidR="00805778" w:rsidRPr="00D462F1" w:rsidRDefault="00805778" w:rsidP="00FD0583">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6CDA563D" w14:textId="77777777" w:rsidR="00805778" w:rsidRPr="00D462F1" w:rsidRDefault="00805778" w:rsidP="00FD0583">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0F2B4DC3"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52DF06" w14:textId="77777777" w:rsidR="00805778" w:rsidRPr="00D462F1" w:rsidRDefault="00805778" w:rsidP="00FD0583">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42B0F7" w14:textId="77777777" w:rsidR="00805778" w:rsidRPr="00D462F1" w:rsidRDefault="00805778" w:rsidP="00FD0583">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A8BA7A7"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BAD27" w14:textId="77777777" w:rsidR="00805778" w:rsidRPr="00D462F1" w:rsidRDefault="00805778" w:rsidP="00FD058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1E71D4"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6F3892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3305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1FE40" w14:textId="77777777" w:rsidR="00805778" w:rsidRPr="00D462F1" w:rsidRDefault="00805778" w:rsidP="00FD0583">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64E3C147" w14:textId="77777777" w:rsidR="00805778" w:rsidRPr="00D462F1" w:rsidRDefault="00805778" w:rsidP="00FD0583">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07AAD71" w14:textId="77777777" w:rsidR="00805778" w:rsidRPr="00D462F1" w:rsidRDefault="00805778" w:rsidP="00FD0583">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5C8A10" w14:textId="77777777" w:rsidR="00805778" w:rsidRPr="00D462F1" w:rsidRDefault="00805778" w:rsidP="00FD0583">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229629F" w14:textId="77777777" w:rsidR="00805778" w:rsidRPr="00D462F1" w:rsidRDefault="00805778" w:rsidP="00FD0583">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8B973A9" w14:textId="77777777" w:rsidR="00805778" w:rsidRPr="00D462F1" w:rsidRDefault="00805778" w:rsidP="00FD0583">
            <w:pPr>
              <w:pStyle w:val="TAC"/>
              <w:rPr>
                <w:rFonts w:eastAsia="Malgun Gothic" w:cs="Arial"/>
                <w:lang w:eastAsia="ko-KR"/>
              </w:rPr>
            </w:pPr>
            <w:r w:rsidRPr="008523D2">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3D96E4A6" w14:textId="77777777" w:rsidR="00805778" w:rsidRPr="00D462F1" w:rsidRDefault="00805778" w:rsidP="00FD0583">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CE8E5E" w14:textId="77777777" w:rsidR="00805778" w:rsidRPr="00D462F1" w:rsidRDefault="00805778" w:rsidP="00FD0583">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r w:rsidRPr="008523D2">
              <w:rPr>
                <w:kern w:val="2"/>
                <w:szCs w:val="24"/>
                <w:vertAlign w:val="superscript"/>
                <w:lang w:eastAsia="zh-CN"/>
              </w:rPr>
              <w:t>1</w:t>
            </w:r>
          </w:p>
        </w:tc>
      </w:tr>
      <w:tr w:rsidR="00805778" w:rsidRPr="00D462F1" w14:paraId="135281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61B69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A6DAEF" w14:textId="77777777" w:rsidR="00805778" w:rsidRPr="00D462F1" w:rsidRDefault="00805778" w:rsidP="00FD0583">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729C404"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370</w:t>
            </w:r>
          </w:p>
        </w:tc>
        <w:tc>
          <w:tcPr>
            <w:tcW w:w="964" w:type="dxa"/>
            <w:tcBorders>
              <w:top w:val="single" w:sz="4" w:space="0" w:color="auto"/>
              <w:left w:val="single" w:sz="4" w:space="0" w:color="auto"/>
              <w:bottom w:val="single" w:sz="4" w:space="0" w:color="auto"/>
              <w:right w:val="single" w:sz="4" w:space="0" w:color="auto"/>
            </w:tcBorders>
          </w:tcPr>
          <w:p w14:paraId="085181FB"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F43A53" w14:textId="77777777" w:rsidR="00805778" w:rsidRPr="00D462F1" w:rsidRDefault="00805778" w:rsidP="00FD0583">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6E4835" w14:textId="77777777" w:rsidR="00805778" w:rsidRPr="00D462F1" w:rsidRDefault="00805778" w:rsidP="00FD0583">
            <w:pPr>
              <w:pStyle w:val="TAC"/>
              <w:rPr>
                <w:rFonts w:eastAsia="Malgun Gothic" w:cs="Arial"/>
                <w:lang w:eastAsia="ko-KR"/>
              </w:rPr>
            </w:pPr>
            <w:r w:rsidRPr="008523D2">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46D51316"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4A1A2A" w14:textId="77777777" w:rsidR="00805778" w:rsidRPr="00D462F1" w:rsidRDefault="00805778" w:rsidP="00FD0583">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DAC207"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6AA4DB9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44A7E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EB1B24" w14:textId="77777777" w:rsidR="00805778" w:rsidRPr="00D462F1" w:rsidRDefault="00805778" w:rsidP="00FD0583">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417D316F" w14:textId="77777777" w:rsidR="00805778" w:rsidRPr="00D462F1" w:rsidRDefault="00805778" w:rsidP="00FD0583">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7ADE44BD"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00098F" w14:textId="77777777" w:rsidR="00805778" w:rsidRPr="00D462F1" w:rsidRDefault="00805778" w:rsidP="00FD0583">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7B9960" w14:textId="77777777" w:rsidR="00805778" w:rsidRPr="00D462F1" w:rsidRDefault="00805778" w:rsidP="00FD0583">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8B7DD53"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B2B71B" w14:textId="77777777" w:rsidR="00805778" w:rsidRPr="00D462F1" w:rsidRDefault="00805778" w:rsidP="00FD058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276D9D"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5374F1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98C4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D801EC" w14:textId="77777777" w:rsidR="00805778" w:rsidRPr="00D462F1" w:rsidRDefault="00805778" w:rsidP="00FD0583">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0DCE8B10" w14:textId="77777777" w:rsidR="00805778" w:rsidRPr="00D462F1" w:rsidRDefault="00805778" w:rsidP="00FD0583">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7B98D80" w14:textId="77777777" w:rsidR="00805778" w:rsidRPr="00D462F1" w:rsidRDefault="00805778" w:rsidP="00FD0583">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76332E" w14:textId="77777777" w:rsidR="00805778" w:rsidRPr="00D462F1" w:rsidRDefault="00805778" w:rsidP="00FD0583">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59630B9" w14:textId="77777777" w:rsidR="00805778" w:rsidRPr="00D462F1" w:rsidRDefault="00805778" w:rsidP="00FD0583">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DD7E7D8" w14:textId="77777777" w:rsidR="00805778" w:rsidRPr="00D462F1" w:rsidRDefault="00805778" w:rsidP="00FD0583">
            <w:pPr>
              <w:pStyle w:val="TAC"/>
              <w:rPr>
                <w:rFonts w:eastAsia="Malgun Gothic" w:cs="Arial"/>
                <w:lang w:eastAsia="ko-KR"/>
              </w:rPr>
            </w:pPr>
            <w:r w:rsidRPr="008523D2">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EE643FA" w14:textId="77777777" w:rsidR="00805778" w:rsidRPr="00D462F1" w:rsidRDefault="00805778" w:rsidP="00FD0583">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CAA6FD" w14:textId="77777777" w:rsidR="00805778" w:rsidRPr="00D462F1" w:rsidRDefault="00805778" w:rsidP="00FD0583">
            <w:pPr>
              <w:pStyle w:val="TAC"/>
              <w:rPr>
                <w:rFonts w:eastAsia="Malgun Gothic"/>
                <w:kern w:val="2"/>
                <w:szCs w:val="24"/>
                <w:lang w:eastAsia="ko-KR"/>
              </w:rPr>
            </w:pPr>
            <w:r w:rsidRPr="008523D2">
              <w:rPr>
                <w:kern w:val="2"/>
                <w:szCs w:val="24"/>
                <w:lang w:eastAsia="ja-JP"/>
              </w:rPr>
              <w:t>IMD</w:t>
            </w:r>
            <w:r w:rsidRPr="008523D2">
              <w:rPr>
                <w:kern w:val="2"/>
                <w:szCs w:val="24"/>
                <w:lang w:eastAsia="zh-CN"/>
              </w:rPr>
              <w:t>5</w:t>
            </w:r>
          </w:p>
        </w:tc>
      </w:tr>
      <w:tr w:rsidR="00805778" w:rsidRPr="00D462F1" w14:paraId="570217F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573C8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AB813" w14:textId="77777777" w:rsidR="00805778" w:rsidRPr="00D462F1" w:rsidRDefault="00805778" w:rsidP="00FD0583">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349C59"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64" w:type="dxa"/>
            <w:tcBorders>
              <w:top w:val="single" w:sz="4" w:space="0" w:color="auto"/>
              <w:left w:val="single" w:sz="4" w:space="0" w:color="auto"/>
              <w:bottom w:val="single" w:sz="4" w:space="0" w:color="auto"/>
              <w:right w:val="single" w:sz="4" w:space="0" w:color="auto"/>
            </w:tcBorders>
          </w:tcPr>
          <w:p w14:paraId="385EEE4E"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E8F670" w14:textId="77777777" w:rsidR="00805778" w:rsidRPr="00D462F1" w:rsidRDefault="00805778" w:rsidP="00FD0583">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42E0D6"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20B8236C"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3AA1F" w14:textId="77777777" w:rsidR="00805778" w:rsidRPr="00D462F1" w:rsidRDefault="00805778" w:rsidP="00FD0583">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123EDB"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4909E1C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F739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178AA" w14:textId="77777777" w:rsidR="00805778" w:rsidRPr="00D462F1" w:rsidRDefault="00805778" w:rsidP="00FD0583">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62DED651" w14:textId="77777777" w:rsidR="00805778" w:rsidRPr="00D462F1" w:rsidRDefault="00805778" w:rsidP="00FD0583">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9D0C2FC"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D5040D" w14:textId="77777777" w:rsidR="00805778" w:rsidRPr="00D462F1" w:rsidRDefault="00805778" w:rsidP="00FD0583">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F096401" w14:textId="77777777" w:rsidR="00805778" w:rsidRPr="00D462F1" w:rsidRDefault="00805778" w:rsidP="00FD0583">
            <w:pPr>
              <w:pStyle w:val="TAC"/>
              <w:rPr>
                <w:rFonts w:eastAsia="Malgun Gothic" w:cs="Arial"/>
                <w:lang w:eastAsia="ko-KR"/>
              </w:rPr>
            </w:pPr>
            <w:r w:rsidRPr="008523D2">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464E48D0" w14:textId="77777777" w:rsidR="00805778" w:rsidRPr="00D462F1" w:rsidRDefault="00805778" w:rsidP="00FD0583">
            <w:pPr>
              <w:pStyle w:val="TAC"/>
              <w:rPr>
                <w:rFonts w:eastAsia="Malgun Gothic" w:cs="Arial"/>
                <w:lang w:eastAsia="ko-KR"/>
              </w:rPr>
            </w:pPr>
            <w:r w:rsidRPr="008523D2">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444C3438" w14:textId="77777777" w:rsidR="00805778" w:rsidRPr="00D462F1" w:rsidRDefault="00805778" w:rsidP="00FD058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7C2E52" w14:textId="77777777" w:rsidR="00805778" w:rsidRPr="00D462F1" w:rsidRDefault="00805778" w:rsidP="00FD0583">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p>
        </w:tc>
      </w:tr>
      <w:tr w:rsidR="00805778" w:rsidRPr="00D462F1" w14:paraId="278892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8191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65F5D" w14:textId="77777777" w:rsidR="00805778" w:rsidRPr="00D462F1" w:rsidRDefault="00805778" w:rsidP="00FD0583">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489569D9" w14:textId="77777777" w:rsidR="00805778" w:rsidRPr="00D462F1" w:rsidRDefault="00805778" w:rsidP="00FD0583">
            <w:pPr>
              <w:pStyle w:val="TAC"/>
              <w:rPr>
                <w:rFonts w:eastAsia="Malgun Gothic" w:cs="Arial"/>
                <w:lang w:eastAsia="ko-KR"/>
              </w:rPr>
            </w:pPr>
            <w:r w:rsidRPr="008523D2">
              <w:rPr>
                <w:lang w:eastAsia="zh-CN"/>
              </w:rPr>
              <w:t>845</w:t>
            </w:r>
          </w:p>
        </w:tc>
        <w:tc>
          <w:tcPr>
            <w:tcW w:w="964" w:type="dxa"/>
            <w:tcBorders>
              <w:top w:val="single" w:sz="4" w:space="0" w:color="auto"/>
              <w:left w:val="single" w:sz="4" w:space="0" w:color="auto"/>
              <w:bottom w:val="single" w:sz="4" w:space="0" w:color="auto"/>
              <w:right w:val="single" w:sz="4" w:space="0" w:color="auto"/>
            </w:tcBorders>
          </w:tcPr>
          <w:p w14:paraId="270A7570" w14:textId="77777777" w:rsidR="00805778" w:rsidRPr="00D462F1" w:rsidRDefault="00805778" w:rsidP="00FD0583">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4807BA" w14:textId="77777777" w:rsidR="00805778" w:rsidRPr="00D462F1" w:rsidRDefault="00805778" w:rsidP="00FD0583">
            <w:pPr>
              <w:pStyle w:val="TAC"/>
              <w:rPr>
                <w:rFonts w:cs="Arial"/>
                <w:lang w:eastAsia="zh-TW"/>
              </w:rPr>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5D53B3" w14:textId="77777777" w:rsidR="00805778" w:rsidRPr="00D462F1" w:rsidRDefault="00805778" w:rsidP="00FD0583">
            <w:pPr>
              <w:pStyle w:val="TAC"/>
              <w:rPr>
                <w:rFonts w:eastAsia="Malgun Gothic" w:cs="Arial"/>
                <w:lang w:eastAsia="ko-KR"/>
              </w:rPr>
            </w:pPr>
            <w:r w:rsidRPr="008523D2">
              <w:rPr>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7460A76E"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042A03" w14:textId="77777777" w:rsidR="00805778" w:rsidRPr="00D462F1" w:rsidRDefault="00805778" w:rsidP="00FD0583">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CC8EA1"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31C3C03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6ED42E"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EB570" w14:textId="77777777" w:rsidR="00805778" w:rsidRPr="00D462F1" w:rsidRDefault="00805778" w:rsidP="00FD0583">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8136387"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64" w:type="dxa"/>
            <w:tcBorders>
              <w:top w:val="single" w:sz="4" w:space="0" w:color="auto"/>
              <w:left w:val="single" w:sz="4" w:space="0" w:color="auto"/>
              <w:bottom w:val="single" w:sz="4" w:space="0" w:color="auto"/>
              <w:right w:val="single" w:sz="4" w:space="0" w:color="auto"/>
            </w:tcBorders>
          </w:tcPr>
          <w:p w14:paraId="3ADE03B7"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415CDE" w14:textId="77777777" w:rsidR="00805778" w:rsidRPr="00D462F1" w:rsidRDefault="00805778" w:rsidP="00FD0583">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94A53C"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7193E0E9"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283CFC" w14:textId="77777777" w:rsidR="00805778" w:rsidRPr="00D462F1" w:rsidRDefault="00805778" w:rsidP="00FD0583">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B87095"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755F766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B2181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3B5FF" w14:textId="77777777" w:rsidR="00805778" w:rsidRPr="00D462F1" w:rsidRDefault="00805778" w:rsidP="00FD0583">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4A79F0F2" w14:textId="77777777" w:rsidR="00805778" w:rsidRPr="00D462F1" w:rsidRDefault="00805778" w:rsidP="00FD0583">
            <w:pPr>
              <w:pStyle w:val="TAC"/>
              <w:rPr>
                <w:rFonts w:eastAsia="Malgun Gothic" w:cs="Arial"/>
                <w:lang w:eastAsia="ko-KR"/>
              </w:rPr>
            </w:pPr>
            <w:r w:rsidRPr="008523D2">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431D50C0" w14:textId="77777777" w:rsidR="00805778" w:rsidRPr="00D462F1" w:rsidRDefault="00805778" w:rsidP="00FD0583">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56AFB19C" w14:textId="77777777" w:rsidR="00805778" w:rsidRPr="00D462F1" w:rsidRDefault="00805778" w:rsidP="00FD0583">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D3DA209" w14:textId="77777777" w:rsidR="00805778" w:rsidRPr="00D462F1" w:rsidRDefault="00805778" w:rsidP="00FD0583">
            <w:pPr>
              <w:pStyle w:val="TAC"/>
              <w:rPr>
                <w:rFonts w:eastAsia="Malgun Gothic" w:cs="Arial"/>
                <w:lang w:eastAsia="ko-KR"/>
              </w:rPr>
            </w:pPr>
            <w:r w:rsidRPr="008523D2">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07E107B" w14:textId="77777777" w:rsidR="00805778" w:rsidRPr="00D462F1" w:rsidRDefault="00805778" w:rsidP="00FD0583">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4B1706" w14:textId="77777777" w:rsidR="00805778" w:rsidRPr="00D462F1" w:rsidRDefault="00805778" w:rsidP="00FD058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BF20F0" w14:textId="77777777" w:rsidR="00805778" w:rsidRPr="00D462F1" w:rsidRDefault="00805778" w:rsidP="00FD0583">
            <w:pPr>
              <w:pStyle w:val="TAC"/>
              <w:rPr>
                <w:rFonts w:eastAsia="Malgun Gothic"/>
                <w:kern w:val="2"/>
                <w:szCs w:val="24"/>
                <w:lang w:eastAsia="ko-KR"/>
              </w:rPr>
            </w:pPr>
            <w:r w:rsidRPr="008523D2">
              <w:t>N/A</w:t>
            </w:r>
          </w:p>
        </w:tc>
      </w:tr>
      <w:tr w:rsidR="00805778" w:rsidRPr="00D462F1" w14:paraId="6701185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4EE1E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D3EA5" w14:textId="77777777" w:rsidR="00805778" w:rsidRPr="00D462F1" w:rsidRDefault="00805778" w:rsidP="00FD0583">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1B993714" w14:textId="77777777" w:rsidR="00805778" w:rsidRPr="00D462F1" w:rsidRDefault="00805778" w:rsidP="00FD0583">
            <w:pPr>
              <w:pStyle w:val="TAC"/>
              <w:rPr>
                <w:rFonts w:eastAsia="Malgun Gothic" w:cs="Arial"/>
                <w:lang w:eastAsia="ko-KR"/>
              </w:rPr>
            </w:pPr>
            <w:r w:rsidRPr="008523D2">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FE2CCE9" w14:textId="77777777" w:rsidR="00805778" w:rsidRPr="00D462F1" w:rsidRDefault="00805778" w:rsidP="00FD0583">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1ADBEDE6" w14:textId="77777777" w:rsidR="00805778" w:rsidRPr="00D462F1" w:rsidRDefault="00805778" w:rsidP="00FD0583">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2424F93" w14:textId="77777777" w:rsidR="00805778" w:rsidRPr="00D462F1" w:rsidRDefault="00805778" w:rsidP="00FD0583">
            <w:pPr>
              <w:pStyle w:val="TAC"/>
              <w:rPr>
                <w:rFonts w:eastAsia="Malgun Gothic" w:cs="Arial"/>
                <w:lang w:eastAsia="ko-KR"/>
              </w:rPr>
            </w:pPr>
            <w:r w:rsidRPr="008523D2">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44F364A9" w14:textId="77777777" w:rsidR="00805778" w:rsidRPr="00D462F1" w:rsidRDefault="00805778" w:rsidP="00FD0583">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699252" w14:textId="77777777" w:rsidR="00805778" w:rsidRPr="00D462F1" w:rsidRDefault="00805778" w:rsidP="00FD058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1F25FD" w14:textId="77777777" w:rsidR="00805778" w:rsidRPr="00D462F1" w:rsidRDefault="00805778" w:rsidP="00FD0583">
            <w:pPr>
              <w:pStyle w:val="TAC"/>
              <w:rPr>
                <w:rFonts w:eastAsia="Malgun Gothic"/>
                <w:kern w:val="2"/>
                <w:szCs w:val="24"/>
                <w:lang w:eastAsia="ko-KR"/>
              </w:rPr>
            </w:pPr>
            <w:r w:rsidRPr="008523D2">
              <w:t>N/A</w:t>
            </w:r>
          </w:p>
        </w:tc>
      </w:tr>
      <w:tr w:rsidR="00805778" w:rsidRPr="00D462F1" w14:paraId="4544286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100C7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9F30F" w14:textId="77777777" w:rsidR="00805778" w:rsidRPr="00D462F1" w:rsidRDefault="00805778" w:rsidP="00FD0583">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2AE8680" w14:textId="77777777" w:rsidR="00805778" w:rsidRPr="00D462F1" w:rsidRDefault="00805778" w:rsidP="00FD0583">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C6AC6AC" w14:textId="77777777" w:rsidR="00805778" w:rsidRPr="00D462F1" w:rsidRDefault="00805778" w:rsidP="00FD0583">
            <w:pPr>
              <w:pStyle w:val="TAC"/>
              <w:rPr>
                <w:rFonts w:eastAsia="Malgun Gothic" w:cs="Arial"/>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07549D17" w14:textId="77777777" w:rsidR="00805778" w:rsidRPr="00D462F1" w:rsidRDefault="00805778" w:rsidP="00FD0583">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41B1E59" w14:textId="77777777" w:rsidR="00805778" w:rsidRPr="00D462F1" w:rsidRDefault="00805778" w:rsidP="00FD0583">
            <w:pPr>
              <w:pStyle w:val="TAC"/>
              <w:rPr>
                <w:rFonts w:eastAsia="Malgun Gothic" w:cs="Arial"/>
                <w:lang w:eastAsia="ko-KR"/>
              </w:rPr>
            </w:pPr>
            <w:r w:rsidRPr="008523D2">
              <w:t>3375</w:t>
            </w:r>
          </w:p>
        </w:tc>
        <w:tc>
          <w:tcPr>
            <w:tcW w:w="977" w:type="dxa"/>
            <w:tcBorders>
              <w:top w:val="single" w:sz="4" w:space="0" w:color="auto"/>
              <w:left w:val="single" w:sz="4" w:space="0" w:color="auto"/>
              <w:bottom w:val="single" w:sz="4" w:space="0" w:color="auto"/>
              <w:right w:val="single" w:sz="4" w:space="0" w:color="auto"/>
            </w:tcBorders>
          </w:tcPr>
          <w:p w14:paraId="2F680F81" w14:textId="77777777" w:rsidR="00805778" w:rsidRPr="00D462F1" w:rsidRDefault="00805778" w:rsidP="00FD0583">
            <w:pPr>
              <w:pStyle w:val="TAC"/>
              <w:rPr>
                <w:rFonts w:eastAsia="Malgun Gothic" w:cs="Arial"/>
                <w:lang w:eastAsia="ko-KR"/>
              </w:rPr>
            </w:pPr>
            <w:r w:rsidRPr="008523D2">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627932B" w14:textId="77777777" w:rsidR="00805778" w:rsidRPr="00D462F1" w:rsidRDefault="00805778" w:rsidP="00FD0583">
            <w:pPr>
              <w:pStyle w:val="TAC"/>
              <w:rPr>
                <w:rFonts w:eastAsia="Calibri Light" w:cs="Arial"/>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45A126" w14:textId="77777777" w:rsidR="00805778" w:rsidRPr="00D462F1" w:rsidRDefault="00805778" w:rsidP="00FD0583">
            <w:pPr>
              <w:pStyle w:val="TAC"/>
              <w:rPr>
                <w:rFonts w:eastAsia="Malgun Gothic"/>
                <w:kern w:val="2"/>
                <w:szCs w:val="24"/>
                <w:lang w:eastAsia="ko-KR"/>
              </w:rPr>
            </w:pPr>
            <w:r w:rsidRPr="008523D2">
              <w:t>IMD2</w:t>
            </w:r>
            <w:r w:rsidRPr="008523D2">
              <w:rPr>
                <w:vertAlign w:val="superscript"/>
              </w:rPr>
              <w:t>2</w:t>
            </w:r>
          </w:p>
        </w:tc>
      </w:tr>
      <w:tr w:rsidR="00805778" w:rsidRPr="00D462F1" w14:paraId="7F9EAC9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CF3CDA" w14:textId="77777777" w:rsidR="00805778" w:rsidRPr="00D462F1" w:rsidRDefault="00805778" w:rsidP="00FD0583">
            <w:pPr>
              <w:pStyle w:val="TAC"/>
            </w:pPr>
            <w:r w:rsidRPr="00D462F1">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435E68F0" w14:textId="77777777" w:rsidR="00805778" w:rsidRPr="00D462F1" w:rsidRDefault="00805778" w:rsidP="00FD0583">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17EC8EB0"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2AC50F" w14:textId="77777777" w:rsidR="00805778" w:rsidRPr="00D462F1" w:rsidRDefault="00805778" w:rsidP="00FD0583">
            <w:pPr>
              <w:pStyle w:val="TAC"/>
              <w:rPr>
                <w:rFonts w:cs="Arial"/>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D6C976"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52FB74C1" w14:textId="77777777" w:rsidR="00805778" w:rsidRPr="00D462F1" w:rsidRDefault="00805778" w:rsidP="00FD0583">
            <w:pPr>
              <w:pStyle w:val="TAC"/>
              <w:rPr>
                <w:rFonts w:cs="Arial"/>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3BAF57F" w14:textId="77777777" w:rsidR="00805778" w:rsidRPr="00D462F1" w:rsidRDefault="00805778" w:rsidP="00FD0583">
            <w:pPr>
              <w:pStyle w:val="TAC"/>
              <w:rPr>
                <w:rFonts w:cs="Arial"/>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0668B36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B7149C" w14:textId="77777777" w:rsidR="00805778" w:rsidRPr="00D462F1" w:rsidRDefault="00805778" w:rsidP="00FD0583">
            <w:pPr>
              <w:pStyle w:val="TAC"/>
              <w:rPr>
                <w:rFonts w:cs="Arial"/>
              </w:rPr>
            </w:pPr>
            <w:r w:rsidRPr="00D462F1">
              <w:rPr>
                <w:rFonts w:cs="Arial"/>
              </w:rPr>
              <w:t>IMD5</w:t>
            </w:r>
          </w:p>
        </w:tc>
      </w:tr>
      <w:tr w:rsidR="00805778" w:rsidRPr="00D462F1" w14:paraId="75F2D9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5009E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7BB4D" w14:textId="77777777" w:rsidR="00805778" w:rsidRPr="00D462F1" w:rsidRDefault="00805778" w:rsidP="00FD0583">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tcPr>
          <w:p w14:paraId="59F96C83" w14:textId="77777777" w:rsidR="00805778" w:rsidRPr="00D462F1" w:rsidRDefault="00805778" w:rsidP="00FD0583">
            <w:pPr>
              <w:pStyle w:val="TAC"/>
              <w:rPr>
                <w:rFonts w:cs="Arial"/>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0C4BAE0" w14:textId="77777777" w:rsidR="00805778" w:rsidRPr="00D462F1" w:rsidRDefault="00805778" w:rsidP="00FD0583">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4202B0" w14:textId="77777777" w:rsidR="00805778" w:rsidRPr="00D462F1" w:rsidRDefault="00805778" w:rsidP="00FD0583">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6DCF36" w14:textId="77777777" w:rsidR="00805778" w:rsidRPr="00D462F1" w:rsidRDefault="00805778" w:rsidP="00FD0583">
            <w:pPr>
              <w:pStyle w:val="TAC"/>
              <w:rPr>
                <w:rFonts w:cs="Arial"/>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8B32A14" w14:textId="77777777" w:rsidR="00805778" w:rsidRPr="00D462F1" w:rsidRDefault="00805778" w:rsidP="00FD0583">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C62047A" w14:textId="77777777" w:rsidR="00805778" w:rsidRPr="00D462F1" w:rsidRDefault="00805778" w:rsidP="00FD0583">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752938A" w14:textId="77777777" w:rsidR="00805778" w:rsidRPr="00D462F1" w:rsidRDefault="00805778" w:rsidP="00FD0583">
            <w:pPr>
              <w:pStyle w:val="TAC"/>
              <w:rPr>
                <w:rFonts w:cs="Arial"/>
              </w:rPr>
            </w:pPr>
            <w:r w:rsidRPr="00D462F1">
              <w:rPr>
                <w:lang w:val="en-US" w:eastAsia="ko-KR"/>
              </w:rPr>
              <w:t>N/A</w:t>
            </w:r>
          </w:p>
        </w:tc>
      </w:tr>
      <w:tr w:rsidR="00805778" w:rsidRPr="00D462F1" w14:paraId="00CF1C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7F3DE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63B75" w14:textId="77777777" w:rsidR="00805778" w:rsidRPr="00D462F1" w:rsidRDefault="00805778" w:rsidP="00FD0583">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tcPr>
          <w:p w14:paraId="4ED3B2FF" w14:textId="77777777" w:rsidR="00805778" w:rsidRPr="00D462F1" w:rsidRDefault="00805778" w:rsidP="00FD0583">
            <w:pPr>
              <w:pStyle w:val="TAC"/>
              <w:rPr>
                <w:rFonts w:cs="Arial"/>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A86CE85" w14:textId="77777777" w:rsidR="00805778" w:rsidRPr="00D462F1" w:rsidRDefault="00805778" w:rsidP="00FD0583">
            <w:pPr>
              <w:pStyle w:val="TAC"/>
              <w:rPr>
                <w:rFonts w:cs="Arial"/>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0AD9970" w14:textId="77777777" w:rsidR="00805778" w:rsidRPr="00D462F1" w:rsidRDefault="00805778" w:rsidP="00FD0583">
            <w:pPr>
              <w:pStyle w:val="TAC"/>
              <w:rPr>
                <w:rFonts w:cs="Arial"/>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EE41E59" w14:textId="77777777" w:rsidR="00805778" w:rsidRPr="00D462F1" w:rsidRDefault="00805778" w:rsidP="00FD0583">
            <w:pPr>
              <w:pStyle w:val="TAC"/>
              <w:rPr>
                <w:rFonts w:cs="Arial"/>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06D332B" w14:textId="77777777" w:rsidR="00805778" w:rsidRPr="00D462F1" w:rsidRDefault="00805778" w:rsidP="00FD0583">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0D5C2"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2544DA" w14:textId="77777777" w:rsidR="00805778" w:rsidRPr="00D462F1" w:rsidRDefault="00805778" w:rsidP="00FD0583">
            <w:pPr>
              <w:pStyle w:val="TAC"/>
              <w:rPr>
                <w:rFonts w:cs="Arial"/>
              </w:rPr>
            </w:pPr>
            <w:r w:rsidRPr="00D462F1">
              <w:rPr>
                <w:rFonts w:cs="Arial"/>
              </w:rPr>
              <w:t>N/A</w:t>
            </w:r>
          </w:p>
        </w:tc>
      </w:tr>
      <w:tr w:rsidR="00805778" w:rsidRPr="00D462F1" w14:paraId="53A79DD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48D50D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29F45" w14:textId="77777777" w:rsidR="00805778" w:rsidRPr="00D462F1" w:rsidRDefault="00805778" w:rsidP="00FD0583">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E84FFA2" w14:textId="77777777" w:rsidR="00805778" w:rsidRPr="00D462F1" w:rsidRDefault="00805778" w:rsidP="00FD0583">
            <w:pPr>
              <w:pStyle w:val="TAC"/>
              <w:rPr>
                <w:rFonts w:cs="Arial"/>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F4FB8AD" w14:textId="77777777" w:rsidR="00805778" w:rsidRPr="00D462F1" w:rsidRDefault="00805778" w:rsidP="00FD0583">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06CA1FD" w14:textId="77777777" w:rsidR="00805778" w:rsidRPr="00D462F1" w:rsidRDefault="00805778" w:rsidP="00FD0583">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8F11EC" w14:textId="77777777" w:rsidR="00805778" w:rsidRPr="00D462F1" w:rsidRDefault="00805778" w:rsidP="00FD0583">
            <w:pPr>
              <w:pStyle w:val="TAC"/>
              <w:rPr>
                <w:rFonts w:cs="Arial"/>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5AF4840" w14:textId="77777777" w:rsidR="00805778" w:rsidRPr="00D462F1" w:rsidRDefault="00805778" w:rsidP="00FD0583">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739DF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E7FB0A0" w14:textId="77777777" w:rsidR="00805778" w:rsidRPr="00D462F1" w:rsidRDefault="00805778" w:rsidP="00FD0583">
            <w:pPr>
              <w:pStyle w:val="TAC"/>
              <w:rPr>
                <w:rFonts w:cs="Arial"/>
              </w:rPr>
            </w:pPr>
            <w:r w:rsidRPr="00D462F1">
              <w:rPr>
                <w:rFonts w:cs="Arial"/>
              </w:rPr>
              <w:t>N/A</w:t>
            </w:r>
          </w:p>
        </w:tc>
      </w:tr>
      <w:tr w:rsidR="00805778" w:rsidRPr="00D462F1" w14:paraId="660628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5E8E3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833A76" w14:textId="77777777" w:rsidR="00805778" w:rsidRPr="00D462F1" w:rsidRDefault="00805778" w:rsidP="00FD0583">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669038"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0B77588" w14:textId="77777777" w:rsidR="00805778" w:rsidRPr="00D462F1" w:rsidRDefault="00805778" w:rsidP="00FD0583">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924BD4B"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7ECCC0" w14:textId="77777777" w:rsidR="00805778" w:rsidRPr="00D462F1" w:rsidRDefault="00805778" w:rsidP="00FD0583">
            <w:pPr>
              <w:pStyle w:val="TAC"/>
              <w:rPr>
                <w:rFonts w:cs="Arial"/>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881A7CF" w14:textId="77777777" w:rsidR="00805778" w:rsidRPr="00D462F1" w:rsidRDefault="00805778" w:rsidP="00FD0583">
            <w:pPr>
              <w:pStyle w:val="TAC"/>
              <w:rPr>
                <w:rFonts w:cs="Arial"/>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310F83AC"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B3B1E4C" w14:textId="77777777" w:rsidR="00805778" w:rsidRPr="00D462F1" w:rsidRDefault="00805778" w:rsidP="00FD0583">
            <w:pPr>
              <w:pStyle w:val="TAC"/>
              <w:rPr>
                <w:rFonts w:cs="Arial"/>
              </w:rPr>
            </w:pPr>
            <w:r w:rsidRPr="00D462F1">
              <w:rPr>
                <w:rFonts w:cs="Arial"/>
              </w:rPr>
              <w:t>IMD4</w:t>
            </w:r>
          </w:p>
        </w:tc>
      </w:tr>
      <w:tr w:rsidR="00805778" w:rsidRPr="00D462F1" w14:paraId="78F3C75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3A1C9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66847F" w14:textId="77777777" w:rsidR="00805778" w:rsidRPr="00D462F1" w:rsidRDefault="00805778" w:rsidP="00FD0583">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4F5E138" w14:textId="77777777" w:rsidR="00805778" w:rsidRPr="00D462F1" w:rsidRDefault="00805778" w:rsidP="00FD0583">
            <w:pPr>
              <w:pStyle w:val="TAC"/>
              <w:rPr>
                <w:rFonts w:cs="Arial"/>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67CDD62B" w14:textId="77777777" w:rsidR="00805778" w:rsidRPr="00D462F1" w:rsidRDefault="00805778" w:rsidP="00FD0583">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9E0BA2" w14:textId="77777777" w:rsidR="00805778" w:rsidRPr="00D462F1" w:rsidRDefault="00805778" w:rsidP="00FD0583">
            <w:pPr>
              <w:pStyle w:val="TAC"/>
              <w:rPr>
                <w:rFonts w:cs="Arial"/>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3121C9" w14:textId="77777777" w:rsidR="00805778" w:rsidRPr="00D462F1" w:rsidRDefault="00805778" w:rsidP="00FD0583">
            <w:pPr>
              <w:pStyle w:val="TAC"/>
              <w:rPr>
                <w:rFonts w:cs="Arial"/>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7EA175A" w14:textId="77777777" w:rsidR="00805778" w:rsidRPr="00D462F1" w:rsidRDefault="00805778" w:rsidP="00FD0583">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8EB0EF"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26A77A" w14:textId="77777777" w:rsidR="00805778" w:rsidRPr="00D462F1" w:rsidRDefault="00805778" w:rsidP="00FD0583">
            <w:pPr>
              <w:pStyle w:val="TAC"/>
              <w:rPr>
                <w:rFonts w:cs="Arial"/>
              </w:rPr>
            </w:pPr>
            <w:r w:rsidRPr="00D462F1">
              <w:rPr>
                <w:rFonts w:cs="Arial"/>
              </w:rPr>
              <w:t>N/A</w:t>
            </w:r>
          </w:p>
        </w:tc>
      </w:tr>
      <w:tr w:rsidR="00805778" w:rsidRPr="00D462F1" w14:paraId="12133D2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B3239A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AA399" w14:textId="77777777" w:rsidR="00805778" w:rsidRPr="00D462F1" w:rsidRDefault="00805778" w:rsidP="00FD0583">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EC2D596" w14:textId="77777777" w:rsidR="00805778" w:rsidRPr="00D462F1" w:rsidRDefault="00805778" w:rsidP="00FD0583">
            <w:pPr>
              <w:pStyle w:val="TAC"/>
              <w:rPr>
                <w:rFonts w:cs="Arial"/>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0388AD65" w14:textId="77777777" w:rsidR="00805778" w:rsidRPr="00D462F1" w:rsidRDefault="00805778" w:rsidP="00FD0583">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D709D43" w14:textId="77777777" w:rsidR="00805778" w:rsidRPr="00D462F1" w:rsidRDefault="00805778" w:rsidP="00FD0583">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4DD533" w14:textId="77777777" w:rsidR="00805778" w:rsidRPr="00D462F1" w:rsidRDefault="00805778" w:rsidP="00FD0583">
            <w:pPr>
              <w:pStyle w:val="TAC"/>
              <w:rPr>
                <w:rFonts w:cs="Arial"/>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8F8F8C4" w14:textId="77777777" w:rsidR="00805778" w:rsidRPr="00D462F1" w:rsidRDefault="00805778" w:rsidP="00FD0583">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6C5EF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848C9D" w14:textId="77777777" w:rsidR="00805778" w:rsidRPr="00D462F1" w:rsidRDefault="00805778" w:rsidP="00FD0583">
            <w:pPr>
              <w:pStyle w:val="TAC"/>
              <w:rPr>
                <w:rFonts w:cs="Arial"/>
              </w:rPr>
            </w:pPr>
            <w:r w:rsidRPr="00D462F1">
              <w:rPr>
                <w:rFonts w:cs="Arial"/>
              </w:rPr>
              <w:t>N/A</w:t>
            </w:r>
          </w:p>
        </w:tc>
      </w:tr>
      <w:tr w:rsidR="00805778" w:rsidRPr="00D462F1" w14:paraId="338389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71EAE8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1A6050" w14:textId="77777777" w:rsidR="00805778" w:rsidRPr="00D462F1" w:rsidRDefault="00805778" w:rsidP="00FD0583">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1EDACC9" w14:textId="77777777" w:rsidR="00805778" w:rsidRPr="00D462F1" w:rsidRDefault="00805778" w:rsidP="00FD0583">
            <w:pPr>
              <w:pStyle w:val="TAC"/>
              <w:rPr>
                <w:rFonts w:cs="Arial"/>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460A7F0C" w14:textId="77777777" w:rsidR="00805778" w:rsidRPr="00D462F1" w:rsidRDefault="00805778" w:rsidP="00FD0583">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BB8DC15" w14:textId="77777777" w:rsidR="00805778" w:rsidRPr="00D462F1" w:rsidRDefault="00805778" w:rsidP="00FD0583">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DFDA9D" w14:textId="77777777" w:rsidR="00805778" w:rsidRPr="00D462F1" w:rsidRDefault="00805778" w:rsidP="00FD0583">
            <w:pPr>
              <w:pStyle w:val="TAC"/>
              <w:rPr>
                <w:rFonts w:cs="Arial"/>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FD2695D" w14:textId="77777777" w:rsidR="00805778" w:rsidRPr="00D462F1" w:rsidRDefault="00805778" w:rsidP="00FD0583">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20F4B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581753" w14:textId="77777777" w:rsidR="00805778" w:rsidRPr="00D462F1" w:rsidRDefault="00805778" w:rsidP="00FD0583">
            <w:pPr>
              <w:pStyle w:val="TAC"/>
              <w:rPr>
                <w:rFonts w:cs="Arial"/>
              </w:rPr>
            </w:pPr>
            <w:r w:rsidRPr="00D462F1">
              <w:rPr>
                <w:rFonts w:cs="Arial"/>
              </w:rPr>
              <w:t>N/A</w:t>
            </w:r>
          </w:p>
        </w:tc>
      </w:tr>
      <w:tr w:rsidR="00805778" w:rsidRPr="00D462F1" w14:paraId="17D929C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44452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1DA436" w14:textId="77777777" w:rsidR="00805778" w:rsidRPr="00D462F1" w:rsidRDefault="00805778" w:rsidP="00FD0583">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318A8D"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9D2262" w14:textId="77777777" w:rsidR="00805778" w:rsidRPr="00D462F1" w:rsidRDefault="00805778" w:rsidP="00FD0583">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3CD74E"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D1C8CAC" w14:textId="77777777" w:rsidR="00805778" w:rsidRPr="00D462F1" w:rsidRDefault="00805778" w:rsidP="00FD0583">
            <w:pPr>
              <w:pStyle w:val="TAC"/>
              <w:rPr>
                <w:rFonts w:cs="Arial"/>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B4D8B4F" w14:textId="77777777" w:rsidR="00805778" w:rsidRPr="00D462F1" w:rsidRDefault="00805778" w:rsidP="00FD0583">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8E633F5"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2642B2D" w14:textId="77777777" w:rsidR="00805778" w:rsidRPr="00D462F1" w:rsidRDefault="00805778" w:rsidP="00FD0583">
            <w:pPr>
              <w:pStyle w:val="TAC"/>
              <w:rPr>
                <w:rFonts w:cs="Arial"/>
              </w:rPr>
            </w:pPr>
            <w:r w:rsidRPr="00D462F1">
              <w:rPr>
                <w:rFonts w:cs="Arial"/>
              </w:rPr>
              <w:t>IMD5</w:t>
            </w:r>
          </w:p>
        </w:tc>
      </w:tr>
      <w:tr w:rsidR="00805778" w:rsidRPr="00D462F1" w14:paraId="4DACDC45" w14:textId="77777777" w:rsidTr="00FD0583">
        <w:trPr>
          <w:trHeight w:val="187"/>
          <w:jc w:val="center"/>
        </w:trPr>
        <w:tc>
          <w:tcPr>
            <w:tcW w:w="2007" w:type="dxa"/>
            <w:tcBorders>
              <w:left w:val="single" w:sz="4" w:space="0" w:color="auto"/>
              <w:bottom w:val="nil"/>
              <w:right w:val="single" w:sz="4" w:space="0" w:color="auto"/>
            </w:tcBorders>
            <w:shd w:val="clear" w:color="auto" w:fill="auto"/>
            <w:vAlign w:val="center"/>
          </w:tcPr>
          <w:p w14:paraId="01247543" w14:textId="77777777" w:rsidR="00805778" w:rsidRPr="00D462F1" w:rsidRDefault="00805778" w:rsidP="00FD0583">
            <w:pPr>
              <w:pStyle w:val="TAC"/>
              <w:rPr>
                <w:lang w:val="es-US" w:eastAsia="ko-KR"/>
              </w:rPr>
            </w:pPr>
            <w:r w:rsidRPr="00D462F1">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EB34721" w14:textId="77777777" w:rsidR="00805778" w:rsidRPr="00D462F1" w:rsidRDefault="00805778" w:rsidP="00FD0583">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EBCBB3E" w14:textId="77777777" w:rsidR="00805778" w:rsidRPr="00D462F1" w:rsidRDefault="00805778" w:rsidP="00FD0583">
            <w:pPr>
              <w:pStyle w:val="TAC"/>
              <w:rPr>
                <w:rFonts w:cs="Arial"/>
                <w:szCs w:val="18"/>
                <w:lang w:val="en-US" w:eastAsia="zh-CN"/>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9682173"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AD81039" w14:textId="77777777" w:rsidR="00805778" w:rsidRPr="00D462F1" w:rsidRDefault="00805778" w:rsidP="00FD058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F30D36" w14:textId="77777777" w:rsidR="00805778" w:rsidRPr="00D462F1" w:rsidRDefault="00805778" w:rsidP="00FD0583">
            <w:pPr>
              <w:pStyle w:val="TAC"/>
              <w:rPr>
                <w:rFonts w:cs="Arial"/>
                <w:szCs w:val="18"/>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04E946E"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A10233"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DE27E3"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77A62D9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8B34BB"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72D8D4" w14:textId="77777777" w:rsidR="00805778" w:rsidRPr="00D462F1" w:rsidRDefault="00805778" w:rsidP="00FD0583">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EF51043"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7DAC9D"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253C773"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173408" w14:textId="77777777" w:rsidR="00805778" w:rsidRPr="00D462F1" w:rsidRDefault="00805778" w:rsidP="00FD0583">
            <w:pPr>
              <w:pStyle w:val="TAC"/>
              <w:rPr>
                <w:rFonts w:cs="Arial"/>
                <w:szCs w:val="18"/>
                <w:lang w:val="en-US" w:eastAsia="zh-CN"/>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C340C06" w14:textId="77777777" w:rsidR="00805778" w:rsidRPr="00D462F1" w:rsidRDefault="00805778" w:rsidP="00FD0583">
            <w:pPr>
              <w:pStyle w:val="TAC"/>
              <w:rPr>
                <w:rFonts w:cs="Arial"/>
                <w:szCs w:val="18"/>
                <w:lang w:eastAsia="zh-CN"/>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43BE08FD"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C6B9E56" w14:textId="77777777" w:rsidR="00805778" w:rsidRPr="00D462F1" w:rsidRDefault="00805778" w:rsidP="00FD0583">
            <w:pPr>
              <w:pStyle w:val="TAC"/>
              <w:rPr>
                <w:rFonts w:cs="Arial"/>
                <w:szCs w:val="18"/>
                <w:lang w:eastAsia="ko-KR"/>
              </w:rPr>
            </w:pPr>
            <w:r w:rsidRPr="00D462F1">
              <w:rPr>
                <w:rFonts w:cs="Arial"/>
              </w:rPr>
              <w:t>IMD4</w:t>
            </w:r>
          </w:p>
        </w:tc>
      </w:tr>
      <w:tr w:rsidR="00805778" w:rsidRPr="00D462F1" w14:paraId="186CB6A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2F1C45"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35C6200" w14:textId="77777777" w:rsidR="00805778" w:rsidRPr="00D462F1" w:rsidRDefault="00805778" w:rsidP="00FD0583">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287929" w14:textId="77777777" w:rsidR="00805778" w:rsidRPr="00D462F1" w:rsidRDefault="00805778" w:rsidP="00FD0583">
            <w:pPr>
              <w:pStyle w:val="TAC"/>
              <w:rPr>
                <w:rFonts w:cs="Arial"/>
                <w:szCs w:val="18"/>
                <w:lang w:val="en-US" w:eastAsia="zh-CN"/>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1DBCE799" w14:textId="77777777" w:rsidR="00805778" w:rsidRPr="00D462F1" w:rsidRDefault="00805778" w:rsidP="00FD0583">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0D99EB" w14:textId="77777777" w:rsidR="00805778" w:rsidRPr="00D462F1" w:rsidRDefault="00805778" w:rsidP="00FD0583">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D6B532" w14:textId="77777777" w:rsidR="00805778" w:rsidRPr="00D462F1" w:rsidRDefault="00805778" w:rsidP="00FD0583">
            <w:pPr>
              <w:pStyle w:val="TAC"/>
              <w:rPr>
                <w:rFonts w:cs="Arial"/>
                <w:szCs w:val="18"/>
                <w:lang w:val="en-US" w:eastAsia="zh-CN"/>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6F21D80"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62855A" w14:textId="77777777" w:rsidR="00805778" w:rsidRPr="00D462F1" w:rsidRDefault="00805778" w:rsidP="00FD0583">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BA29CF9"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6508C6E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A8E9DC"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4205CAF" w14:textId="77777777" w:rsidR="00805778" w:rsidRPr="00D462F1" w:rsidRDefault="00805778" w:rsidP="00FD0583">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8909585" w14:textId="77777777" w:rsidR="00805778" w:rsidRPr="00D462F1" w:rsidRDefault="00805778" w:rsidP="00FD0583">
            <w:pPr>
              <w:pStyle w:val="TAC"/>
              <w:rPr>
                <w:rFonts w:cs="Arial"/>
                <w:szCs w:val="18"/>
                <w:lang w:val="en-US" w:eastAsia="zh-CN"/>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7DC4D12D"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99E97" w14:textId="77777777" w:rsidR="00805778" w:rsidRPr="00D462F1" w:rsidRDefault="00805778" w:rsidP="00FD058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65C86B" w14:textId="77777777" w:rsidR="00805778" w:rsidRPr="00D462F1" w:rsidRDefault="00805778" w:rsidP="00FD0583">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DC6883E"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657510"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48A5AE"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09CA464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3325C"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76FADDF" w14:textId="77777777" w:rsidR="00805778" w:rsidRPr="00D462F1" w:rsidRDefault="00805778" w:rsidP="00FD0583">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26DEB33" w14:textId="77777777" w:rsidR="00805778" w:rsidRPr="00D462F1" w:rsidRDefault="00805778" w:rsidP="00FD0583">
            <w:pPr>
              <w:pStyle w:val="TAC"/>
              <w:rPr>
                <w:rFonts w:cs="Arial"/>
                <w:szCs w:val="18"/>
                <w:lang w:val="en-US" w:eastAsia="zh-CN"/>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2DE4DD4B"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0A50F3" w14:textId="77777777" w:rsidR="00805778" w:rsidRPr="00D462F1" w:rsidRDefault="00805778" w:rsidP="00FD058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D057C9" w14:textId="77777777" w:rsidR="00805778" w:rsidRPr="00D462F1" w:rsidRDefault="00805778" w:rsidP="00FD0583">
            <w:pPr>
              <w:pStyle w:val="TAC"/>
              <w:rPr>
                <w:rFonts w:cs="Arial"/>
                <w:szCs w:val="18"/>
                <w:lang w:val="en-US" w:eastAsia="zh-CN"/>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1C4AE3B"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D0312"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4BAA1E"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2AAAA9E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F6AB3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51266BF" w14:textId="77777777" w:rsidR="00805778" w:rsidRPr="00D462F1" w:rsidRDefault="00805778" w:rsidP="00FD0583">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DFC6F19"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83EF762" w14:textId="77777777" w:rsidR="00805778" w:rsidRPr="00D462F1" w:rsidRDefault="00805778" w:rsidP="00FD0583">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A55A9E"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C924E72" w14:textId="77777777" w:rsidR="00805778" w:rsidRPr="00D462F1" w:rsidRDefault="00805778" w:rsidP="00FD0583">
            <w:pPr>
              <w:pStyle w:val="TAC"/>
              <w:rPr>
                <w:rFonts w:cs="Arial"/>
                <w:szCs w:val="18"/>
                <w:lang w:val="en-US" w:eastAsia="zh-CN"/>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3D8263D" w14:textId="77777777" w:rsidR="00805778" w:rsidRPr="00D462F1" w:rsidRDefault="00805778" w:rsidP="00FD0583">
            <w:pPr>
              <w:pStyle w:val="TAC"/>
              <w:rPr>
                <w:rFonts w:cs="Arial"/>
                <w:szCs w:val="18"/>
                <w:lang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63F95D4" w14:textId="77777777" w:rsidR="00805778" w:rsidRPr="00D462F1" w:rsidRDefault="00805778" w:rsidP="00FD0583">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063AB2D" w14:textId="77777777" w:rsidR="00805778" w:rsidRPr="00D462F1" w:rsidRDefault="00805778" w:rsidP="00FD0583">
            <w:pPr>
              <w:pStyle w:val="TAC"/>
              <w:rPr>
                <w:rFonts w:cs="Arial"/>
                <w:szCs w:val="18"/>
                <w:lang w:eastAsia="ko-KR"/>
              </w:rPr>
            </w:pPr>
            <w:r w:rsidRPr="00D462F1">
              <w:rPr>
                <w:rFonts w:cs="Arial"/>
              </w:rPr>
              <w:t>IMD5</w:t>
            </w:r>
          </w:p>
        </w:tc>
      </w:tr>
      <w:tr w:rsidR="00805778" w:rsidRPr="00D462F1" w14:paraId="7356F95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45B4FF" w14:textId="77777777" w:rsidR="00805778" w:rsidRPr="00D462F1" w:rsidRDefault="00805778" w:rsidP="00FD0583">
            <w:pPr>
              <w:pStyle w:val="TAC"/>
              <w:rPr>
                <w:lang w:val="es-US" w:eastAsia="ko-KR"/>
              </w:rPr>
            </w:pPr>
            <w:r w:rsidRPr="00D462F1">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D3D9AEA" w14:textId="77777777" w:rsidR="00805778" w:rsidRPr="00D462F1" w:rsidRDefault="00805778" w:rsidP="00FD0583">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7F6CDBA5" w14:textId="77777777" w:rsidR="00805778" w:rsidRPr="00D462F1" w:rsidRDefault="00805778" w:rsidP="00FD0583">
            <w:pPr>
              <w:pStyle w:val="TAC"/>
              <w:rPr>
                <w:rFonts w:cs="Arial"/>
              </w:rPr>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E334494" w14:textId="77777777" w:rsidR="00805778" w:rsidRPr="00D462F1" w:rsidRDefault="00805778" w:rsidP="00FD0583">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DA8A26" w14:textId="77777777" w:rsidR="00805778" w:rsidRPr="00D462F1" w:rsidRDefault="00805778" w:rsidP="00FD0583">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F2D056" w14:textId="77777777" w:rsidR="00805778" w:rsidRPr="00D462F1" w:rsidRDefault="00805778" w:rsidP="00FD0583">
            <w:pPr>
              <w:pStyle w:val="TAC"/>
              <w:rPr>
                <w:rFonts w:cs="Arial"/>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72F48BC" w14:textId="77777777" w:rsidR="00805778" w:rsidRPr="00D462F1" w:rsidRDefault="00805778" w:rsidP="00FD0583">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0637CC"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9795B5"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47ED2AF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7C44F"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22FEEA" w14:textId="77777777" w:rsidR="00805778" w:rsidRPr="00D462F1" w:rsidRDefault="00805778" w:rsidP="00FD0583">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69A2647"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BB78BE" w14:textId="77777777" w:rsidR="00805778" w:rsidRPr="00D462F1" w:rsidRDefault="00805778" w:rsidP="00FD0583">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13C9BF"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B2F6B1F" w14:textId="77777777" w:rsidR="00805778" w:rsidRPr="00D462F1" w:rsidRDefault="00805778" w:rsidP="00FD0583">
            <w:pPr>
              <w:pStyle w:val="TAC"/>
              <w:rPr>
                <w:rFonts w:cs="Arial"/>
              </w:rPr>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52D49B9" w14:textId="77777777" w:rsidR="00805778" w:rsidRPr="00D462F1" w:rsidRDefault="00805778" w:rsidP="00FD0583">
            <w:pPr>
              <w:pStyle w:val="TAC"/>
              <w:rPr>
                <w:lang w:val="en-US" w:eastAsia="zh-CN"/>
              </w:rPr>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5572004B"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821F08" w14:textId="77777777" w:rsidR="00805778" w:rsidRPr="00D462F1" w:rsidRDefault="00805778" w:rsidP="00FD0583">
            <w:pPr>
              <w:pStyle w:val="TAC"/>
              <w:rPr>
                <w:rFonts w:cs="Arial"/>
              </w:rPr>
            </w:pPr>
            <w:r w:rsidRPr="00D462F1">
              <w:rPr>
                <w:rFonts w:eastAsia="Malgun Gothic"/>
                <w:lang w:eastAsia="ko-KR"/>
              </w:rPr>
              <w:t>IMD2</w:t>
            </w:r>
          </w:p>
        </w:tc>
      </w:tr>
      <w:tr w:rsidR="00805778" w:rsidRPr="00D462F1" w14:paraId="001C17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95C38E"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C7C1486" w14:textId="77777777" w:rsidR="00805778" w:rsidRPr="00D462F1" w:rsidRDefault="00805778" w:rsidP="00FD0583">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F2C2EEB" w14:textId="77777777" w:rsidR="00805778" w:rsidRPr="00D462F1" w:rsidRDefault="00805778" w:rsidP="00FD0583">
            <w:pPr>
              <w:pStyle w:val="TAC"/>
              <w:rPr>
                <w:rFonts w:cs="Arial"/>
              </w:rPr>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D10F032" w14:textId="77777777" w:rsidR="00805778" w:rsidRPr="00D462F1" w:rsidRDefault="00805778" w:rsidP="00FD0583">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DB8DB2" w14:textId="77777777" w:rsidR="00805778" w:rsidRPr="00D462F1" w:rsidRDefault="00805778" w:rsidP="00FD0583">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D7D635" w14:textId="77777777" w:rsidR="00805778" w:rsidRPr="00D462F1" w:rsidRDefault="00805778" w:rsidP="00FD0583">
            <w:pPr>
              <w:pStyle w:val="TAC"/>
              <w:rPr>
                <w:rFonts w:cs="Arial"/>
              </w:rPr>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541827F" w14:textId="77777777" w:rsidR="00805778" w:rsidRPr="00D462F1" w:rsidRDefault="00805778" w:rsidP="00FD0583">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383AC6"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338258"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2E8B41B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B3DAD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EDE8076" w14:textId="77777777" w:rsidR="00805778" w:rsidRPr="00D462F1" w:rsidRDefault="00805778" w:rsidP="00FD0583">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58F2EC62" w14:textId="77777777" w:rsidR="00805778" w:rsidRPr="00D462F1" w:rsidRDefault="00805778" w:rsidP="00FD0583">
            <w:pPr>
              <w:pStyle w:val="TAC"/>
              <w:rPr>
                <w:rFonts w:cs="Arial"/>
              </w:rPr>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A634A4F" w14:textId="77777777" w:rsidR="00805778" w:rsidRPr="00D462F1" w:rsidRDefault="00805778" w:rsidP="00FD0583">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26A951" w14:textId="77777777" w:rsidR="00805778" w:rsidRPr="00D462F1" w:rsidRDefault="00805778" w:rsidP="00FD0583">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3A6291" w14:textId="77777777" w:rsidR="00805778" w:rsidRPr="00D462F1" w:rsidRDefault="00805778" w:rsidP="00FD0583">
            <w:pPr>
              <w:pStyle w:val="TAC"/>
              <w:rPr>
                <w:rFonts w:cs="Arial"/>
              </w:rPr>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6E41BDC" w14:textId="77777777" w:rsidR="00805778" w:rsidRPr="00D462F1" w:rsidRDefault="00805778" w:rsidP="00FD0583">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0D8FD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5387BD"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56D38EA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63E996"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704E182" w14:textId="77777777" w:rsidR="00805778" w:rsidRPr="00D462F1" w:rsidRDefault="00805778" w:rsidP="00FD0583">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14BECAE"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C38861" w14:textId="77777777" w:rsidR="00805778" w:rsidRPr="00D462F1" w:rsidRDefault="00805778" w:rsidP="00FD0583">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53E1C8"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D099438" w14:textId="77777777" w:rsidR="00805778" w:rsidRPr="00D462F1" w:rsidRDefault="00805778" w:rsidP="00FD0583">
            <w:pPr>
              <w:pStyle w:val="TAC"/>
              <w:rPr>
                <w:rFonts w:cs="Arial"/>
              </w:rPr>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387E4A9" w14:textId="77777777" w:rsidR="00805778" w:rsidRPr="00D462F1" w:rsidRDefault="00805778" w:rsidP="00FD0583">
            <w:pPr>
              <w:pStyle w:val="TAC"/>
              <w:rPr>
                <w:lang w:val="en-US" w:eastAsia="zh-CN"/>
              </w:rPr>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F5C09B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ECFDDC" w14:textId="77777777" w:rsidR="00805778" w:rsidRPr="00D462F1" w:rsidRDefault="00805778" w:rsidP="00FD0583">
            <w:pPr>
              <w:pStyle w:val="TAC"/>
              <w:rPr>
                <w:rFonts w:cs="Arial"/>
              </w:rPr>
            </w:pPr>
            <w:r w:rsidRPr="00D462F1">
              <w:rPr>
                <w:rFonts w:eastAsia="Malgun Gothic"/>
                <w:lang w:eastAsia="ko-KR"/>
              </w:rPr>
              <w:t>IMD5</w:t>
            </w:r>
          </w:p>
        </w:tc>
      </w:tr>
      <w:tr w:rsidR="00805778" w:rsidRPr="00D462F1" w14:paraId="7F6066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1388B0"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6F8561" w14:textId="77777777" w:rsidR="00805778" w:rsidRPr="00D462F1" w:rsidRDefault="00805778" w:rsidP="00FD0583">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E5CB1FA" w14:textId="77777777" w:rsidR="00805778" w:rsidRPr="00D462F1" w:rsidRDefault="00805778" w:rsidP="00FD0583">
            <w:pPr>
              <w:pStyle w:val="TAC"/>
              <w:rPr>
                <w:rFonts w:cs="Arial"/>
              </w:rPr>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524B88E" w14:textId="77777777" w:rsidR="00805778" w:rsidRPr="00D462F1" w:rsidRDefault="00805778" w:rsidP="00FD0583">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C91FCA" w14:textId="77777777" w:rsidR="00805778" w:rsidRPr="00D462F1" w:rsidRDefault="00805778" w:rsidP="00FD0583">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D55A21" w14:textId="77777777" w:rsidR="00805778" w:rsidRPr="00D462F1" w:rsidRDefault="00805778" w:rsidP="00FD0583">
            <w:pPr>
              <w:pStyle w:val="TAC"/>
              <w:rPr>
                <w:rFonts w:cs="Arial"/>
              </w:rPr>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5EF8459" w14:textId="77777777" w:rsidR="00805778" w:rsidRPr="00D462F1" w:rsidRDefault="00805778" w:rsidP="00FD0583">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B51497"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E3988E"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78685E5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3C2649"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E958DDF" w14:textId="77777777" w:rsidR="00805778" w:rsidRPr="00D462F1" w:rsidRDefault="00805778" w:rsidP="00FD0583">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1A706534"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4E7306A" w14:textId="77777777" w:rsidR="00805778" w:rsidRPr="00D462F1" w:rsidRDefault="00805778" w:rsidP="00FD0583">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393903"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724CEE25" w14:textId="77777777" w:rsidR="00805778" w:rsidRPr="00D462F1" w:rsidRDefault="00805778" w:rsidP="00FD0583">
            <w:pPr>
              <w:pStyle w:val="TAC"/>
              <w:rPr>
                <w:rFonts w:cs="Arial"/>
              </w:rPr>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C58FB47" w14:textId="77777777" w:rsidR="00805778" w:rsidRPr="00D462F1" w:rsidRDefault="00805778" w:rsidP="00FD0583">
            <w:pPr>
              <w:pStyle w:val="TAC"/>
              <w:rPr>
                <w:lang w:val="en-US" w:eastAsia="zh-CN"/>
              </w:rPr>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4CAC93C1"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AD3F76" w14:textId="77777777" w:rsidR="00805778" w:rsidRPr="00D462F1" w:rsidRDefault="00805778" w:rsidP="00FD0583">
            <w:pPr>
              <w:pStyle w:val="TAC"/>
              <w:rPr>
                <w:rFonts w:cs="Arial"/>
              </w:rPr>
            </w:pPr>
            <w:r w:rsidRPr="00D462F1">
              <w:rPr>
                <w:rFonts w:eastAsia="Malgun Gothic"/>
                <w:lang w:eastAsia="ko-KR"/>
              </w:rPr>
              <w:t>IMD2</w:t>
            </w:r>
          </w:p>
        </w:tc>
      </w:tr>
      <w:tr w:rsidR="00805778" w:rsidRPr="00D462F1" w14:paraId="727863F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F9277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6B1E73" w14:textId="77777777" w:rsidR="00805778" w:rsidRPr="00D462F1" w:rsidRDefault="00805778" w:rsidP="00FD0583">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B7BFA0B" w14:textId="77777777" w:rsidR="00805778" w:rsidRPr="00D462F1" w:rsidRDefault="00805778" w:rsidP="00FD0583">
            <w:pPr>
              <w:pStyle w:val="TAC"/>
              <w:rPr>
                <w:rFonts w:cs="Arial"/>
              </w:rPr>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E3450CA" w14:textId="77777777" w:rsidR="00805778" w:rsidRPr="00D462F1" w:rsidRDefault="00805778" w:rsidP="00FD0583">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0C1239" w14:textId="77777777" w:rsidR="00805778" w:rsidRPr="00D462F1" w:rsidRDefault="00805778" w:rsidP="00FD0583">
            <w:pPr>
              <w:pStyle w:val="TAC"/>
              <w:rPr>
                <w:rFonts w:cs="Arial"/>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24016D" w14:textId="77777777" w:rsidR="00805778" w:rsidRPr="00D462F1" w:rsidRDefault="00805778" w:rsidP="00FD0583">
            <w:pPr>
              <w:pStyle w:val="TAC"/>
              <w:rPr>
                <w:rFonts w:cs="Arial"/>
              </w:rPr>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A57A1F2" w14:textId="77777777" w:rsidR="00805778" w:rsidRPr="00D462F1" w:rsidRDefault="00805778" w:rsidP="00FD0583">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EC713F"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C1376F"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6D79D3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A0790A"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A503AFE" w14:textId="77777777" w:rsidR="00805778" w:rsidRPr="00D462F1" w:rsidRDefault="00805778" w:rsidP="00FD0583">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2F3EB42" w14:textId="77777777" w:rsidR="00805778" w:rsidRPr="00D462F1" w:rsidRDefault="00805778" w:rsidP="00FD0583">
            <w:pPr>
              <w:pStyle w:val="TAC"/>
              <w:rPr>
                <w:rFonts w:cs="Arial"/>
              </w:rPr>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294F34E" w14:textId="77777777" w:rsidR="00805778" w:rsidRPr="00D462F1" w:rsidRDefault="00805778" w:rsidP="00FD0583">
            <w:pPr>
              <w:pStyle w:val="TAC"/>
              <w:rPr>
                <w:rFonts w:cs="Arial"/>
              </w:rPr>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46D73F" w14:textId="77777777" w:rsidR="00805778" w:rsidRPr="00D462F1" w:rsidRDefault="00805778" w:rsidP="00FD0583">
            <w:pPr>
              <w:pStyle w:val="TAC"/>
              <w:rPr>
                <w:rFonts w:cs="Arial"/>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C528C" w14:textId="77777777" w:rsidR="00805778" w:rsidRPr="00D462F1" w:rsidRDefault="00805778" w:rsidP="00FD0583">
            <w:pPr>
              <w:pStyle w:val="TAC"/>
              <w:rPr>
                <w:rFonts w:cs="Arial"/>
              </w:rPr>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AB7835A" w14:textId="77777777" w:rsidR="00805778" w:rsidRPr="00D462F1" w:rsidRDefault="00805778" w:rsidP="00FD0583">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36D9E8"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525454"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2BD0774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3D226"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C1F005" w14:textId="77777777" w:rsidR="00805778" w:rsidRPr="00D462F1" w:rsidRDefault="00805778" w:rsidP="00FD0583">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321BF2B" w14:textId="77777777" w:rsidR="00805778" w:rsidRPr="00D462F1" w:rsidRDefault="00805778" w:rsidP="00FD0583">
            <w:pPr>
              <w:pStyle w:val="TAC"/>
              <w:rPr>
                <w:rFonts w:cs="Arial"/>
              </w:rPr>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0AF95CF" w14:textId="77777777" w:rsidR="00805778" w:rsidRPr="00D462F1" w:rsidRDefault="00805778" w:rsidP="00FD0583">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130116" w14:textId="77777777" w:rsidR="00805778" w:rsidRPr="00D462F1" w:rsidRDefault="00805778" w:rsidP="00FD0583">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1D8F80" w14:textId="77777777" w:rsidR="00805778" w:rsidRPr="00D462F1" w:rsidRDefault="00805778" w:rsidP="00FD0583">
            <w:pPr>
              <w:pStyle w:val="TAC"/>
              <w:rPr>
                <w:rFonts w:cs="Arial"/>
              </w:rPr>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016C132" w14:textId="77777777" w:rsidR="00805778" w:rsidRPr="00D462F1" w:rsidRDefault="00805778" w:rsidP="00FD0583">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E6EA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E73B07" w14:textId="77777777" w:rsidR="00805778" w:rsidRPr="00D462F1" w:rsidRDefault="00805778" w:rsidP="00FD0583">
            <w:pPr>
              <w:pStyle w:val="TAC"/>
              <w:rPr>
                <w:rFonts w:cs="Arial"/>
              </w:rPr>
            </w:pPr>
            <w:r w:rsidRPr="00D462F1">
              <w:t>N/A</w:t>
            </w:r>
          </w:p>
        </w:tc>
      </w:tr>
      <w:tr w:rsidR="00805778" w:rsidRPr="00D462F1" w14:paraId="4D977A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7BA7E4"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E4C745" w14:textId="77777777" w:rsidR="00805778" w:rsidRPr="00D462F1" w:rsidRDefault="00805778" w:rsidP="00FD0583">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CBD7C35" w14:textId="77777777" w:rsidR="00805778" w:rsidRPr="00D462F1" w:rsidRDefault="00805778" w:rsidP="00FD0583">
            <w:pPr>
              <w:pStyle w:val="TAC"/>
              <w:rPr>
                <w:rFonts w:cs="Arial"/>
              </w:rPr>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7C52C46F" w14:textId="77777777" w:rsidR="00805778" w:rsidRPr="00D462F1" w:rsidRDefault="00805778" w:rsidP="00FD0583">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46C599" w14:textId="77777777" w:rsidR="00805778" w:rsidRPr="00D462F1" w:rsidRDefault="00805778" w:rsidP="00FD0583">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172804" w14:textId="77777777" w:rsidR="00805778" w:rsidRPr="00D462F1" w:rsidRDefault="00805778" w:rsidP="00FD0583">
            <w:pPr>
              <w:pStyle w:val="TAC"/>
              <w:rPr>
                <w:rFonts w:cs="Arial"/>
              </w:rPr>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F670C74" w14:textId="77777777" w:rsidR="00805778" w:rsidRPr="00D462F1" w:rsidRDefault="00805778" w:rsidP="00FD0583">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55804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27F2B9" w14:textId="77777777" w:rsidR="00805778" w:rsidRPr="00D462F1" w:rsidRDefault="00805778" w:rsidP="00FD0583">
            <w:pPr>
              <w:pStyle w:val="TAC"/>
              <w:rPr>
                <w:rFonts w:cs="Arial"/>
              </w:rPr>
            </w:pPr>
            <w:r w:rsidRPr="00D462F1">
              <w:t>N/A</w:t>
            </w:r>
          </w:p>
        </w:tc>
      </w:tr>
      <w:tr w:rsidR="00805778" w:rsidRPr="00D462F1" w14:paraId="0FF286B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434B6E"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B18703" w14:textId="77777777" w:rsidR="00805778" w:rsidRPr="00D462F1" w:rsidRDefault="00805778" w:rsidP="00FD0583">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49565F0"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749F19" w14:textId="77777777" w:rsidR="00805778" w:rsidRPr="00D462F1" w:rsidRDefault="00805778" w:rsidP="00FD0583">
            <w:pPr>
              <w:pStyle w:val="TAC"/>
              <w:rPr>
                <w:rFonts w:cs="Arial"/>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F086609"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603F4CF2" w14:textId="77777777" w:rsidR="00805778" w:rsidRPr="00D462F1" w:rsidRDefault="00805778" w:rsidP="00FD0583">
            <w:pPr>
              <w:pStyle w:val="TAC"/>
              <w:rPr>
                <w:rFonts w:cs="Arial"/>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7777CC68" w14:textId="77777777" w:rsidR="00805778" w:rsidRPr="00D462F1" w:rsidRDefault="00805778" w:rsidP="00FD0583">
            <w:pPr>
              <w:pStyle w:val="TAC"/>
              <w:rPr>
                <w:lang w:val="en-US" w:eastAsia="zh-CN"/>
              </w:rPr>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9E9B295"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74E143" w14:textId="77777777" w:rsidR="00805778" w:rsidRPr="00D462F1" w:rsidRDefault="00805778" w:rsidP="00FD0583">
            <w:pPr>
              <w:pStyle w:val="TAC"/>
              <w:rPr>
                <w:rFonts w:cs="Arial"/>
              </w:rPr>
            </w:pPr>
            <w:r w:rsidRPr="00D462F1">
              <w:t>IMD2</w:t>
            </w:r>
          </w:p>
        </w:tc>
      </w:tr>
      <w:tr w:rsidR="00805778" w:rsidRPr="00D462F1" w14:paraId="3DAE154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278108" w14:textId="77777777" w:rsidR="00805778" w:rsidRPr="00D462F1" w:rsidRDefault="00805778" w:rsidP="00FD0583">
            <w:pPr>
              <w:pStyle w:val="TAC"/>
              <w:rPr>
                <w:lang w:val="es-US" w:eastAsia="ko-KR"/>
              </w:rPr>
            </w:pPr>
            <w:r w:rsidRPr="00D462F1">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148E0C97"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885B9EC" w14:textId="77777777" w:rsidR="00805778" w:rsidRPr="00D462F1" w:rsidRDefault="00805778" w:rsidP="00FD0583">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D3A6E00"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9AB29E" w14:textId="77777777" w:rsidR="00805778" w:rsidRPr="00D462F1" w:rsidRDefault="00805778" w:rsidP="00FD0583">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C32F38" w14:textId="77777777" w:rsidR="00805778" w:rsidRPr="00D462F1" w:rsidRDefault="00805778" w:rsidP="00FD0583">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CF72652" w14:textId="77777777" w:rsidR="00805778" w:rsidRPr="00D462F1" w:rsidRDefault="00805778" w:rsidP="00FD0583">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8613B9"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AF6478"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4D26A5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731BC9"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CFDC371"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E3F7C38"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48D7D0F"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038716"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9621A47" w14:textId="77777777" w:rsidR="00805778" w:rsidRPr="00D462F1" w:rsidRDefault="00805778" w:rsidP="00FD0583">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396F3FB" w14:textId="77777777" w:rsidR="00805778" w:rsidRPr="00D462F1" w:rsidRDefault="00805778" w:rsidP="00FD0583">
            <w:pPr>
              <w:pStyle w:val="TAC"/>
              <w:rPr>
                <w:rFonts w:cs="Arial"/>
                <w:szCs w:val="18"/>
                <w:lang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711AA405"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134ABB" w14:textId="77777777" w:rsidR="00805778" w:rsidRPr="00D462F1" w:rsidRDefault="00805778" w:rsidP="00FD0583">
            <w:pPr>
              <w:pStyle w:val="TAC"/>
              <w:rPr>
                <w:rFonts w:cs="Arial"/>
                <w:szCs w:val="18"/>
                <w:lang w:eastAsia="ko-KR"/>
              </w:rPr>
            </w:pPr>
            <w:r w:rsidRPr="00D462F1">
              <w:rPr>
                <w:lang w:eastAsia="ja-JP"/>
              </w:rPr>
              <w:t>IMD2</w:t>
            </w:r>
          </w:p>
        </w:tc>
      </w:tr>
      <w:tr w:rsidR="00805778" w:rsidRPr="00D462F1" w14:paraId="4F9FDC9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ABCB3A"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FA05871"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56DE83A"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472D89B"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EC7C7C"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709A81"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DE4318F"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4E2DF7" w14:textId="77777777" w:rsidR="00805778" w:rsidRPr="00D462F1" w:rsidRDefault="00805778" w:rsidP="00FD058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462FAC"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0026361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DF21B7"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51D498B"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F9B07BA" w14:textId="77777777" w:rsidR="00805778" w:rsidRPr="00D462F1" w:rsidRDefault="00805778" w:rsidP="00FD0583">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984472F"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AB9D08" w14:textId="77777777" w:rsidR="00805778" w:rsidRPr="00D462F1" w:rsidRDefault="00805778" w:rsidP="00FD0583">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B41644" w14:textId="77777777" w:rsidR="00805778" w:rsidRPr="00D462F1" w:rsidRDefault="00805778" w:rsidP="00FD0583">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3C73128"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B58826"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34F19E"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56F6235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F67F73"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F845039"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2065CB8"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1FD9A9"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EDE191"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1F341DB" w14:textId="77777777" w:rsidR="00805778" w:rsidRPr="00D462F1" w:rsidRDefault="00805778" w:rsidP="00FD0583">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C3241A7" w14:textId="77777777" w:rsidR="00805778" w:rsidRPr="00D462F1" w:rsidRDefault="00805778" w:rsidP="00FD0583">
            <w:pPr>
              <w:pStyle w:val="TAC"/>
              <w:rPr>
                <w:rFonts w:cs="Arial"/>
                <w:szCs w:val="18"/>
                <w:lang w:eastAsia="zh-CN"/>
              </w:rPr>
            </w:pPr>
            <w:r w:rsidRPr="00D462F1">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2F0D8E5E"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1B78CD" w14:textId="77777777" w:rsidR="00805778" w:rsidRPr="00D462F1" w:rsidRDefault="00805778" w:rsidP="00FD0583">
            <w:pPr>
              <w:pStyle w:val="TAC"/>
              <w:rPr>
                <w:rFonts w:cs="Arial"/>
                <w:szCs w:val="18"/>
                <w:lang w:eastAsia="ko-KR"/>
              </w:rPr>
            </w:pPr>
            <w:r w:rsidRPr="00D462F1">
              <w:rPr>
                <w:lang w:eastAsia="ja-JP"/>
              </w:rPr>
              <w:t>IMD5</w:t>
            </w:r>
          </w:p>
        </w:tc>
      </w:tr>
      <w:tr w:rsidR="00805778" w:rsidRPr="00D462F1" w14:paraId="41FE506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6BCC3"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C745DDA"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7416C4E"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33E4CCC5"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9072A3"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8AC596"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29CAD466"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431CC7" w14:textId="77777777" w:rsidR="00805778" w:rsidRPr="00D462F1" w:rsidRDefault="00805778" w:rsidP="00FD058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B3E252"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605AA96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09AB3"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91B9FD8"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3CFDAA3"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038FC1"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AED892"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DB743BD" w14:textId="77777777" w:rsidR="00805778" w:rsidRPr="00D462F1" w:rsidRDefault="00805778" w:rsidP="00FD0583">
            <w:pPr>
              <w:pStyle w:val="TAC"/>
              <w:rPr>
                <w:rFonts w:cs="Arial"/>
                <w:szCs w:val="18"/>
                <w:lang w:val="en-US" w:eastAsia="zh-CN"/>
              </w:rPr>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AAE764F" w14:textId="77777777" w:rsidR="00805778" w:rsidRPr="00D462F1" w:rsidRDefault="00805778" w:rsidP="00FD0583">
            <w:pPr>
              <w:pStyle w:val="TAC"/>
              <w:rPr>
                <w:rFonts w:cs="Arial"/>
                <w:szCs w:val="18"/>
                <w:lang w:eastAsia="zh-CN"/>
              </w:rPr>
            </w:pPr>
            <w:r w:rsidRPr="00D462F1">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41FDADEF"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067F9E" w14:textId="77777777" w:rsidR="00805778" w:rsidRPr="00D462F1" w:rsidRDefault="00805778" w:rsidP="00FD0583">
            <w:pPr>
              <w:pStyle w:val="TAC"/>
              <w:rPr>
                <w:rFonts w:cs="Arial"/>
                <w:szCs w:val="18"/>
                <w:lang w:eastAsia="ko-KR"/>
              </w:rPr>
            </w:pPr>
            <w:r w:rsidRPr="00D462F1">
              <w:rPr>
                <w:lang w:eastAsia="ja-JP"/>
              </w:rPr>
              <w:t>IMD2</w:t>
            </w:r>
          </w:p>
        </w:tc>
      </w:tr>
      <w:tr w:rsidR="00805778" w:rsidRPr="00D462F1" w14:paraId="74E0AA1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22194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42FB2F8"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4F1C490" w14:textId="77777777" w:rsidR="00805778" w:rsidRPr="00D462F1" w:rsidRDefault="00805778" w:rsidP="00FD0583">
            <w:pPr>
              <w:pStyle w:val="TAC"/>
              <w:rPr>
                <w:rFonts w:cs="Arial"/>
                <w:szCs w:val="18"/>
                <w:lang w:val="en-US" w:eastAsia="zh-CN"/>
              </w:rPr>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A0E9471"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617B82" w14:textId="77777777" w:rsidR="00805778" w:rsidRPr="00D462F1" w:rsidRDefault="00805778" w:rsidP="00FD0583">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CBF682" w14:textId="77777777" w:rsidR="00805778" w:rsidRPr="00D462F1" w:rsidRDefault="00805778" w:rsidP="00FD0583">
            <w:pPr>
              <w:pStyle w:val="TAC"/>
              <w:rPr>
                <w:rFonts w:cs="Arial"/>
                <w:szCs w:val="18"/>
                <w:lang w:val="en-US" w:eastAsia="zh-CN"/>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5BC8941" w14:textId="77777777" w:rsidR="00805778" w:rsidRPr="00D462F1" w:rsidRDefault="00805778" w:rsidP="00FD0583">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EA6D04"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64FA3D"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3A1CBDA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E9E31C"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CBA9033"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C3AC500"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5A46DFC"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1C4658"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C38A18"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3957263"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523E98" w14:textId="77777777" w:rsidR="00805778" w:rsidRPr="00D462F1" w:rsidRDefault="00805778" w:rsidP="00FD058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382629"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45E55B8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A553F6"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092F477"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B92283" w14:textId="77777777" w:rsidR="00805778" w:rsidRPr="00D462F1" w:rsidRDefault="00805778" w:rsidP="00FD0583">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096DFF05" w14:textId="77777777" w:rsidR="00805778" w:rsidRPr="00D462F1" w:rsidRDefault="00805778" w:rsidP="00FD0583">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DD0701" w14:textId="77777777" w:rsidR="00805778" w:rsidRPr="00D462F1" w:rsidRDefault="00805778" w:rsidP="00FD0583">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962A74D" w14:textId="77777777" w:rsidR="00805778" w:rsidRPr="00D462F1" w:rsidRDefault="00805778" w:rsidP="00FD0583">
            <w:pPr>
              <w:pStyle w:val="TAC"/>
              <w:rPr>
                <w:rFonts w:cs="Arial"/>
                <w:szCs w:val="18"/>
                <w:lang w:val="en-US" w:eastAsia="zh-CN"/>
              </w:rPr>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68B90B10"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EA59B4"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800FA7" w14:textId="77777777" w:rsidR="00805778" w:rsidRPr="00D462F1" w:rsidRDefault="00805778" w:rsidP="00FD0583">
            <w:pPr>
              <w:pStyle w:val="TAC"/>
              <w:rPr>
                <w:rFonts w:cs="Arial"/>
                <w:szCs w:val="18"/>
                <w:lang w:eastAsia="ko-KR"/>
              </w:rPr>
            </w:pPr>
            <w:r w:rsidRPr="00D462F1">
              <w:t>N/A</w:t>
            </w:r>
          </w:p>
        </w:tc>
      </w:tr>
      <w:tr w:rsidR="00805778" w:rsidRPr="00D462F1" w14:paraId="5522E1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F50610"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4F65A3E"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9F0F2D6" w14:textId="77777777" w:rsidR="00805778" w:rsidRPr="00D462F1" w:rsidRDefault="00805778" w:rsidP="00FD0583">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1BA0CE64" w14:textId="77777777" w:rsidR="00805778" w:rsidRPr="00D462F1" w:rsidRDefault="00805778" w:rsidP="00FD0583">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1A9338" w14:textId="77777777" w:rsidR="00805778" w:rsidRPr="00D462F1" w:rsidRDefault="00805778" w:rsidP="00FD0583">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D8E8A5C" w14:textId="77777777" w:rsidR="00805778" w:rsidRPr="00D462F1" w:rsidRDefault="00805778" w:rsidP="00FD0583">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505EBC0C"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60F3EC"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7A7D39" w14:textId="77777777" w:rsidR="00805778" w:rsidRPr="00D462F1" w:rsidRDefault="00805778" w:rsidP="00FD0583">
            <w:pPr>
              <w:pStyle w:val="TAC"/>
              <w:rPr>
                <w:rFonts w:cs="Arial"/>
                <w:szCs w:val="18"/>
                <w:lang w:eastAsia="ko-KR"/>
              </w:rPr>
            </w:pPr>
            <w:r w:rsidRPr="00D462F1">
              <w:t>N/A</w:t>
            </w:r>
          </w:p>
        </w:tc>
      </w:tr>
      <w:tr w:rsidR="00805778" w:rsidRPr="00D462F1" w14:paraId="0AEB001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E0343"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E3FE8D3"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D3A512"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7062C8" w14:textId="77777777" w:rsidR="00805778" w:rsidRPr="00D462F1" w:rsidRDefault="00805778" w:rsidP="00FD0583">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8A51D1"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571C3DA" w14:textId="77777777" w:rsidR="00805778" w:rsidRPr="00D462F1" w:rsidRDefault="00805778" w:rsidP="00FD0583">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78733EA9"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837C9A2" w14:textId="77777777" w:rsidR="00805778" w:rsidRPr="00D462F1" w:rsidRDefault="00805778" w:rsidP="00FD058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3F4FF4" w14:textId="77777777" w:rsidR="00805778" w:rsidRPr="00D462F1" w:rsidRDefault="00805778" w:rsidP="00FD0583">
            <w:pPr>
              <w:pStyle w:val="TAC"/>
              <w:rPr>
                <w:rFonts w:cs="Arial"/>
                <w:szCs w:val="18"/>
                <w:lang w:eastAsia="ko-KR"/>
              </w:rPr>
            </w:pPr>
            <w:r w:rsidRPr="00D462F1">
              <w:t>IMD2</w:t>
            </w:r>
          </w:p>
        </w:tc>
      </w:tr>
      <w:tr w:rsidR="00805778" w:rsidRPr="00D462F1" w14:paraId="4072AD6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6FFC0C"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7255C50"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3F531798" w14:textId="77777777" w:rsidR="00805778" w:rsidRPr="00D462F1" w:rsidRDefault="00805778" w:rsidP="00FD0583">
            <w:pPr>
              <w:pStyle w:val="TAC"/>
              <w:rPr>
                <w:rFonts w:cs="Arial"/>
                <w:szCs w:val="18"/>
                <w:lang w:val="en-US" w:eastAsia="zh-CN"/>
              </w:rPr>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1BCF456" w14:textId="77777777" w:rsidR="00805778" w:rsidRPr="00D462F1" w:rsidRDefault="00805778" w:rsidP="00FD0583">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8F68A70" w14:textId="77777777" w:rsidR="00805778" w:rsidRPr="00D462F1" w:rsidRDefault="00805778" w:rsidP="00FD0583">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29ECFD" w14:textId="77777777" w:rsidR="00805778" w:rsidRPr="00D462F1" w:rsidRDefault="00805778" w:rsidP="00FD0583">
            <w:pPr>
              <w:pStyle w:val="TAC"/>
              <w:rPr>
                <w:rFonts w:cs="Arial"/>
                <w:szCs w:val="18"/>
                <w:lang w:val="en-US" w:eastAsia="zh-CN"/>
              </w:rPr>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4757AF4" w14:textId="77777777" w:rsidR="00805778" w:rsidRPr="00D462F1" w:rsidRDefault="00805778" w:rsidP="00FD0583">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9FAC2B3"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0C219F" w14:textId="77777777" w:rsidR="00805778" w:rsidRPr="00D462F1" w:rsidRDefault="00805778" w:rsidP="00FD0583">
            <w:pPr>
              <w:pStyle w:val="TAC"/>
              <w:rPr>
                <w:rFonts w:cs="Arial"/>
                <w:szCs w:val="18"/>
                <w:lang w:eastAsia="ko-KR"/>
              </w:rPr>
            </w:pPr>
            <w:r w:rsidRPr="00D462F1">
              <w:t>N/A</w:t>
            </w:r>
          </w:p>
        </w:tc>
      </w:tr>
      <w:tr w:rsidR="00805778" w:rsidRPr="00D462F1" w14:paraId="2F774F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7202D6"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2E37FBE"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CA8781B" w14:textId="77777777" w:rsidR="00805778" w:rsidRPr="00D462F1" w:rsidRDefault="00805778" w:rsidP="00FD0583">
            <w:pPr>
              <w:pStyle w:val="TAC"/>
              <w:rPr>
                <w:rFonts w:cs="Arial"/>
                <w:szCs w:val="18"/>
                <w:lang w:val="en-US" w:eastAsia="zh-CN"/>
              </w:rPr>
            </w:pPr>
            <w:r w:rsidRPr="00D462F1">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6614AD13" w14:textId="77777777" w:rsidR="00805778" w:rsidRPr="00D462F1" w:rsidRDefault="00805778" w:rsidP="00FD0583">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240A91D" w14:textId="77777777" w:rsidR="00805778" w:rsidRPr="00D462F1" w:rsidRDefault="00805778" w:rsidP="00FD0583">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A49700" w14:textId="77777777" w:rsidR="00805778" w:rsidRPr="00D462F1" w:rsidRDefault="00805778" w:rsidP="00FD0583">
            <w:pPr>
              <w:pStyle w:val="TAC"/>
              <w:rPr>
                <w:rFonts w:cs="Arial"/>
                <w:szCs w:val="18"/>
                <w:lang w:val="en-US" w:eastAsia="zh-CN"/>
              </w:rPr>
            </w:pPr>
            <w:r w:rsidRPr="00D462F1">
              <w:t>775</w:t>
            </w:r>
          </w:p>
        </w:tc>
        <w:tc>
          <w:tcPr>
            <w:tcW w:w="977" w:type="dxa"/>
            <w:tcBorders>
              <w:top w:val="single" w:sz="4" w:space="0" w:color="auto"/>
              <w:left w:val="single" w:sz="4" w:space="0" w:color="auto"/>
              <w:bottom w:val="single" w:sz="4" w:space="0" w:color="auto"/>
              <w:right w:val="single" w:sz="4" w:space="0" w:color="auto"/>
            </w:tcBorders>
            <w:vAlign w:val="center"/>
          </w:tcPr>
          <w:p w14:paraId="5641B031" w14:textId="77777777" w:rsidR="00805778" w:rsidRPr="00D462F1" w:rsidRDefault="00805778" w:rsidP="00FD0583">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1135CC"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499F75" w14:textId="77777777" w:rsidR="00805778" w:rsidRPr="00D462F1" w:rsidRDefault="00805778" w:rsidP="00FD0583">
            <w:pPr>
              <w:pStyle w:val="TAC"/>
              <w:rPr>
                <w:rFonts w:cs="Arial"/>
                <w:szCs w:val="18"/>
                <w:lang w:eastAsia="ko-KR"/>
              </w:rPr>
            </w:pPr>
            <w:r w:rsidRPr="00D462F1">
              <w:t>N/A</w:t>
            </w:r>
          </w:p>
        </w:tc>
      </w:tr>
      <w:tr w:rsidR="00805778" w:rsidRPr="00D462F1" w14:paraId="5D1FD77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274A80"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161CF96"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065AB72"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76F1B4A" w14:textId="77777777" w:rsidR="00805778" w:rsidRPr="00D462F1" w:rsidRDefault="00805778" w:rsidP="00FD0583">
            <w:pPr>
              <w:pStyle w:val="TAC"/>
              <w:rPr>
                <w:rFonts w:cs="Arial"/>
                <w:szCs w:val="18"/>
                <w:lang w:val="en-US" w:eastAsia="ko-KR"/>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76CEC9"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E7B3E2" w14:textId="77777777" w:rsidR="00805778" w:rsidRPr="00D462F1" w:rsidRDefault="00805778" w:rsidP="00FD0583">
            <w:pPr>
              <w:pStyle w:val="TAC"/>
              <w:rPr>
                <w:rFonts w:cs="Arial"/>
                <w:szCs w:val="18"/>
                <w:lang w:val="en-US" w:eastAsia="zh-CN"/>
              </w:rPr>
            </w:pPr>
            <w:r w:rsidRPr="00D462F1">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7ECCE27" w14:textId="77777777" w:rsidR="00805778" w:rsidRPr="00D462F1" w:rsidRDefault="00805778" w:rsidP="00FD0583">
            <w:pPr>
              <w:pStyle w:val="TAC"/>
              <w:rPr>
                <w:rFonts w:cs="Arial"/>
                <w:szCs w:val="18"/>
                <w:lang w:eastAsia="zh-CN"/>
              </w:rPr>
            </w:pPr>
            <w:r w:rsidRPr="00D462F1">
              <w:t>9.7</w:t>
            </w:r>
          </w:p>
        </w:tc>
        <w:tc>
          <w:tcPr>
            <w:tcW w:w="828" w:type="dxa"/>
            <w:tcBorders>
              <w:top w:val="single" w:sz="4" w:space="0" w:color="auto"/>
              <w:left w:val="single" w:sz="4" w:space="0" w:color="auto"/>
              <w:bottom w:val="single" w:sz="4" w:space="0" w:color="auto"/>
              <w:right w:val="single" w:sz="4" w:space="0" w:color="auto"/>
            </w:tcBorders>
            <w:vAlign w:val="center"/>
          </w:tcPr>
          <w:p w14:paraId="42AD7AF8" w14:textId="77777777" w:rsidR="00805778" w:rsidRPr="00D462F1" w:rsidRDefault="00805778" w:rsidP="00FD058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535CE7" w14:textId="77777777" w:rsidR="00805778" w:rsidRPr="00D462F1" w:rsidRDefault="00805778" w:rsidP="00FD0583">
            <w:pPr>
              <w:pStyle w:val="TAC"/>
              <w:rPr>
                <w:rFonts w:cs="Arial"/>
                <w:szCs w:val="18"/>
                <w:lang w:eastAsia="ko-KR"/>
              </w:rPr>
            </w:pPr>
            <w:r w:rsidRPr="00D462F1">
              <w:t>IMD4</w:t>
            </w:r>
          </w:p>
        </w:tc>
      </w:tr>
      <w:tr w:rsidR="00805778" w:rsidRPr="00D462F1" w14:paraId="2033D68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99F05C" w14:textId="77777777" w:rsidR="00805778" w:rsidRPr="00D462F1" w:rsidRDefault="00805778" w:rsidP="00FD0583">
            <w:pPr>
              <w:pStyle w:val="TAC"/>
            </w:pPr>
            <w:r w:rsidRPr="00D462F1">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11A6C421" w14:textId="77777777" w:rsidR="00805778" w:rsidRPr="00D462F1" w:rsidRDefault="00805778" w:rsidP="00FD0583">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5BEDD23" w14:textId="77777777" w:rsidR="00805778" w:rsidRPr="00D462F1" w:rsidRDefault="00805778" w:rsidP="00FD0583">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365591" w14:textId="77777777" w:rsidR="00805778" w:rsidRPr="00D462F1" w:rsidRDefault="00805778" w:rsidP="00FD0583">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7D6AF4" w14:textId="77777777" w:rsidR="00805778" w:rsidRPr="00D462F1" w:rsidRDefault="00805778" w:rsidP="00FD0583">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3F7CCCDC" w14:textId="77777777" w:rsidR="00805778" w:rsidRPr="00D462F1" w:rsidRDefault="00805778" w:rsidP="00FD0583">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1CBF2EF" w14:textId="77777777" w:rsidR="00805778" w:rsidRPr="00D462F1" w:rsidRDefault="00805778" w:rsidP="00FD0583">
            <w:pPr>
              <w:pStyle w:val="TAC"/>
              <w:rPr>
                <w:lang w:val="en-US"/>
              </w:rPr>
            </w:pPr>
            <w:r w:rsidRPr="00D462F1">
              <w:t>10.1</w:t>
            </w:r>
          </w:p>
        </w:tc>
        <w:tc>
          <w:tcPr>
            <w:tcW w:w="828" w:type="dxa"/>
            <w:tcBorders>
              <w:top w:val="single" w:sz="4" w:space="0" w:color="auto"/>
              <w:left w:val="single" w:sz="4" w:space="0" w:color="auto"/>
              <w:bottom w:val="single" w:sz="4" w:space="0" w:color="auto"/>
              <w:right w:val="single" w:sz="4" w:space="0" w:color="auto"/>
            </w:tcBorders>
          </w:tcPr>
          <w:p w14:paraId="78337A96" w14:textId="77777777" w:rsidR="00805778" w:rsidRPr="00D462F1" w:rsidRDefault="00805778" w:rsidP="00FD0583">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F2BC6F" w14:textId="77777777" w:rsidR="00805778" w:rsidRPr="00D462F1" w:rsidRDefault="00805778" w:rsidP="00FD0583">
            <w:pPr>
              <w:pStyle w:val="TAC"/>
              <w:rPr>
                <w:lang w:val="en-US"/>
              </w:rPr>
            </w:pPr>
            <w:r w:rsidRPr="00D462F1">
              <w:rPr>
                <w:lang w:eastAsia="ko-KR"/>
              </w:rPr>
              <w:t>IMD4</w:t>
            </w:r>
          </w:p>
        </w:tc>
      </w:tr>
      <w:tr w:rsidR="00805778" w:rsidRPr="00D462F1" w14:paraId="4962B02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AAC1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376922DC" w14:textId="77777777" w:rsidR="00805778" w:rsidRPr="00D462F1" w:rsidRDefault="00805778" w:rsidP="00FD0583">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76B1B6D" w14:textId="77777777" w:rsidR="00805778" w:rsidRPr="00D462F1" w:rsidRDefault="00805778" w:rsidP="00FD0583">
            <w:pPr>
              <w:pStyle w:val="TAC"/>
              <w:rPr>
                <w:lang w:val="en-US"/>
              </w:rPr>
            </w:pPr>
            <w:r w:rsidRPr="00D462F1">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30805B4" w14:textId="77777777" w:rsidR="00805778" w:rsidRPr="00D462F1" w:rsidRDefault="00805778" w:rsidP="00FD0583">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CFB3D1" w14:textId="77777777" w:rsidR="00805778" w:rsidRPr="00D462F1" w:rsidRDefault="00805778" w:rsidP="00FD0583">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322235" w14:textId="77777777" w:rsidR="00805778" w:rsidRPr="00D462F1" w:rsidRDefault="00805778" w:rsidP="00FD0583">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A571775" w14:textId="77777777" w:rsidR="00805778" w:rsidRPr="00D462F1" w:rsidRDefault="00805778" w:rsidP="00FD0583">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2BB2EE" w14:textId="77777777" w:rsidR="00805778" w:rsidRPr="00D462F1" w:rsidRDefault="00805778" w:rsidP="00FD0583">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97C1C9F" w14:textId="77777777" w:rsidR="00805778" w:rsidRPr="00D462F1" w:rsidRDefault="00805778" w:rsidP="00FD0583">
            <w:pPr>
              <w:pStyle w:val="TAC"/>
              <w:rPr>
                <w:lang w:val="en-US"/>
              </w:rPr>
            </w:pPr>
            <w:r w:rsidRPr="00D462F1">
              <w:rPr>
                <w:lang w:eastAsia="ko-KR"/>
              </w:rPr>
              <w:t>N/A</w:t>
            </w:r>
          </w:p>
        </w:tc>
      </w:tr>
      <w:tr w:rsidR="00805778" w:rsidRPr="00D462F1" w14:paraId="1CE650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0D2222"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4E35B41" w14:textId="77777777" w:rsidR="00805778" w:rsidRPr="00D462F1" w:rsidRDefault="00805778" w:rsidP="00FD0583">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1308B7A" w14:textId="77777777" w:rsidR="00805778" w:rsidRPr="00D462F1" w:rsidRDefault="00805778" w:rsidP="00FD0583">
            <w:pPr>
              <w:pStyle w:val="TAC"/>
              <w:rPr>
                <w:lang w:val="en-US"/>
              </w:rPr>
            </w:pPr>
            <w:r w:rsidRPr="00D462F1">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6E63B05E" w14:textId="77777777" w:rsidR="00805778" w:rsidRPr="00D462F1" w:rsidRDefault="00805778" w:rsidP="00FD0583">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71F978" w14:textId="77777777" w:rsidR="00805778" w:rsidRPr="00D462F1" w:rsidRDefault="00805778" w:rsidP="00FD0583">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7C12B1" w14:textId="77777777" w:rsidR="00805778" w:rsidRPr="00D462F1" w:rsidRDefault="00805778" w:rsidP="00FD0583">
            <w:pPr>
              <w:pStyle w:val="TAC"/>
              <w:rPr>
                <w:lang w:val="en-US"/>
              </w:rPr>
            </w:pPr>
            <w:r w:rsidRPr="00D462F1">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EE5B638" w14:textId="77777777" w:rsidR="00805778" w:rsidRPr="00D462F1" w:rsidRDefault="00805778" w:rsidP="00FD0583">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D8C3DE0" w14:textId="77777777" w:rsidR="00805778" w:rsidRPr="00D462F1" w:rsidRDefault="00805778" w:rsidP="00FD0583">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82E8D0F" w14:textId="77777777" w:rsidR="00805778" w:rsidRPr="00D462F1" w:rsidRDefault="00805778" w:rsidP="00FD0583">
            <w:pPr>
              <w:pStyle w:val="TAC"/>
              <w:rPr>
                <w:lang w:val="en-US"/>
              </w:rPr>
            </w:pPr>
            <w:r w:rsidRPr="00D462F1">
              <w:rPr>
                <w:lang w:eastAsia="ko-KR"/>
              </w:rPr>
              <w:t>N/A</w:t>
            </w:r>
          </w:p>
        </w:tc>
      </w:tr>
      <w:tr w:rsidR="00805778" w:rsidRPr="00D462F1" w14:paraId="7EA4F3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98068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53E2D4F" w14:textId="77777777" w:rsidR="00805778" w:rsidRPr="00D462F1" w:rsidRDefault="00805778" w:rsidP="00FD0583">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D5D18E5" w14:textId="77777777" w:rsidR="00805778" w:rsidRPr="00D462F1" w:rsidRDefault="00805778" w:rsidP="00FD0583">
            <w:pPr>
              <w:pStyle w:val="TAC"/>
              <w:rPr>
                <w:lang w:val="en-US"/>
              </w:rPr>
            </w:pPr>
            <w:r w:rsidRPr="00D462F1">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77910A4A" w14:textId="77777777" w:rsidR="00805778" w:rsidRPr="00D462F1" w:rsidRDefault="00805778" w:rsidP="00FD0583">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44B7E4" w14:textId="77777777" w:rsidR="00805778" w:rsidRPr="00D462F1" w:rsidRDefault="00805778" w:rsidP="00FD0583">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4F54CE" w14:textId="77777777" w:rsidR="00805778" w:rsidRPr="00D462F1" w:rsidRDefault="00805778" w:rsidP="00FD0583">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B755EC5" w14:textId="77777777" w:rsidR="00805778" w:rsidRPr="00D462F1" w:rsidRDefault="00805778" w:rsidP="00FD0583">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C16FD4" w14:textId="77777777" w:rsidR="00805778" w:rsidRPr="00D462F1" w:rsidRDefault="00805778" w:rsidP="00FD0583">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EBDDB4" w14:textId="77777777" w:rsidR="00805778" w:rsidRPr="00D462F1" w:rsidRDefault="00805778" w:rsidP="00FD0583">
            <w:pPr>
              <w:pStyle w:val="TAC"/>
              <w:rPr>
                <w:lang w:val="en-US"/>
              </w:rPr>
            </w:pPr>
            <w:r w:rsidRPr="00D462F1">
              <w:rPr>
                <w:lang w:eastAsia="ko-KR"/>
              </w:rPr>
              <w:t>N/A</w:t>
            </w:r>
          </w:p>
        </w:tc>
      </w:tr>
      <w:tr w:rsidR="00805778" w:rsidRPr="00D462F1" w14:paraId="395477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0BDC3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70CC655" w14:textId="77777777" w:rsidR="00805778" w:rsidRPr="00D462F1" w:rsidRDefault="00805778" w:rsidP="00FD0583">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021913B" w14:textId="77777777" w:rsidR="00805778" w:rsidRPr="00D462F1" w:rsidRDefault="00805778" w:rsidP="00FD0583">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CD6311" w14:textId="77777777" w:rsidR="00805778" w:rsidRPr="00D462F1" w:rsidRDefault="00805778" w:rsidP="00FD0583">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5E6CD2" w14:textId="77777777" w:rsidR="00805778" w:rsidRPr="00D462F1" w:rsidRDefault="00805778" w:rsidP="00FD0583">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4D81B8D6" w14:textId="77777777" w:rsidR="00805778" w:rsidRPr="00D462F1" w:rsidRDefault="00805778" w:rsidP="00FD0583">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49CD006" w14:textId="77777777" w:rsidR="00805778" w:rsidRPr="00D462F1" w:rsidRDefault="00805778" w:rsidP="00FD0583">
            <w:pPr>
              <w:pStyle w:val="TAC"/>
              <w:rPr>
                <w:lang w:val="en-US"/>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0EE52756" w14:textId="77777777" w:rsidR="00805778" w:rsidRPr="00D462F1" w:rsidRDefault="00805778" w:rsidP="00FD0583">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822C7B7" w14:textId="77777777" w:rsidR="00805778" w:rsidRPr="00D462F1" w:rsidRDefault="00805778" w:rsidP="00FD0583">
            <w:pPr>
              <w:pStyle w:val="TAC"/>
              <w:rPr>
                <w:lang w:val="en-US"/>
              </w:rPr>
            </w:pPr>
            <w:r w:rsidRPr="00D462F1">
              <w:rPr>
                <w:lang w:eastAsia="ko-KR"/>
              </w:rPr>
              <w:t>IMD4</w:t>
            </w:r>
          </w:p>
        </w:tc>
      </w:tr>
      <w:tr w:rsidR="00805778" w:rsidRPr="00D462F1" w14:paraId="15DC8D7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6C959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8B3D469" w14:textId="77777777" w:rsidR="00805778" w:rsidRPr="00D462F1" w:rsidRDefault="00805778" w:rsidP="00FD0583">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5E8CB70" w14:textId="77777777" w:rsidR="00805778" w:rsidRPr="00D462F1" w:rsidRDefault="00805778" w:rsidP="00FD0583">
            <w:pPr>
              <w:pStyle w:val="TAC"/>
              <w:rPr>
                <w:lang w:val="en-US"/>
              </w:rPr>
            </w:pPr>
            <w:r w:rsidRPr="00D462F1">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6ED154F0" w14:textId="77777777" w:rsidR="00805778" w:rsidRPr="00D462F1" w:rsidRDefault="00805778" w:rsidP="00FD0583">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B45F70" w14:textId="77777777" w:rsidR="00805778" w:rsidRPr="00D462F1" w:rsidRDefault="00805778" w:rsidP="00FD0583">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BE4D63" w14:textId="77777777" w:rsidR="00805778" w:rsidRPr="00D462F1" w:rsidRDefault="00805778" w:rsidP="00FD0583">
            <w:pPr>
              <w:pStyle w:val="TAC"/>
              <w:rPr>
                <w:lang w:val="en-US"/>
              </w:rPr>
            </w:pPr>
            <w:r w:rsidRPr="00D462F1">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20ABB8FE" w14:textId="77777777" w:rsidR="00805778" w:rsidRPr="00D462F1" w:rsidRDefault="00805778" w:rsidP="00FD0583">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E49CA5" w14:textId="77777777" w:rsidR="00805778" w:rsidRPr="00D462F1" w:rsidRDefault="00805778" w:rsidP="00FD0583">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5A64DF" w14:textId="77777777" w:rsidR="00805778" w:rsidRPr="00D462F1" w:rsidRDefault="00805778" w:rsidP="00FD0583">
            <w:pPr>
              <w:pStyle w:val="TAC"/>
              <w:rPr>
                <w:lang w:val="en-US"/>
              </w:rPr>
            </w:pPr>
            <w:r w:rsidRPr="00D462F1">
              <w:rPr>
                <w:lang w:eastAsia="ko-KR"/>
              </w:rPr>
              <w:t>N/A</w:t>
            </w:r>
          </w:p>
        </w:tc>
      </w:tr>
      <w:tr w:rsidR="00805778" w:rsidRPr="00D462F1" w14:paraId="0A2AF13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BC886" w14:textId="77777777" w:rsidR="00805778" w:rsidRPr="00D462F1" w:rsidRDefault="00805778" w:rsidP="00FD0583">
            <w:pPr>
              <w:pStyle w:val="TAC"/>
            </w:pPr>
            <w:r w:rsidRPr="008523D2">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FB8A2A9" w14:textId="77777777" w:rsidR="00805778" w:rsidRPr="00D462F1" w:rsidRDefault="00805778" w:rsidP="00FD0583">
            <w:pPr>
              <w:pStyle w:val="TAC"/>
              <w:rPr>
                <w:rFonts w:eastAsia="Calibri Light" w:cs="Arial"/>
              </w:rPr>
            </w:pPr>
            <w:r w:rsidRPr="008523D2">
              <w:t>n7</w:t>
            </w:r>
          </w:p>
        </w:tc>
        <w:tc>
          <w:tcPr>
            <w:tcW w:w="960" w:type="dxa"/>
            <w:tcBorders>
              <w:top w:val="single" w:sz="4" w:space="0" w:color="auto"/>
              <w:left w:val="single" w:sz="4" w:space="0" w:color="auto"/>
              <w:bottom w:val="single" w:sz="4" w:space="0" w:color="auto"/>
              <w:right w:val="single" w:sz="4" w:space="0" w:color="auto"/>
            </w:tcBorders>
            <w:vAlign w:val="center"/>
          </w:tcPr>
          <w:p w14:paraId="5944E909" w14:textId="77777777" w:rsidR="00805778" w:rsidRPr="00D462F1" w:rsidRDefault="00805778" w:rsidP="00FD0583">
            <w:pPr>
              <w:pStyle w:val="TAC"/>
              <w:rPr>
                <w:rFonts w:eastAsia="Malgun Gothic"/>
                <w:szCs w:val="18"/>
                <w:lang w:eastAsia="ko-KR"/>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43ACEE96" w14:textId="77777777" w:rsidR="00805778" w:rsidRPr="00D462F1" w:rsidRDefault="00805778" w:rsidP="00FD0583">
            <w:pPr>
              <w:pStyle w:val="TAC"/>
              <w:rPr>
                <w:rFonts w:eastAsia="Malgun Gothic"/>
                <w:szCs w:val="18"/>
                <w:lang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49D50B" w14:textId="77777777" w:rsidR="00805778" w:rsidRPr="00D462F1" w:rsidRDefault="00805778" w:rsidP="00FD0583">
            <w:pPr>
              <w:pStyle w:val="TAC"/>
              <w:rPr>
                <w:rFonts w:eastAsia="Malgun Gothic"/>
                <w:szCs w:val="18"/>
                <w:lang w:eastAsia="ko-KR"/>
              </w:rPr>
            </w:pPr>
            <w:r w:rsidRPr="008523D2">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7EFE0F" w14:textId="77777777" w:rsidR="00805778" w:rsidRPr="00D462F1" w:rsidRDefault="00805778" w:rsidP="00FD0583">
            <w:pPr>
              <w:pStyle w:val="TAC"/>
              <w:rPr>
                <w:rFonts w:eastAsia="Malgun Gothic"/>
                <w:szCs w:val="18"/>
                <w:lang w:eastAsia="ko-KR"/>
              </w:rPr>
            </w:pPr>
            <w:r w:rsidRPr="008523D2">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7DE550F9" w14:textId="77777777" w:rsidR="00805778" w:rsidRPr="00D462F1" w:rsidRDefault="00805778" w:rsidP="00FD0583">
            <w:pPr>
              <w:pStyle w:val="TAC"/>
            </w:pPr>
            <w:r w:rsidRPr="008523D2">
              <w:t>5.9</w:t>
            </w:r>
          </w:p>
        </w:tc>
        <w:tc>
          <w:tcPr>
            <w:tcW w:w="828" w:type="dxa"/>
            <w:tcBorders>
              <w:top w:val="single" w:sz="4" w:space="0" w:color="auto"/>
              <w:left w:val="single" w:sz="4" w:space="0" w:color="auto"/>
              <w:bottom w:val="single" w:sz="4" w:space="0" w:color="auto"/>
              <w:right w:val="single" w:sz="4" w:space="0" w:color="auto"/>
            </w:tcBorders>
          </w:tcPr>
          <w:p w14:paraId="61606441" w14:textId="77777777" w:rsidR="00805778" w:rsidRPr="00D462F1" w:rsidRDefault="00805778" w:rsidP="00FD0583">
            <w:pPr>
              <w:pStyle w:val="TAC"/>
              <w:rPr>
                <w:rFonts w:eastAsia="Calibri Light" w:cs="Arial"/>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2FEEF" w14:textId="77777777" w:rsidR="00805778" w:rsidRPr="00D462F1" w:rsidRDefault="00805778" w:rsidP="00FD0583">
            <w:pPr>
              <w:pStyle w:val="TAC"/>
              <w:rPr>
                <w:lang w:eastAsia="ko-KR"/>
              </w:rPr>
            </w:pPr>
            <w:r w:rsidRPr="008523D2">
              <w:t>IMD5</w:t>
            </w:r>
          </w:p>
        </w:tc>
      </w:tr>
      <w:tr w:rsidR="00805778" w:rsidRPr="00D462F1" w14:paraId="2EF0BE5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739A8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9FBE995" w14:textId="77777777" w:rsidR="00805778" w:rsidRPr="00D462F1" w:rsidRDefault="00805778" w:rsidP="00FD0583">
            <w:pPr>
              <w:pStyle w:val="TAC"/>
              <w:rPr>
                <w:rFonts w:eastAsia="Calibri Light" w:cs="Arial"/>
              </w:rPr>
            </w:pPr>
            <w:r w:rsidRPr="008523D2">
              <w:t>n40</w:t>
            </w:r>
          </w:p>
        </w:tc>
        <w:tc>
          <w:tcPr>
            <w:tcW w:w="960" w:type="dxa"/>
            <w:tcBorders>
              <w:top w:val="single" w:sz="4" w:space="0" w:color="auto"/>
              <w:left w:val="single" w:sz="4" w:space="0" w:color="auto"/>
              <w:bottom w:val="single" w:sz="4" w:space="0" w:color="auto"/>
              <w:right w:val="single" w:sz="4" w:space="0" w:color="auto"/>
            </w:tcBorders>
            <w:vAlign w:val="center"/>
          </w:tcPr>
          <w:p w14:paraId="003CF058" w14:textId="77777777" w:rsidR="00805778" w:rsidRPr="00D462F1" w:rsidRDefault="00805778" w:rsidP="00FD0583">
            <w:pPr>
              <w:pStyle w:val="TAC"/>
              <w:rPr>
                <w:rFonts w:eastAsia="Malgun Gothic"/>
                <w:szCs w:val="18"/>
                <w:lang w:eastAsia="ko-KR"/>
              </w:rPr>
            </w:pPr>
            <w:r w:rsidRPr="008523D2">
              <w:rPr>
                <w:rFonts w:cs="Arial"/>
                <w:szCs w:val="18"/>
              </w:rPr>
              <w:t>2352</w:t>
            </w:r>
          </w:p>
        </w:tc>
        <w:tc>
          <w:tcPr>
            <w:tcW w:w="964" w:type="dxa"/>
            <w:tcBorders>
              <w:top w:val="single" w:sz="4" w:space="0" w:color="auto"/>
              <w:left w:val="single" w:sz="4" w:space="0" w:color="auto"/>
              <w:bottom w:val="single" w:sz="4" w:space="0" w:color="auto"/>
              <w:right w:val="single" w:sz="4" w:space="0" w:color="auto"/>
            </w:tcBorders>
          </w:tcPr>
          <w:p w14:paraId="3CDD1312" w14:textId="77777777" w:rsidR="00805778" w:rsidRPr="00D462F1" w:rsidRDefault="00805778" w:rsidP="00FD0583">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08316EBD" w14:textId="77777777" w:rsidR="00805778" w:rsidRPr="00D462F1" w:rsidRDefault="00805778" w:rsidP="00FD0583">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6B71F850" w14:textId="77777777" w:rsidR="00805778" w:rsidRPr="00D462F1" w:rsidRDefault="00805778" w:rsidP="00FD0583">
            <w:pPr>
              <w:pStyle w:val="TAC"/>
              <w:rPr>
                <w:rFonts w:eastAsia="Malgun Gothic"/>
                <w:szCs w:val="18"/>
                <w:lang w:eastAsia="ko-KR"/>
              </w:rPr>
            </w:pPr>
            <w:r w:rsidRPr="008523D2">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0E5002FC"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E8F4302" w14:textId="77777777" w:rsidR="00805778" w:rsidRPr="00D462F1" w:rsidRDefault="00805778" w:rsidP="00FD0583">
            <w:pPr>
              <w:pStyle w:val="TAC"/>
              <w:rPr>
                <w:rFonts w:eastAsia="Calibri Light" w:cs="Arial"/>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490A65D0" w14:textId="77777777" w:rsidR="00805778" w:rsidRPr="00D462F1" w:rsidRDefault="00805778" w:rsidP="00FD0583">
            <w:pPr>
              <w:pStyle w:val="TAC"/>
              <w:rPr>
                <w:lang w:eastAsia="ko-KR"/>
              </w:rPr>
            </w:pPr>
            <w:r w:rsidRPr="008523D2">
              <w:t>N/A</w:t>
            </w:r>
          </w:p>
        </w:tc>
      </w:tr>
      <w:tr w:rsidR="00805778" w:rsidRPr="00D462F1" w14:paraId="43ECBAB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C3116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2A7EA728" w14:textId="77777777" w:rsidR="00805778" w:rsidRPr="00D462F1" w:rsidRDefault="00805778" w:rsidP="00FD0583">
            <w:pPr>
              <w:pStyle w:val="TAC"/>
              <w:rPr>
                <w:rFonts w:eastAsia="Calibri Light" w:cs="Arial"/>
              </w:rPr>
            </w:pPr>
            <w:r w:rsidRPr="008523D2">
              <w:t>n105</w:t>
            </w:r>
          </w:p>
        </w:tc>
        <w:tc>
          <w:tcPr>
            <w:tcW w:w="960" w:type="dxa"/>
            <w:tcBorders>
              <w:top w:val="single" w:sz="4" w:space="0" w:color="auto"/>
              <w:left w:val="single" w:sz="4" w:space="0" w:color="auto"/>
              <w:bottom w:val="single" w:sz="4" w:space="0" w:color="auto"/>
              <w:right w:val="single" w:sz="4" w:space="0" w:color="auto"/>
            </w:tcBorders>
            <w:vAlign w:val="center"/>
          </w:tcPr>
          <w:p w14:paraId="57DF791B" w14:textId="77777777" w:rsidR="00805778" w:rsidRPr="00D462F1" w:rsidRDefault="00805778" w:rsidP="00FD0583">
            <w:pPr>
              <w:pStyle w:val="TAC"/>
              <w:rPr>
                <w:rFonts w:eastAsia="Malgun Gothic"/>
                <w:szCs w:val="18"/>
                <w:lang w:eastAsia="ko-KR"/>
              </w:rPr>
            </w:pPr>
            <w:r w:rsidRPr="008523D2">
              <w:rPr>
                <w:rFonts w:cs="Arial"/>
                <w:szCs w:val="18"/>
              </w:rPr>
              <w:t>683</w:t>
            </w:r>
          </w:p>
        </w:tc>
        <w:tc>
          <w:tcPr>
            <w:tcW w:w="964" w:type="dxa"/>
            <w:tcBorders>
              <w:top w:val="single" w:sz="4" w:space="0" w:color="auto"/>
              <w:left w:val="single" w:sz="4" w:space="0" w:color="auto"/>
              <w:bottom w:val="single" w:sz="4" w:space="0" w:color="auto"/>
              <w:right w:val="single" w:sz="4" w:space="0" w:color="auto"/>
            </w:tcBorders>
          </w:tcPr>
          <w:p w14:paraId="3335D6E7" w14:textId="77777777" w:rsidR="00805778" w:rsidRPr="00D462F1" w:rsidRDefault="00805778" w:rsidP="00FD0583">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33822A72" w14:textId="77777777" w:rsidR="00805778" w:rsidRPr="00D462F1" w:rsidRDefault="00805778" w:rsidP="00FD0583">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23A318AE" w14:textId="77777777" w:rsidR="00805778" w:rsidRPr="00D462F1" w:rsidRDefault="00805778" w:rsidP="00FD0583">
            <w:pPr>
              <w:pStyle w:val="TAC"/>
              <w:rPr>
                <w:rFonts w:eastAsia="Malgun Gothic"/>
                <w:szCs w:val="18"/>
                <w:lang w:eastAsia="ko-KR"/>
              </w:rPr>
            </w:pPr>
            <w:r w:rsidRPr="008523D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42F686B4"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69A89C6" w14:textId="77777777" w:rsidR="00805778" w:rsidRPr="00D462F1" w:rsidRDefault="00805778" w:rsidP="00FD0583">
            <w:pPr>
              <w:pStyle w:val="TAC"/>
              <w:rPr>
                <w:rFonts w:eastAsia="Calibri Light" w:cs="Arial"/>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1A4375C" w14:textId="77777777" w:rsidR="00805778" w:rsidRPr="00D462F1" w:rsidRDefault="00805778" w:rsidP="00FD0583">
            <w:pPr>
              <w:pStyle w:val="TAC"/>
              <w:rPr>
                <w:lang w:eastAsia="ko-KR"/>
              </w:rPr>
            </w:pPr>
            <w:r w:rsidRPr="008523D2">
              <w:t>N/A</w:t>
            </w:r>
          </w:p>
        </w:tc>
      </w:tr>
      <w:tr w:rsidR="00805778" w:rsidRPr="00D462F1" w14:paraId="63F8B58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C490F1" w14:textId="77777777" w:rsidR="00805778" w:rsidRPr="00D462F1" w:rsidRDefault="00805778" w:rsidP="00FD0583">
            <w:pPr>
              <w:pStyle w:val="TAC"/>
              <w:rPr>
                <w:lang w:val="es-US" w:eastAsia="ko-KR"/>
              </w:rPr>
            </w:pPr>
            <w:r w:rsidRPr="00D462F1">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6EF954CD" w14:textId="77777777" w:rsidR="00805778" w:rsidRPr="00D462F1" w:rsidRDefault="00805778" w:rsidP="00FD0583">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6E3721FF" w14:textId="77777777" w:rsidR="00805778" w:rsidRPr="00D462F1" w:rsidRDefault="00805778" w:rsidP="00FD0583">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542038A2" w14:textId="77777777" w:rsidR="00805778" w:rsidRPr="00D462F1" w:rsidRDefault="00805778" w:rsidP="00FD0583">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3298893" w14:textId="77777777" w:rsidR="00805778" w:rsidRPr="00D462F1" w:rsidRDefault="00805778" w:rsidP="00FD0583">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69548F" w14:textId="77777777" w:rsidR="00805778" w:rsidRPr="00D462F1" w:rsidRDefault="00805778" w:rsidP="00FD0583">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2DDADD1" w14:textId="77777777" w:rsidR="00805778" w:rsidRPr="00D462F1" w:rsidRDefault="00805778" w:rsidP="00FD0583">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6209C8" w14:textId="77777777" w:rsidR="00805778" w:rsidRPr="00D462F1" w:rsidRDefault="00805778" w:rsidP="00FD0583">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351E3C36" w14:textId="77777777" w:rsidR="00805778" w:rsidRPr="00D462F1" w:rsidRDefault="00805778" w:rsidP="00FD0583">
            <w:pPr>
              <w:pStyle w:val="TAC"/>
            </w:pPr>
            <w:r w:rsidRPr="00D462F1">
              <w:rPr>
                <w:lang w:val="en-US"/>
              </w:rPr>
              <w:t>N/A</w:t>
            </w:r>
          </w:p>
        </w:tc>
      </w:tr>
      <w:tr w:rsidR="00805778" w:rsidRPr="00D462F1" w14:paraId="621F63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5850E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23D653" w14:textId="77777777" w:rsidR="00805778" w:rsidRPr="00D462F1" w:rsidRDefault="00805778" w:rsidP="00FD0583">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3E22164" w14:textId="77777777" w:rsidR="00805778" w:rsidRPr="00D462F1" w:rsidRDefault="00805778" w:rsidP="00FD0583">
            <w:pPr>
              <w:pStyle w:val="TAC"/>
              <w:rPr>
                <w:rFonts w:cs="Arial"/>
                <w:szCs w:val="18"/>
              </w:rPr>
            </w:pPr>
            <w:r w:rsidRPr="00D462F1">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7527E140" w14:textId="77777777" w:rsidR="00805778" w:rsidRPr="00D462F1" w:rsidRDefault="00805778" w:rsidP="00FD0583">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5F951FC" w14:textId="77777777" w:rsidR="00805778" w:rsidRPr="00D462F1" w:rsidRDefault="00805778" w:rsidP="00FD0583">
            <w:pPr>
              <w:pStyle w:val="TAC"/>
              <w:rPr>
                <w:rFonts w:cs="Arial"/>
                <w:szCs w:val="18"/>
              </w:rPr>
            </w:pPr>
            <w:r w:rsidRPr="00D462F1">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8CADC3C" w14:textId="77777777" w:rsidR="00805778" w:rsidRPr="00D462F1" w:rsidRDefault="00805778" w:rsidP="00FD0583">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96F994D" w14:textId="77777777" w:rsidR="00805778" w:rsidRPr="00D462F1" w:rsidRDefault="00805778" w:rsidP="00FD0583">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58FEF6" w14:textId="77777777" w:rsidR="00805778" w:rsidRPr="00D462F1" w:rsidRDefault="00805778" w:rsidP="00FD0583">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3639CAA1" w14:textId="77777777" w:rsidR="00805778" w:rsidRPr="00D462F1" w:rsidRDefault="00805778" w:rsidP="00FD0583">
            <w:pPr>
              <w:pStyle w:val="TAC"/>
            </w:pPr>
            <w:r w:rsidRPr="00D462F1">
              <w:rPr>
                <w:lang w:val="en-US"/>
              </w:rPr>
              <w:t>N/A</w:t>
            </w:r>
          </w:p>
        </w:tc>
      </w:tr>
      <w:tr w:rsidR="00805778" w:rsidRPr="00D462F1" w14:paraId="1CDE24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2E484A"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981CC5" w14:textId="77777777" w:rsidR="00805778" w:rsidRPr="00D462F1" w:rsidRDefault="00805778" w:rsidP="00FD0583">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9947BE4"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061E139" w14:textId="77777777" w:rsidR="00805778" w:rsidRPr="00D462F1" w:rsidRDefault="00805778" w:rsidP="00FD0583">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0A2A3D"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F033A87" w14:textId="77777777" w:rsidR="00805778" w:rsidRPr="00D462F1" w:rsidRDefault="00805778" w:rsidP="00FD0583">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9E93B1E" w14:textId="77777777" w:rsidR="00805778" w:rsidRPr="00D462F1" w:rsidRDefault="00805778" w:rsidP="00FD0583">
            <w:pPr>
              <w:pStyle w:val="TAC"/>
            </w:pPr>
            <w:r w:rsidRPr="00D462F1">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238D9ADC" w14:textId="77777777" w:rsidR="00805778" w:rsidRPr="00D462F1" w:rsidRDefault="00805778" w:rsidP="00FD0583">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0A7A9CCD" w14:textId="77777777" w:rsidR="00805778" w:rsidRPr="00D462F1" w:rsidRDefault="00805778" w:rsidP="00FD0583">
            <w:pPr>
              <w:pStyle w:val="TAC"/>
            </w:pPr>
            <w:r w:rsidRPr="00D462F1">
              <w:rPr>
                <w:lang w:val="en-US"/>
              </w:rPr>
              <w:t>IMD2</w:t>
            </w:r>
            <w:r w:rsidRPr="00D462F1">
              <w:rPr>
                <w:vertAlign w:val="superscript"/>
                <w:lang w:val="en-US"/>
              </w:rPr>
              <w:t>1</w:t>
            </w:r>
          </w:p>
        </w:tc>
      </w:tr>
      <w:tr w:rsidR="00805778" w:rsidRPr="00D462F1" w14:paraId="210B3A8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3520D6"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E397CF8" w14:textId="77777777" w:rsidR="00805778" w:rsidRPr="00D462F1" w:rsidRDefault="00805778" w:rsidP="00FD0583">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3E7C1E05" w14:textId="77777777" w:rsidR="00805778" w:rsidRPr="00D462F1" w:rsidRDefault="00805778" w:rsidP="00FD0583">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3A987D2F" w14:textId="77777777" w:rsidR="00805778" w:rsidRPr="00D462F1" w:rsidRDefault="00805778" w:rsidP="00FD0583">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70745FA" w14:textId="77777777" w:rsidR="00805778" w:rsidRPr="00D462F1" w:rsidRDefault="00805778" w:rsidP="00FD0583">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142964" w14:textId="77777777" w:rsidR="00805778" w:rsidRPr="00D462F1" w:rsidRDefault="00805778" w:rsidP="00FD0583">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984A331" w14:textId="77777777" w:rsidR="00805778" w:rsidRPr="00D462F1" w:rsidRDefault="00805778" w:rsidP="00FD0583">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755BAE" w14:textId="77777777" w:rsidR="00805778" w:rsidRPr="00D462F1" w:rsidRDefault="00805778" w:rsidP="00FD0583">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314AE3A0" w14:textId="77777777" w:rsidR="00805778" w:rsidRPr="00D462F1" w:rsidRDefault="00805778" w:rsidP="00FD0583">
            <w:pPr>
              <w:pStyle w:val="TAC"/>
            </w:pPr>
            <w:r w:rsidRPr="00D462F1">
              <w:rPr>
                <w:lang w:val="en-US"/>
              </w:rPr>
              <w:t>N/A</w:t>
            </w:r>
          </w:p>
        </w:tc>
      </w:tr>
      <w:tr w:rsidR="00805778" w:rsidRPr="00D462F1" w14:paraId="5051E2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23F3A"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AD069E7" w14:textId="77777777" w:rsidR="00805778" w:rsidRPr="00D462F1" w:rsidRDefault="00805778" w:rsidP="00FD0583">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87B8C32"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BE4CBB" w14:textId="77777777" w:rsidR="00805778" w:rsidRPr="00D462F1" w:rsidRDefault="00805778" w:rsidP="00FD0583">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D92716F"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6167E73" w14:textId="77777777" w:rsidR="00805778" w:rsidRPr="00D462F1" w:rsidRDefault="00805778" w:rsidP="00FD0583">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17FDD46D" w14:textId="77777777" w:rsidR="00805778" w:rsidRPr="00D462F1" w:rsidRDefault="00805778" w:rsidP="00FD0583">
            <w:pPr>
              <w:pStyle w:val="TAC"/>
            </w:pPr>
            <w:r w:rsidRPr="00D462F1">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7FCB1A7B" w14:textId="77777777" w:rsidR="00805778" w:rsidRPr="00D462F1" w:rsidRDefault="00805778" w:rsidP="00FD0583">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DC3EC6D" w14:textId="77777777" w:rsidR="00805778" w:rsidRPr="00D462F1" w:rsidRDefault="00805778" w:rsidP="00FD0583">
            <w:pPr>
              <w:pStyle w:val="TAC"/>
            </w:pPr>
            <w:r w:rsidRPr="00D462F1">
              <w:rPr>
                <w:lang w:val="en-US"/>
              </w:rPr>
              <w:t>IMD2</w:t>
            </w:r>
            <w:r w:rsidRPr="00D462F1">
              <w:rPr>
                <w:vertAlign w:val="superscript"/>
                <w:lang w:val="en-US"/>
              </w:rPr>
              <w:t>1</w:t>
            </w:r>
          </w:p>
        </w:tc>
      </w:tr>
      <w:tr w:rsidR="00805778" w:rsidRPr="00D462F1" w14:paraId="7615D7D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63492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BF9A127" w14:textId="77777777" w:rsidR="00805778" w:rsidRPr="00D462F1" w:rsidRDefault="00805778" w:rsidP="00FD0583">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2A81C21" w14:textId="77777777" w:rsidR="00805778" w:rsidRPr="00D462F1" w:rsidRDefault="00805778" w:rsidP="00FD0583">
            <w:pPr>
              <w:pStyle w:val="TAC"/>
              <w:rPr>
                <w:rFonts w:cs="Arial"/>
                <w:szCs w:val="18"/>
              </w:rPr>
            </w:pPr>
            <w:r w:rsidRPr="00D462F1">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264BD1FE" w14:textId="77777777" w:rsidR="00805778" w:rsidRPr="00D462F1" w:rsidRDefault="00805778" w:rsidP="00FD0583">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C3B2FF" w14:textId="77777777" w:rsidR="00805778" w:rsidRPr="00D462F1" w:rsidRDefault="00805778" w:rsidP="00FD0583">
            <w:pPr>
              <w:pStyle w:val="TAC"/>
              <w:rPr>
                <w:rFonts w:cs="Arial"/>
                <w:szCs w:val="18"/>
              </w:rPr>
            </w:pPr>
            <w:r w:rsidRPr="00D462F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B6C38A" w14:textId="77777777" w:rsidR="00805778" w:rsidRPr="00D462F1" w:rsidRDefault="00805778" w:rsidP="00FD0583">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1787C59" w14:textId="77777777" w:rsidR="00805778" w:rsidRPr="00D462F1" w:rsidRDefault="00805778" w:rsidP="00FD0583">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471583" w14:textId="77777777" w:rsidR="00805778" w:rsidRPr="00D462F1" w:rsidRDefault="00805778" w:rsidP="00FD0583">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1010F864" w14:textId="77777777" w:rsidR="00805778" w:rsidRPr="00D462F1" w:rsidRDefault="00805778" w:rsidP="00FD0583">
            <w:pPr>
              <w:pStyle w:val="TAC"/>
            </w:pPr>
            <w:r w:rsidRPr="00D462F1">
              <w:rPr>
                <w:lang w:val="en-US"/>
              </w:rPr>
              <w:t>N/A</w:t>
            </w:r>
          </w:p>
        </w:tc>
      </w:tr>
      <w:tr w:rsidR="00805778" w:rsidRPr="00D462F1" w14:paraId="21772FA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061FD5" w14:textId="77777777" w:rsidR="00805778" w:rsidRPr="00D462F1" w:rsidRDefault="00805778" w:rsidP="00FD0583">
            <w:pPr>
              <w:pStyle w:val="TAC"/>
              <w:rPr>
                <w:lang w:val="en-US" w:eastAsia="zh-CN"/>
              </w:rPr>
            </w:pPr>
            <w:r w:rsidRPr="00D462F1">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69000837"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1481E04" w14:textId="77777777" w:rsidR="00805778" w:rsidRPr="00D462F1" w:rsidRDefault="00805778" w:rsidP="00FD0583">
            <w:pPr>
              <w:pStyle w:val="TAC"/>
              <w:rPr>
                <w:rFonts w:cs="Arial"/>
                <w:szCs w:val="18"/>
                <w:lang w:val="en-US" w:eastAsia="zh-CN"/>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06B458D9"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C124B1" w14:textId="77777777" w:rsidR="00805778" w:rsidRPr="00D462F1" w:rsidRDefault="00805778" w:rsidP="00FD058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FA98C6B" w14:textId="77777777" w:rsidR="00805778" w:rsidRPr="00D462F1" w:rsidRDefault="00805778" w:rsidP="00FD0583">
            <w:pPr>
              <w:pStyle w:val="TAC"/>
              <w:rPr>
                <w:rFonts w:cs="Arial"/>
                <w:szCs w:val="18"/>
                <w:lang w:val="en-US" w:eastAsia="zh-CN"/>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67CB0D9" w14:textId="77777777" w:rsidR="00805778" w:rsidRPr="00D462F1" w:rsidRDefault="00805778" w:rsidP="00FD0583">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9955B7"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7A2201" w14:textId="77777777" w:rsidR="00805778" w:rsidRPr="00D462F1" w:rsidRDefault="00805778" w:rsidP="00FD0583">
            <w:pPr>
              <w:pStyle w:val="TAC"/>
              <w:rPr>
                <w:rFonts w:cs="Arial"/>
                <w:szCs w:val="18"/>
                <w:lang w:eastAsia="ko-KR"/>
              </w:rPr>
            </w:pPr>
            <w:r w:rsidRPr="00D462F1">
              <w:rPr>
                <w:rFonts w:cs="Arial"/>
                <w:szCs w:val="18"/>
                <w:lang w:eastAsia="ko-KR"/>
              </w:rPr>
              <w:t>N/A</w:t>
            </w:r>
          </w:p>
        </w:tc>
      </w:tr>
      <w:tr w:rsidR="00805778" w:rsidRPr="00D462F1" w14:paraId="6D38D7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6B980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B3D1CE" w14:textId="77777777" w:rsidR="00805778" w:rsidRPr="00D462F1" w:rsidRDefault="00805778" w:rsidP="00FD0583">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84AB85" w14:textId="77777777" w:rsidR="00805778" w:rsidRPr="00D462F1" w:rsidRDefault="00805778" w:rsidP="00FD0583">
            <w:pPr>
              <w:pStyle w:val="TAC"/>
              <w:rPr>
                <w:rFonts w:cs="Arial"/>
                <w:szCs w:val="18"/>
                <w:lang w:val="en-US" w:eastAsia="zh-CN"/>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3B4E570"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D29E2D" w14:textId="77777777" w:rsidR="00805778" w:rsidRPr="00D462F1" w:rsidRDefault="00805778" w:rsidP="00FD058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0B0FCC" w14:textId="77777777" w:rsidR="00805778" w:rsidRPr="00D462F1" w:rsidRDefault="00805778" w:rsidP="00FD0583">
            <w:pPr>
              <w:pStyle w:val="TAC"/>
              <w:rPr>
                <w:rFonts w:cs="Arial"/>
                <w:szCs w:val="18"/>
                <w:lang w:val="en-US" w:eastAsia="zh-CN"/>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5769CAB7" w14:textId="77777777" w:rsidR="00805778" w:rsidRPr="00D462F1" w:rsidRDefault="00805778" w:rsidP="00FD0583">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92C4DF"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97522F" w14:textId="77777777" w:rsidR="00805778" w:rsidRPr="00D462F1" w:rsidRDefault="00805778" w:rsidP="00FD0583">
            <w:pPr>
              <w:pStyle w:val="TAC"/>
              <w:rPr>
                <w:rFonts w:cs="Arial"/>
                <w:szCs w:val="18"/>
                <w:lang w:eastAsia="ko-KR"/>
              </w:rPr>
            </w:pPr>
            <w:r w:rsidRPr="00D462F1">
              <w:rPr>
                <w:rFonts w:cs="Arial"/>
                <w:szCs w:val="18"/>
                <w:lang w:eastAsia="ko-KR"/>
              </w:rPr>
              <w:t>N/A</w:t>
            </w:r>
          </w:p>
        </w:tc>
      </w:tr>
      <w:tr w:rsidR="00805778" w:rsidRPr="00D462F1" w14:paraId="596E27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B3F27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693F4E" w14:textId="77777777" w:rsidR="00805778" w:rsidRPr="00D462F1" w:rsidRDefault="00805778" w:rsidP="00FD0583">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2AE7424"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AA7CFE" w14:textId="77777777" w:rsidR="00805778" w:rsidRPr="00D462F1" w:rsidRDefault="00805778" w:rsidP="00FD0583">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89F609"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3B0A856"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B36C8D4" w14:textId="77777777" w:rsidR="00805778" w:rsidRPr="00D462F1" w:rsidRDefault="00805778" w:rsidP="00FD0583">
            <w:pPr>
              <w:pStyle w:val="TAC"/>
              <w:rPr>
                <w:rFonts w:cs="Arial"/>
                <w:szCs w:val="18"/>
                <w:lang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FC341D6" w14:textId="77777777" w:rsidR="00805778" w:rsidRPr="00D462F1" w:rsidRDefault="00805778" w:rsidP="00FD058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C179E5" w14:textId="77777777" w:rsidR="00805778" w:rsidRPr="00D462F1" w:rsidRDefault="00805778" w:rsidP="00FD0583">
            <w:pPr>
              <w:pStyle w:val="TAC"/>
              <w:rPr>
                <w:rFonts w:cs="Arial"/>
                <w:szCs w:val="18"/>
                <w:lang w:eastAsia="ko-KR"/>
              </w:rPr>
            </w:pPr>
            <w:r w:rsidRPr="00D462F1">
              <w:rPr>
                <w:rFonts w:cs="Arial"/>
                <w:szCs w:val="18"/>
                <w:lang w:eastAsia="ko-KR"/>
              </w:rPr>
              <w:t>IMD3</w:t>
            </w:r>
          </w:p>
        </w:tc>
      </w:tr>
      <w:tr w:rsidR="00805778" w:rsidRPr="00D462F1" w14:paraId="5C040D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1E0B84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0AE6C4"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E43DF06" w14:textId="77777777" w:rsidR="00805778" w:rsidRPr="00D462F1" w:rsidRDefault="00805778" w:rsidP="00FD0583">
            <w:pPr>
              <w:pStyle w:val="TAC"/>
              <w:rPr>
                <w:rFonts w:cs="Arial"/>
                <w:szCs w:val="18"/>
                <w:lang w:val="en-US" w:eastAsia="zh-CN"/>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2CCF9949"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385086" w14:textId="77777777" w:rsidR="00805778" w:rsidRPr="00D462F1" w:rsidRDefault="00805778" w:rsidP="00FD058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75F7B4" w14:textId="77777777" w:rsidR="00805778" w:rsidRPr="00D462F1" w:rsidRDefault="00805778" w:rsidP="00FD0583">
            <w:pPr>
              <w:pStyle w:val="TAC"/>
              <w:rPr>
                <w:rFonts w:cs="Arial"/>
                <w:szCs w:val="18"/>
                <w:lang w:val="en-US" w:eastAsia="zh-CN"/>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2AC71C2" w14:textId="77777777" w:rsidR="00805778" w:rsidRPr="00D462F1" w:rsidRDefault="00805778" w:rsidP="00FD0583">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94F040"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D199BF" w14:textId="77777777" w:rsidR="00805778" w:rsidRPr="00D462F1" w:rsidRDefault="00805778" w:rsidP="00FD0583">
            <w:pPr>
              <w:pStyle w:val="TAC"/>
              <w:rPr>
                <w:rFonts w:cs="Arial"/>
                <w:szCs w:val="18"/>
                <w:lang w:eastAsia="ko-KR"/>
              </w:rPr>
            </w:pPr>
            <w:r w:rsidRPr="00D462F1">
              <w:rPr>
                <w:rFonts w:cs="Arial"/>
                <w:szCs w:val="18"/>
                <w:lang w:eastAsia="ko-KR"/>
              </w:rPr>
              <w:t>N/A</w:t>
            </w:r>
          </w:p>
        </w:tc>
      </w:tr>
      <w:tr w:rsidR="00805778" w:rsidRPr="00D462F1" w14:paraId="506F6E5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8E79A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DDA52D" w14:textId="77777777" w:rsidR="00805778" w:rsidRPr="00D462F1" w:rsidRDefault="00805778" w:rsidP="00FD0583">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16A151"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375E78"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2FE45A"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2584AD4" w14:textId="77777777" w:rsidR="00805778" w:rsidRPr="00D462F1" w:rsidRDefault="00805778" w:rsidP="00FD0583">
            <w:pPr>
              <w:pStyle w:val="TAC"/>
              <w:rPr>
                <w:rFonts w:cs="Arial"/>
                <w:szCs w:val="18"/>
                <w:lang w:val="en-US" w:eastAsia="zh-CN"/>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003B83DB" w14:textId="77777777" w:rsidR="00805778" w:rsidRPr="00D462F1" w:rsidRDefault="00805778" w:rsidP="00FD0583">
            <w:pPr>
              <w:pStyle w:val="TAC"/>
              <w:rPr>
                <w:rFonts w:cs="Arial"/>
                <w:szCs w:val="18"/>
                <w:lang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063E1E10"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13F374" w14:textId="77777777" w:rsidR="00805778" w:rsidRPr="00D462F1" w:rsidRDefault="00805778" w:rsidP="00FD0583">
            <w:pPr>
              <w:pStyle w:val="TAC"/>
              <w:rPr>
                <w:rFonts w:cs="Arial"/>
                <w:szCs w:val="18"/>
                <w:lang w:eastAsia="ko-KR"/>
              </w:rPr>
            </w:pPr>
            <w:r w:rsidRPr="00D462F1">
              <w:rPr>
                <w:rFonts w:eastAsia="Malgun Gothic"/>
                <w:lang w:eastAsia="ko-KR"/>
              </w:rPr>
              <w:t>IMD4</w:t>
            </w:r>
          </w:p>
        </w:tc>
      </w:tr>
      <w:tr w:rsidR="00805778" w:rsidRPr="00D462F1" w14:paraId="0BCDD7C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DE9A27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99121" w14:textId="77777777" w:rsidR="00805778" w:rsidRPr="00D462F1" w:rsidRDefault="00805778" w:rsidP="00FD0583">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5119526"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E93BDCD" w14:textId="77777777" w:rsidR="00805778" w:rsidRPr="00D462F1" w:rsidRDefault="00805778" w:rsidP="00FD0583">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4E549FF"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B54A463"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9334141" w14:textId="77777777" w:rsidR="00805778" w:rsidRPr="00D462F1" w:rsidRDefault="00805778" w:rsidP="00FD0583">
            <w:pPr>
              <w:pStyle w:val="TAC"/>
              <w:rPr>
                <w:rFonts w:cs="Arial"/>
                <w:szCs w:val="18"/>
                <w:lang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5B4BE7" w14:textId="77777777" w:rsidR="00805778" w:rsidRPr="00D462F1" w:rsidRDefault="00805778" w:rsidP="00FD058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7BCF55"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6C89B9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DCD13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5289CA" w14:textId="77777777" w:rsidR="00805778" w:rsidRPr="00D462F1" w:rsidRDefault="00805778" w:rsidP="00FD0583">
            <w:pPr>
              <w:pStyle w:val="TAC"/>
              <w:rPr>
                <w:rFonts w:cs="Arial"/>
                <w:szCs w:val="18"/>
                <w:lang w:val="en-US" w:eastAsia="zh-CN"/>
              </w:rPr>
            </w:pPr>
            <w:r w:rsidRPr="00D462F1">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257CD264"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A00F29"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77260A6"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9F2A874" w14:textId="77777777" w:rsidR="00805778" w:rsidRPr="00D462F1" w:rsidRDefault="00805778" w:rsidP="00FD0583">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4D355669" w14:textId="77777777" w:rsidR="00805778" w:rsidRPr="00D462F1" w:rsidRDefault="00805778" w:rsidP="00FD0583">
            <w:pPr>
              <w:pStyle w:val="TAC"/>
              <w:rPr>
                <w:rFonts w:cs="Arial"/>
                <w:szCs w:val="18"/>
                <w:lang w:eastAsia="zh-CN"/>
              </w:rPr>
            </w:pPr>
            <w:r w:rsidRPr="00D462F1">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1240E60B"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C5FD0D" w14:textId="77777777" w:rsidR="00805778" w:rsidRPr="00D462F1" w:rsidRDefault="00805778" w:rsidP="00FD0583">
            <w:pPr>
              <w:pStyle w:val="TAC"/>
              <w:rPr>
                <w:rFonts w:cs="Arial"/>
                <w:szCs w:val="18"/>
                <w:lang w:eastAsia="ko-KR"/>
              </w:rPr>
            </w:pPr>
            <w:r w:rsidRPr="00D462F1">
              <w:rPr>
                <w:rFonts w:cs="Arial"/>
              </w:rPr>
              <w:t>IMD5</w:t>
            </w:r>
          </w:p>
        </w:tc>
      </w:tr>
      <w:tr w:rsidR="00805778" w:rsidRPr="00D462F1" w14:paraId="03B281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A99C06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76836F" w14:textId="77777777" w:rsidR="00805778" w:rsidRPr="00D462F1" w:rsidRDefault="00805778" w:rsidP="00FD0583">
            <w:pPr>
              <w:pStyle w:val="TAC"/>
              <w:rPr>
                <w:rFonts w:cs="Arial"/>
                <w:szCs w:val="18"/>
                <w:lang w:val="en-US" w:eastAsia="zh-CN"/>
              </w:rPr>
            </w:pPr>
            <w:r w:rsidRPr="00D462F1">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189D21B4" w14:textId="77777777" w:rsidR="00805778" w:rsidRPr="00D462F1" w:rsidRDefault="00805778" w:rsidP="00FD0583">
            <w:pPr>
              <w:pStyle w:val="TAC"/>
              <w:rPr>
                <w:rFonts w:cs="Arial"/>
                <w:szCs w:val="18"/>
                <w:lang w:val="en-US" w:eastAsia="zh-CN"/>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5F22AAEA"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003B982" w14:textId="77777777" w:rsidR="00805778" w:rsidRPr="00D462F1" w:rsidRDefault="00805778" w:rsidP="00FD058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9F09CA6" w14:textId="77777777" w:rsidR="00805778" w:rsidRPr="00D462F1" w:rsidRDefault="00805778" w:rsidP="00FD0583">
            <w:pPr>
              <w:pStyle w:val="TAC"/>
              <w:rPr>
                <w:rFonts w:cs="Arial"/>
                <w:szCs w:val="18"/>
                <w:lang w:val="en-US" w:eastAsia="zh-CN"/>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5EB65FC6"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585161C"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ADE838"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0332B0F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0F138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D7A36" w14:textId="77777777" w:rsidR="00805778" w:rsidRPr="00D462F1" w:rsidRDefault="00805778" w:rsidP="00FD0583">
            <w:pPr>
              <w:pStyle w:val="TAC"/>
              <w:rPr>
                <w:rFonts w:cs="Arial"/>
                <w:szCs w:val="18"/>
                <w:lang w:val="en-US" w:eastAsia="zh-CN"/>
              </w:rPr>
            </w:pPr>
            <w:r w:rsidRPr="00D462F1">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4DF644CE" w14:textId="77777777" w:rsidR="00805778" w:rsidRPr="00D462F1" w:rsidRDefault="00805778" w:rsidP="00FD0583">
            <w:pPr>
              <w:pStyle w:val="TAC"/>
              <w:rPr>
                <w:rFonts w:cs="Arial"/>
                <w:szCs w:val="18"/>
                <w:lang w:val="en-US" w:eastAsia="zh-CN"/>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7BBA6ED8" w14:textId="77777777" w:rsidR="00805778" w:rsidRPr="00D462F1" w:rsidRDefault="00805778" w:rsidP="00FD0583">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A3B56C5" w14:textId="77777777" w:rsidR="00805778" w:rsidRPr="00D462F1" w:rsidRDefault="00805778" w:rsidP="00FD0583">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17C989D" w14:textId="77777777" w:rsidR="00805778" w:rsidRPr="00D462F1" w:rsidRDefault="00805778" w:rsidP="00FD0583">
            <w:pPr>
              <w:pStyle w:val="TAC"/>
              <w:rPr>
                <w:rFonts w:cs="Arial"/>
                <w:szCs w:val="18"/>
                <w:lang w:val="en-US" w:eastAsia="zh-CN"/>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73F778BA"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7DF7286" w14:textId="77777777" w:rsidR="00805778" w:rsidRPr="00D462F1" w:rsidRDefault="00805778" w:rsidP="00FD058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3981BA"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1EEFB9E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ABA9E0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D979C" w14:textId="77777777" w:rsidR="00805778" w:rsidRPr="00D462F1" w:rsidRDefault="00805778" w:rsidP="00FD0583">
            <w:pPr>
              <w:pStyle w:val="TAC"/>
              <w:rPr>
                <w:rFonts w:cs="Arial"/>
                <w:szCs w:val="18"/>
                <w:lang w:val="en-US" w:eastAsia="zh-CN"/>
              </w:rPr>
            </w:pPr>
            <w:r w:rsidRPr="00D462F1">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FBE326E" w14:textId="77777777" w:rsidR="00805778" w:rsidRPr="00D462F1" w:rsidRDefault="00805778" w:rsidP="00FD0583">
            <w:pPr>
              <w:pStyle w:val="TAC"/>
              <w:rPr>
                <w:rFonts w:cs="Arial"/>
                <w:szCs w:val="18"/>
                <w:lang w:val="en-US" w:eastAsia="zh-CN"/>
              </w:rPr>
            </w:pPr>
            <w:r w:rsidRPr="00D462F1">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1EA1A26B" w14:textId="77777777" w:rsidR="00805778" w:rsidRPr="00D462F1" w:rsidRDefault="00805778" w:rsidP="00FD0583">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E0B166" w14:textId="77777777" w:rsidR="00805778" w:rsidRPr="00D462F1" w:rsidRDefault="00805778" w:rsidP="00FD0583">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025750" w14:textId="77777777" w:rsidR="00805778" w:rsidRPr="00D462F1" w:rsidRDefault="00805778" w:rsidP="00FD0583">
            <w:pPr>
              <w:pStyle w:val="TAC"/>
              <w:rPr>
                <w:rFonts w:cs="Arial"/>
                <w:szCs w:val="18"/>
                <w:lang w:val="en-US" w:eastAsia="zh-CN"/>
              </w:rPr>
            </w:pPr>
            <w:r w:rsidRPr="00D462F1">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0DCA049" w14:textId="77777777" w:rsidR="00805778" w:rsidRPr="00D462F1" w:rsidRDefault="00805778" w:rsidP="00FD0583">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FDCCB0"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A2504E" w14:textId="77777777" w:rsidR="00805778" w:rsidRPr="00D462F1" w:rsidRDefault="00805778" w:rsidP="00FD0583">
            <w:pPr>
              <w:pStyle w:val="TAC"/>
              <w:rPr>
                <w:rFonts w:cs="Arial"/>
                <w:szCs w:val="18"/>
                <w:lang w:eastAsia="ko-KR"/>
              </w:rPr>
            </w:pPr>
            <w:r w:rsidRPr="00D462F1">
              <w:rPr>
                <w:rFonts w:eastAsia="Malgun Gothic"/>
                <w:kern w:val="2"/>
                <w:szCs w:val="24"/>
                <w:lang w:eastAsia="ko-KR"/>
              </w:rPr>
              <w:t>N/A</w:t>
            </w:r>
          </w:p>
        </w:tc>
      </w:tr>
      <w:tr w:rsidR="00805778" w:rsidRPr="00D462F1" w14:paraId="28698F8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BBDB4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D86FD6" w14:textId="77777777" w:rsidR="00805778" w:rsidRPr="00D462F1" w:rsidRDefault="00805778" w:rsidP="00FD0583">
            <w:pPr>
              <w:pStyle w:val="TAC"/>
              <w:rPr>
                <w:rFonts w:cs="Arial"/>
                <w:szCs w:val="18"/>
                <w:lang w:val="en-US" w:eastAsia="zh-CN"/>
              </w:rPr>
            </w:pPr>
            <w:r w:rsidRPr="00D462F1">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C47495F" w14:textId="77777777" w:rsidR="00805778" w:rsidRPr="00D462F1" w:rsidRDefault="00805778" w:rsidP="00FD0583">
            <w:pPr>
              <w:pStyle w:val="TAC"/>
              <w:rPr>
                <w:rFonts w:cs="Arial"/>
                <w:szCs w:val="18"/>
                <w:lang w:val="en-US" w:eastAsia="zh-CN"/>
              </w:rPr>
            </w:pPr>
            <w:r w:rsidRPr="00D462F1">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5D6992E" w14:textId="77777777" w:rsidR="00805778" w:rsidRPr="00D462F1" w:rsidRDefault="00805778" w:rsidP="00FD0583">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BF411E" w14:textId="77777777" w:rsidR="00805778" w:rsidRPr="00D462F1" w:rsidRDefault="00805778" w:rsidP="00FD0583">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31F9B6" w14:textId="77777777" w:rsidR="00805778" w:rsidRPr="00D462F1" w:rsidRDefault="00805778" w:rsidP="00FD0583">
            <w:pPr>
              <w:pStyle w:val="TAC"/>
              <w:rPr>
                <w:rFonts w:cs="Arial"/>
                <w:szCs w:val="18"/>
                <w:lang w:val="en-US" w:eastAsia="zh-CN"/>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0457E7A" w14:textId="77777777" w:rsidR="00805778" w:rsidRPr="00D462F1" w:rsidRDefault="00805778" w:rsidP="00FD0583">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11F37A"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B64B09" w14:textId="77777777" w:rsidR="00805778" w:rsidRPr="00D462F1" w:rsidRDefault="00805778" w:rsidP="00FD0583">
            <w:pPr>
              <w:pStyle w:val="TAC"/>
              <w:rPr>
                <w:rFonts w:cs="Arial"/>
                <w:szCs w:val="18"/>
                <w:lang w:eastAsia="ko-KR"/>
              </w:rPr>
            </w:pPr>
            <w:r w:rsidRPr="00D462F1">
              <w:rPr>
                <w:rFonts w:eastAsia="Malgun Gothic"/>
                <w:kern w:val="2"/>
                <w:szCs w:val="24"/>
                <w:lang w:eastAsia="ko-KR"/>
              </w:rPr>
              <w:t>N/A</w:t>
            </w:r>
          </w:p>
        </w:tc>
      </w:tr>
      <w:tr w:rsidR="00805778" w:rsidRPr="00D462F1" w14:paraId="20932F6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B51B0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DA5FE3" w14:textId="77777777" w:rsidR="00805778" w:rsidRPr="00D462F1" w:rsidRDefault="00805778" w:rsidP="00FD0583">
            <w:pPr>
              <w:pStyle w:val="TAC"/>
              <w:rPr>
                <w:rFonts w:cs="Arial"/>
                <w:szCs w:val="18"/>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E9D75FB"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C41B51" w14:textId="77777777" w:rsidR="00805778" w:rsidRPr="00D462F1" w:rsidRDefault="00805778" w:rsidP="00FD0583">
            <w:pPr>
              <w:pStyle w:val="TAC"/>
              <w:rPr>
                <w:rFonts w:cs="Arial"/>
                <w:szCs w:val="18"/>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58B316"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CDB49D4" w14:textId="77777777" w:rsidR="00805778" w:rsidRPr="00D462F1" w:rsidRDefault="00805778" w:rsidP="00FD0583">
            <w:pPr>
              <w:pStyle w:val="TAC"/>
              <w:rPr>
                <w:rFonts w:cs="Arial"/>
                <w:szCs w:val="18"/>
                <w:lang w:val="en-US" w:eastAsia="zh-CN"/>
              </w:rPr>
            </w:pPr>
            <w:r w:rsidRPr="00D462F1">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63AC2700"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5E6114CC" w14:textId="77777777" w:rsidR="00805778" w:rsidRPr="00D462F1" w:rsidRDefault="00805778" w:rsidP="00FD058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67C23B" w14:textId="77777777" w:rsidR="00805778" w:rsidRPr="00D462F1" w:rsidRDefault="00805778" w:rsidP="00FD0583">
            <w:pPr>
              <w:pStyle w:val="TAC"/>
              <w:rPr>
                <w:rFonts w:cs="Arial"/>
                <w:szCs w:val="18"/>
                <w:lang w:eastAsia="ko-KR"/>
              </w:rPr>
            </w:pPr>
            <w:r w:rsidRPr="00D462F1">
              <w:rPr>
                <w:rFonts w:eastAsia="Malgun Gothic"/>
                <w:kern w:val="2"/>
                <w:szCs w:val="24"/>
                <w:lang w:eastAsia="ko-KR"/>
              </w:rPr>
              <w:t>IMD5</w:t>
            </w:r>
          </w:p>
        </w:tc>
      </w:tr>
      <w:tr w:rsidR="00805778" w:rsidRPr="00D462F1" w14:paraId="194C734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E06FD" w14:textId="77777777" w:rsidR="00805778" w:rsidRPr="00D462F1" w:rsidRDefault="00805778" w:rsidP="00FD0583">
            <w:pPr>
              <w:pStyle w:val="TAC"/>
              <w:rPr>
                <w:lang w:val="en-US" w:eastAsia="zh-CN"/>
              </w:rPr>
            </w:pPr>
            <w:r w:rsidRPr="00D462F1">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68AEF4D2" w14:textId="77777777" w:rsidR="00805778" w:rsidRPr="00D462F1" w:rsidRDefault="00805778" w:rsidP="00FD0583">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AF2FF1F" w14:textId="77777777" w:rsidR="00805778" w:rsidRPr="00D462F1" w:rsidRDefault="00805778" w:rsidP="00FD0583">
            <w:pPr>
              <w:pStyle w:val="TAC"/>
              <w:rPr>
                <w:lang w:val="en-US" w:eastAsia="ko-KR"/>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7321223"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EECCAA" w14:textId="77777777" w:rsidR="00805778" w:rsidRPr="00D462F1" w:rsidRDefault="00805778" w:rsidP="00FD058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2E6AA7" w14:textId="77777777" w:rsidR="00805778" w:rsidRPr="00D462F1" w:rsidRDefault="00805778" w:rsidP="00FD0583">
            <w:pPr>
              <w:pStyle w:val="TAC"/>
              <w:rPr>
                <w:lang w:val="en-US" w:eastAsia="ko-KR"/>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9BE5ACA" w14:textId="77777777" w:rsidR="00805778" w:rsidRPr="00D462F1" w:rsidRDefault="00805778" w:rsidP="00FD0583">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ADD438"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B34435" w14:textId="77777777" w:rsidR="00805778" w:rsidRPr="00D462F1" w:rsidRDefault="00805778" w:rsidP="00FD0583">
            <w:pPr>
              <w:pStyle w:val="TAC"/>
              <w:rPr>
                <w:lang w:eastAsia="ko-KR"/>
              </w:rPr>
            </w:pPr>
            <w:r w:rsidRPr="00D462F1">
              <w:rPr>
                <w:rFonts w:cs="Arial"/>
                <w:szCs w:val="18"/>
                <w:lang w:eastAsia="ko-KR"/>
              </w:rPr>
              <w:t>N/A</w:t>
            </w:r>
          </w:p>
        </w:tc>
      </w:tr>
      <w:tr w:rsidR="00805778" w:rsidRPr="00D462F1" w14:paraId="7CE2F1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4EE61D3" w14:textId="77777777" w:rsidR="00805778" w:rsidRPr="00D462F1" w:rsidRDefault="00805778" w:rsidP="00FD058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BB3FE" w14:textId="77777777" w:rsidR="00805778" w:rsidRPr="00D462F1" w:rsidRDefault="00805778" w:rsidP="00FD0583">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FA4F707" w14:textId="77777777" w:rsidR="00805778" w:rsidRPr="00D462F1" w:rsidRDefault="00805778" w:rsidP="00FD0583">
            <w:pPr>
              <w:pStyle w:val="TAC"/>
              <w:rPr>
                <w:lang w:val="en-US" w:eastAsia="ko-KR"/>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26A5CCFE"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1B5F315" w14:textId="77777777" w:rsidR="00805778" w:rsidRPr="00D462F1" w:rsidRDefault="00805778" w:rsidP="00FD058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3B390D" w14:textId="77777777" w:rsidR="00805778" w:rsidRPr="00D462F1" w:rsidRDefault="00805778" w:rsidP="00FD0583">
            <w:pPr>
              <w:pStyle w:val="TAC"/>
              <w:rPr>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0708B26B" w14:textId="77777777" w:rsidR="00805778" w:rsidRPr="00D462F1" w:rsidRDefault="00805778" w:rsidP="00FD0583">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B16EBC"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F22784" w14:textId="77777777" w:rsidR="00805778" w:rsidRPr="00D462F1" w:rsidRDefault="00805778" w:rsidP="00FD0583">
            <w:pPr>
              <w:pStyle w:val="TAC"/>
              <w:rPr>
                <w:lang w:eastAsia="ko-KR"/>
              </w:rPr>
            </w:pPr>
            <w:r w:rsidRPr="00D462F1">
              <w:rPr>
                <w:rFonts w:cs="Arial"/>
                <w:szCs w:val="18"/>
                <w:lang w:eastAsia="ko-KR"/>
              </w:rPr>
              <w:t>N/A</w:t>
            </w:r>
          </w:p>
        </w:tc>
      </w:tr>
      <w:tr w:rsidR="00805778" w:rsidRPr="00D462F1" w14:paraId="29CA0C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5D99DE" w14:textId="77777777" w:rsidR="00805778" w:rsidRPr="00D462F1" w:rsidRDefault="00805778" w:rsidP="00FD058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E4996B" w14:textId="77777777" w:rsidR="00805778" w:rsidRPr="00D462F1" w:rsidRDefault="00805778" w:rsidP="00FD0583">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ADE4117"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73D112" w14:textId="77777777" w:rsidR="00805778" w:rsidRPr="00D462F1" w:rsidRDefault="00805778" w:rsidP="00FD0583">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285E7A"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8BD5E57" w14:textId="77777777" w:rsidR="00805778" w:rsidRPr="00D462F1" w:rsidRDefault="00805778" w:rsidP="00FD0583">
            <w:pPr>
              <w:pStyle w:val="TAC"/>
              <w:rPr>
                <w:lang w:val="en-US" w:eastAsia="ko-KR"/>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3D8F85D" w14:textId="77777777" w:rsidR="00805778" w:rsidRPr="00D462F1" w:rsidRDefault="00805778" w:rsidP="00FD0583">
            <w:pPr>
              <w:pStyle w:val="TAC"/>
              <w:rPr>
                <w:lang w:val="en-US"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5BCC993" w14:textId="77777777" w:rsidR="00805778" w:rsidRPr="00D462F1" w:rsidRDefault="00805778" w:rsidP="00FD0583">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8DD250" w14:textId="77777777" w:rsidR="00805778" w:rsidRPr="00D462F1" w:rsidRDefault="00805778" w:rsidP="00FD0583">
            <w:pPr>
              <w:pStyle w:val="TAC"/>
              <w:rPr>
                <w:lang w:eastAsia="ko-KR"/>
              </w:rPr>
            </w:pPr>
            <w:r w:rsidRPr="00D462F1">
              <w:rPr>
                <w:rFonts w:cs="Arial"/>
                <w:szCs w:val="18"/>
                <w:lang w:eastAsia="ko-KR"/>
              </w:rPr>
              <w:t>IMD3</w:t>
            </w:r>
          </w:p>
        </w:tc>
      </w:tr>
      <w:tr w:rsidR="00805778" w:rsidRPr="00D462F1" w14:paraId="0892D5E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5212A3" w14:textId="77777777" w:rsidR="00805778" w:rsidRPr="00D462F1" w:rsidRDefault="00805778" w:rsidP="00FD058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1D4E0" w14:textId="77777777" w:rsidR="00805778" w:rsidRPr="00D462F1" w:rsidRDefault="00805778" w:rsidP="00FD0583">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570712B" w14:textId="77777777" w:rsidR="00805778" w:rsidRPr="00D462F1" w:rsidRDefault="00805778" w:rsidP="00FD0583">
            <w:pPr>
              <w:pStyle w:val="TAC"/>
              <w:rPr>
                <w:lang w:val="en-US" w:eastAsia="ko-KR"/>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5B21F4A"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673B37" w14:textId="77777777" w:rsidR="00805778" w:rsidRPr="00D462F1" w:rsidRDefault="00805778" w:rsidP="00FD058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5784F2" w14:textId="77777777" w:rsidR="00805778" w:rsidRPr="00D462F1" w:rsidRDefault="00805778" w:rsidP="00FD0583">
            <w:pPr>
              <w:pStyle w:val="TAC"/>
              <w:rPr>
                <w:lang w:val="en-US" w:eastAsia="ko-KR"/>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4941B32" w14:textId="77777777" w:rsidR="00805778" w:rsidRPr="00D462F1" w:rsidRDefault="00805778" w:rsidP="00FD0583">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E41A7D"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D918A2" w14:textId="77777777" w:rsidR="00805778" w:rsidRPr="00D462F1" w:rsidRDefault="00805778" w:rsidP="00FD0583">
            <w:pPr>
              <w:pStyle w:val="TAC"/>
              <w:rPr>
                <w:lang w:eastAsia="ko-KR"/>
              </w:rPr>
            </w:pPr>
            <w:r w:rsidRPr="00D462F1">
              <w:rPr>
                <w:rFonts w:cs="Arial"/>
                <w:szCs w:val="18"/>
                <w:lang w:eastAsia="ko-KR"/>
              </w:rPr>
              <w:t>N/A</w:t>
            </w:r>
          </w:p>
        </w:tc>
      </w:tr>
      <w:tr w:rsidR="00805778" w:rsidRPr="00D462F1" w14:paraId="4A3A514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42574C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FD0EE5" w14:textId="77777777" w:rsidR="00805778" w:rsidRPr="00D462F1" w:rsidRDefault="00805778" w:rsidP="00FD0583">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31278F"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C74D8C"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F6E154"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82F3BD1" w14:textId="77777777" w:rsidR="00805778" w:rsidRPr="00D462F1" w:rsidRDefault="00805778" w:rsidP="00FD0583">
            <w:pPr>
              <w:pStyle w:val="TAC"/>
              <w:rPr>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71694C5" w14:textId="77777777" w:rsidR="00805778" w:rsidRPr="00D462F1" w:rsidRDefault="00805778" w:rsidP="00FD0583">
            <w:pPr>
              <w:pStyle w:val="TAC"/>
              <w:rPr>
                <w:lang w:val="en-US"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78562D38"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11AD84" w14:textId="77777777" w:rsidR="00805778" w:rsidRPr="00D462F1" w:rsidRDefault="00805778" w:rsidP="00FD0583">
            <w:pPr>
              <w:pStyle w:val="TAC"/>
              <w:rPr>
                <w:lang w:eastAsia="ko-KR"/>
              </w:rPr>
            </w:pPr>
            <w:r w:rsidRPr="00D462F1">
              <w:rPr>
                <w:rFonts w:eastAsia="Malgun Gothic"/>
                <w:lang w:eastAsia="ko-KR"/>
              </w:rPr>
              <w:t>IMD4</w:t>
            </w:r>
          </w:p>
        </w:tc>
      </w:tr>
      <w:tr w:rsidR="00805778" w:rsidRPr="00D462F1" w14:paraId="019A9B9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4D17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AADD5" w14:textId="77777777" w:rsidR="00805778" w:rsidRPr="00D462F1" w:rsidRDefault="00805778" w:rsidP="00FD0583">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F6BA93C" w14:textId="77777777" w:rsidR="00805778" w:rsidRPr="00D462F1" w:rsidRDefault="00805778" w:rsidP="00FD0583">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0482902" w14:textId="77777777" w:rsidR="00805778" w:rsidRPr="00D462F1" w:rsidRDefault="00805778" w:rsidP="00FD0583">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B59ECC5" w14:textId="77777777" w:rsidR="00805778" w:rsidRPr="00D462F1" w:rsidRDefault="00805778" w:rsidP="00FD0583">
            <w:pPr>
              <w:pStyle w:val="TAC"/>
              <w:rPr>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3DD2081" w14:textId="77777777" w:rsidR="00805778" w:rsidRPr="00D462F1" w:rsidRDefault="00805778" w:rsidP="00FD0583">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534ADA8" w14:textId="77777777" w:rsidR="00805778" w:rsidRPr="00D462F1" w:rsidRDefault="00805778" w:rsidP="00FD0583">
            <w:pPr>
              <w:pStyle w:val="TAC"/>
              <w:rPr>
                <w:lang w:val="en-US"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0F6FA19" w14:textId="77777777" w:rsidR="00805778" w:rsidRPr="00D462F1" w:rsidRDefault="00805778" w:rsidP="00FD0583">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E5527F" w14:textId="77777777" w:rsidR="00805778" w:rsidRPr="00D462F1" w:rsidRDefault="00805778" w:rsidP="00FD0583">
            <w:pPr>
              <w:pStyle w:val="TAC"/>
              <w:rPr>
                <w:lang w:eastAsia="ko-KR"/>
              </w:rPr>
            </w:pPr>
            <w:r w:rsidRPr="00D462F1">
              <w:rPr>
                <w:rFonts w:eastAsia="Malgun Gothic"/>
                <w:lang w:eastAsia="ko-KR"/>
              </w:rPr>
              <w:t>N/A</w:t>
            </w:r>
          </w:p>
        </w:tc>
      </w:tr>
      <w:tr w:rsidR="00805778" w:rsidRPr="00D462F1" w14:paraId="71052C0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4EEF51" w14:textId="77777777" w:rsidR="00805778" w:rsidRPr="00D462F1" w:rsidRDefault="00805778" w:rsidP="00FD0583">
            <w:pPr>
              <w:pStyle w:val="TAC"/>
              <w:rPr>
                <w:lang w:val="en-US" w:eastAsia="zh-CN"/>
              </w:rPr>
            </w:pPr>
            <w:r w:rsidRPr="00D462F1">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263FCC42" w14:textId="77777777" w:rsidR="00805778" w:rsidRPr="00D462F1" w:rsidRDefault="00805778" w:rsidP="00FD0583">
            <w:pPr>
              <w:pStyle w:val="TAC"/>
              <w:rPr>
                <w:rFonts w:cs="Arial"/>
                <w:szCs w:val="18"/>
                <w:lang w:val="en-US"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88BD4CB" w14:textId="77777777" w:rsidR="00805778" w:rsidRPr="00D462F1" w:rsidRDefault="00805778" w:rsidP="00FD0583">
            <w:pPr>
              <w:pStyle w:val="TAC"/>
              <w:rPr>
                <w:rFonts w:cs="Arial"/>
                <w:szCs w:val="18"/>
                <w:lang w:val="en-US" w:eastAsia="zh-CN"/>
              </w:rPr>
            </w:pPr>
            <w:r w:rsidRPr="00D462F1">
              <w:rPr>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276F6144" w14:textId="77777777" w:rsidR="00805778" w:rsidRPr="00D462F1" w:rsidRDefault="00805778" w:rsidP="00FD0583">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F3285E" w14:textId="77777777" w:rsidR="00805778" w:rsidRPr="00D462F1" w:rsidRDefault="00805778" w:rsidP="00FD0583">
            <w:pPr>
              <w:pStyle w:val="TAC"/>
              <w:rPr>
                <w:rFonts w:cs="Arial"/>
                <w:szCs w:val="18"/>
                <w:lang w:val="en-US" w:eastAsia="ko-KR"/>
              </w:rPr>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60A6F7" w14:textId="77777777" w:rsidR="00805778" w:rsidRPr="00D462F1" w:rsidRDefault="00805778" w:rsidP="00FD0583">
            <w:pPr>
              <w:pStyle w:val="TAC"/>
              <w:rPr>
                <w:rFonts w:cs="Arial"/>
                <w:szCs w:val="18"/>
                <w:lang w:val="en-US" w:eastAsia="zh-CN"/>
              </w:rPr>
            </w:pPr>
            <w:r w:rsidRPr="00D462F1">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3BF245A5" w14:textId="77777777" w:rsidR="00805778" w:rsidRPr="00D462F1" w:rsidRDefault="00805778" w:rsidP="00FD0583">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866A4B4" w14:textId="77777777" w:rsidR="00805778" w:rsidRPr="00D462F1" w:rsidRDefault="00805778" w:rsidP="00FD0583">
            <w:pPr>
              <w:pStyle w:val="TAC"/>
              <w:rPr>
                <w:rFonts w:cs="Arial"/>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C97E74" w14:textId="77777777" w:rsidR="00805778" w:rsidRPr="00D462F1" w:rsidRDefault="00805778" w:rsidP="00FD0583">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805778" w:rsidRPr="00D462F1" w14:paraId="5D8CFB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6634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C76AF" w14:textId="77777777" w:rsidR="00805778" w:rsidRPr="00D462F1" w:rsidRDefault="00805778" w:rsidP="00FD0583">
            <w:pPr>
              <w:pStyle w:val="TAC"/>
              <w:rPr>
                <w:rFonts w:cs="Arial"/>
                <w:szCs w:val="18"/>
                <w:lang w:val="en-US" w:eastAsia="ko-KR"/>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14F1FF34" w14:textId="77777777" w:rsidR="00805778" w:rsidRPr="00D462F1" w:rsidRDefault="00805778" w:rsidP="00FD0583">
            <w:pPr>
              <w:pStyle w:val="TAC"/>
              <w:rPr>
                <w:rFonts w:cs="Arial"/>
                <w:szCs w:val="18"/>
                <w:lang w:val="en-US" w:eastAsia="zh-CN"/>
              </w:rPr>
            </w:pPr>
            <w:r w:rsidRPr="00D462F1">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22D82963" w14:textId="77777777" w:rsidR="00805778" w:rsidRPr="00D462F1" w:rsidRDefault="00805778" w:rsidP="00FD0583">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9B876FB"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4B967FC" w14:textId="77777777" w:rsidR="00805778" w:rsidRPr="00D462F1" w:rsidRDefault="00805778" w:rsidP="00FD0583">
            <w:pPr>
              <w:pStyle w:val="TAC"/>
              <w:rPr>
                <w:rFonts w:cs="Arial"/>
                <w:szCs w:val="18"/>
                <w:lang w:val="en-US" w:eastAsia="zh-CN"/>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27D6D822" w14:textId="77777777" w:rsidR="00805778" w:rsidRPr="00D462F1" w:rsidRDefault="00805778" w:rsidP="00FD0583">
            <w:pPr>
              <w:pStyle w:val="TAC"/>
              <w:rPr>
                <w:rFonts w:cs="Arial"/>
                <w:szCs w:val="18"/>
                <w:lang w:val="en-US"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782E62EB" w14:textId="77777777" w:rsidR="00805778" w:rsidRPr="00D462F1" w:rsidRDefault="00805778" w:rsidP="00FD0583">
            <w:pPr>
              <w:pStyle w:val="TAC"/>
              <w:rPr>
                <w:rFonts w:cs="Arial"/>
                <w:lang w:eastAsia="ja-JP"/>
              </w:rPr>
            </w:pPr>
            <w:r w:rsidRPr="00D462F1">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695D805" w14:textId="77777777" w:rsidR="00805778" w:rsidRPr="00D462F1" w:rsidRDefault="00805778" w:rsidP="00FD0583">
            <w:pPr>
              <w:pStyle w:val="TAC"/>
              <w:rPr>
                <w:rFonts w:eastAsia="Malgun Gothic"/>
                <w:lang w:eastAsia="ko-KR"/>
              </w:rPr>
            </w:pPr>
            <w:r w:rsidRPr="00D462F1">
              <w:rPr>
                <w:lang w:eastAsia="ja-JP"/>
              </w:rPr>
              <w:t>IMD2</w:t>
            </w:r>
            <w:r w:rsidRPr="00D462F1">
              <w:rPr>
                <w:vertAlign w:val="superscript"/>
                <w:lang w:eastAsia="ja-JP"/>
              </w:rPr>
              <w:t>1</w:t>
            </w:r>
          </w:p>
        </w:tc>
      </w:tr>
      <w:tr w:rsidR="00805778" w:rsidRPr="00D462F1" w14:paraId="786F00E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8712C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E786CD" w14:textId="77777777" w:rsidR="00805778" w:rsidRPr="00D462F1" w:rsidRDefault="00805778" w:rsidP="00FD0583">
            <w:pPr>
              <w:pStyle w:val="TAC"/>
              <w:rPr>
                <w:rFonts w:cs="Arial"/>
                <w:szCs w:val="18"/>
                <w:lang w:val="en-US" w:eastAsia="ko-KR"/>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92B36A5"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39DC3F6B" w14:textId="77777777" w:rsidR="00805778" w:rsidRPr="00D462F1" w:rsidRDefault="00805778" w:rsidP="00FD0583">
            <w:pPr>
              <w:pStyle w:val="TAC"/>
              <w:rPr>
                <w:rFonts w:cs="Arial"/>
                <w:szCs w:val="18"/>
                <w:lang w:val="en-US" w:eastAsia="ko-KR"/>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179BFCA" w14:textId="77777777" w:rsidR="00805778" w:rsidRPr="00D462F1" w:rsidRDefault="00805778" w:rsidP="00FD0583">
            <w:pPr>
              <w:pStyle w:val="TAC"/>
              <w:rPr>
                <w:rFonts w:cs="Arial"/>
                <w:szCs w:val="18"/>
                <w:lang w:val="en-US" w:eastAsia="ko-KR"/>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6BF9301" w14:textId="77777777" w:rsidR="00805778" w:rsidRPr="00D462F1" w:rsidRDefault="00805778" w:rsidP="00FD0583">
            <w:pPr>
              <w:pStyle w:val="TAC"/>
              <w:rPr>
                <w:rFonts w:cs="Arial"/>
                <w:szCs w:val="18"/>
                <w:lang w:val="en-US" w:eastAsia="zh-CN"/>
              </w:rPr>
            </w:pPr>
            <w:r w:rsidRPr="00D462F1">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3E777969" w14:textId="77777777" w:rsidR="00805778" w:rsidRPr="00D462F1" w:rsidRDefault="00805778" w:rsidP="00FD0583">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8798824" w14:textId="77777777" w:rsidR="00805778" w:rsidRPr="00D462F1" w:rsidRDefault="00805778" w:rsidP="00FD0583">
            <w:pPr>
              <w:pStyle w:val="TAC"/>
              <w:rPr>
                <w:rFonts w:cs="Arial"/>
                <w:lang w:eastAsia="ja-JP"/>
              </w:rPr>
            </w:pPr>
            <w:r w:rsidRPr="00D462F1">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687C22" w14:textId="77777777" w:rsidR="00805778" w:rsidRPr="00D462F1" w:rsidRDefault="00805778" w:rsidP="00FD0583">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805778" w:rsidRPr="00D462F1" w14:paraId="3BA5E00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81EAD1" w14:textId="77777777" w:rsidR="00805778" w:rsidRPr="00D462F1" w:rsidRDefault="00805778" w:rsidP="00FD0583">
            <w:pPr>
              <w:pStyle w:val="TAC"/>
              <w:rPr>
                <w:lang w:val="en-US" w:eastAsia="zh-CN"/>
              </w:rPr>
            </w:pPr>
            <w:r w:rsidRPr="00D462F1">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741A328F" w14:textId="77777777" w:rsidR="00805778" w:rsidRPr="00D462F1" w:rsidRDefault="00805778" w:rsidP="00FD0583">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C12819A" w14:textId="77777777" w:rsidR="00805778" w:rsidRPr="00D462F1" w:rsidRDefault="00805778" w:rsidP="00FD0583">
            <w:pPr>
              <w:pStyle w:val="TAC"/>
              <w:rPr>
                <w:rFonts w:cs="Arial"/>
                <w:szCs w:val="18"/>
                <w:lang w:val="en-US" w:eastAsia="zh-CN"/>
              </w:rPr>
            </w:pPr>
            <w:r w:rsidRPr="00D462F1">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5D02A8EA" w14:textId="77777777" w:rsidR="00805778" w:rsidRPr="00D462F1" w:rsidRDefault="00805778" w:rsidP="00FD0583">
            <w:pPr>
              <w:pStyle w:val="TAC"/>
              <w:rPr>
                <w:rFonts w:cs="Arial"/>
                <w:szCs w:val="18"/>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A170D25" w14:textId="77777777" w:rsidR="00805778" w:rsidRPr="00D462F1" w:rsidRDefault="00805778" w:rsidP="00FD0583">
            <w:pPr>
              <w:pStyle w:val="TAC"/>
              <w:rPr>
                <w:rFonts w:cs="Arial"/>
                <w:szCs w:val="18"/>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160331C" w14:textId="77777777" w:rsidR="00805778" w:rsidRPr="00D462F1" w:rsidRDefault="00805778" w:rsidP="00FD0583">
            <w:pPr>
              <w:pStyle w:val="TAC"/>
              <w:rPr>
                <w:rFonts w:cs="Arial"/>
                <w:szCs w:val="18"/>
                <w:lang w:val="en-US" w:eastAsia="zh-CN"/>
              </w:rPr>
            </w:pPr>
            <w:r w:rsidRPr="00D462F1">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12959DE1" w14:textId="77777777" w:rsidR="00805778" w:rsidRPr="00D462F1" w:rsidRDefault="00805778" w:rsidP="00FD0583">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0D67903" w14:textId="77777777" w:rsidR="00805778" w:rsidRPr="00D462F1" w:rsidRDefault="00805778" w:rsidP="00FD0583">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ED2B61" w14:textId="77777777" w:rsidR="00805778" w:rsidRPr="00D462F1" w:rsidRDefault="00805778" w:rsidP="00FD0583">
            <w:pPr>
              <w:pStyle w:val="TAC"/>
              <w:rPr>
                <w:rFonts w:eastAsia="Malgun Gothic"/>
                <w:lang w:eastAsia="ko-KR"/>
              </w:rPr>
            </w:pPr>
            <w:r w:rsidRPr="00D462F1">
              <w:t>N/A</w:t>
            </w:r>
          </w:p>
        </w:tc>
      </w:tr>
      <w:tr w:rsidR="00805778" w:rsidRPr="00D462F1" w14:paraId="32E98B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59185A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12838" w14:textId="77777777" w:rsidR="00805778" w:rsidRPr="00D462F1" w:rsidRDefault="00805778" w:rsidP="00FD0583">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F30A9EE" w14:textId="77777777" w:rsidR="00805778" w:rsidRPr="00D462F1" w:rsidRDefault="00805778" w:rsidP="00FD0583">
            <w:pPr>
              <w:pStyle w:val="TAC"/>
              <w:rPr>
                <w:rFonts w:cs="Arial"/>
                <w:szCs w:val="18"/>
                <w:lang w:val="en-US" w:eastAsia="zh-CN"/>
              </w:rPr>
            </w:pPr>
            <w:r w:rsidRPr="00D462F1">
              <w:t>666</w:t>
            </w:r>
          </w:p>
        </w:tc>
        <w:tc>
          <w:tcPr>
            <w:tcW w:w="964" w:type="dxa"/>
            <w:tcBorders>
              <w:top w:val="single" w:sz="4" w:space="0" w:color="auto"/>
              <w:left w:val="single" w:sz="4" w:space="0" w:color="auto"/>
              <w:bottom w:val="single" w:sz="4" w:space="0" w:color="auto"/>
              <w:right w:val="single" w:sz="4" w:space="0" w:color="auto"/>
            </w:tcBorders>
          </w:tcPr>
          <w:p w14:paraId="08F41B81" w14:textId="77777777" w:rsidR="00805778" w:rsidRPr="00D462F1" w:rsidRDefault="00805778" w:rsidP="00FD0583">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CFEA13" w14:textId="77777777" w:rsidR="00805778" w:rsidRPr="00D462F1" w:rsidRDefault="00805778" w:rsidP="00FD0583">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5395F3" w14:textId="77777777" w:rsidR="00805778" w:rsidRPr="00D462F1" w:rsidRDefault="00805778" w:rsidP="00FD0583">
            <w:pPr>
              <w:pStyle w:val="TAC"/>
              <w:rPr>
                <w:rFonts w:cs="Arial"/>
                <w:szCs w:val="18"/>
                <w:lang w:val="en-US" w:eastAsia="zh-CN"/>
              </w:rPr>
            </w:pPr>
            <w:r w:rsidRPr="00D462F1">
              <w:t>620</w:t>
            </w:r>
          </w:p>
        </w:tc>
        <w:tc>
          <w:tcPr>
            <w:tcW w:w="977" w:type="dxa"/>
            <w:tcBorders>
              <w:top w:val="single" w:sz="4" w:space="0" w:color="auto"/>
              <w:left w:val="single" w:sz="4" w:space="0" w:color="auto"/>
              <w:bottom w:val="single" w:sz="4" w:space="0" w:color="auto"/>
              <w:right w:val="single" w:sz="4" w:space="0" w:color="auto"/>
            </w:tcBorders>
          </w:tcPr>
          <w:p w14:paraId="07AC43DA" w14:textId="77777777" w:rsidR="00805778" w:rsidRPr="00D462F1" w:rsidRDefault="00805778" w:rsidP="00FD0583">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B3BAFD"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8196FF9" w14:textId="77777777" w:rsidR="00805778" w:rsidRPr="00D462F1" w:rsidRDefault="00805778" w:rsidP="00FD0583">
            <w:pPr>
              <w:pStyle w:val="TAC"/>
              <w:rPr>
                <w:rFonts w:eastAsia="Malgun Gothic"/>
                <w:lang w:eastAsia="ko-KR"/>
              </w:rPr>
            </w:pPr>
            <w:r w:rsidRPr="00D462F1">
              <w:t>N/A</w:t>
            </w:r>
          </w:p>
        </w:tc>
      </w:tr>
      <w:tr w:rsidR="00805778" w:rsidRPr="00D462F1" w14:paraId="4B722B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48F463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85F935" w14:textId="77777777" w:rsidR="00805778" w:rsidRPr="00D462F1" w:rsidRDefault="00805778" w:rsidP="00FD0583">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9B653CC"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B9A860" w14:textId="77777777" w:rsidR="00805778" w:rsidRPr="00D462F1" w:rsidRDefault="00805778" w:rsidP="00FD0583">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77D610A"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0008144" w14:textId="77777777" w:rsidR="00805778" w:rsidRPr="00D462F1" w:rsidRDefault="00805778" w:rsidP="00FD0583">
            <w:pPr>
              <w:pStyle w:val="TAC"/>
              <w:rPr>
                <w:rFonts w:cs="Arial"/>
                <w:szCs w:val="18"/>
                <w:lang w:val="en-US" w:eastAsia="zh-CN"/>
              </w:rPr>
            </w:pPr>
            <w:r w:rsidRPr="00D462F1">
              <w:t>3837</w:t>
            </w:r>
          </w:p>
        </w:tc>
        <w:tc>
          <w:tcPr>
            <w:tcW w:w="977" w:type="dxa"/>
            <w:tcBorders>
              <w:top w:val="single" w:sz="4" w:space="0" w:color="auto"/>
              <w:left w:val="single" w:sz="4" w:space="0" w:color="auto"/>
              <w:bottom w:val="single" w:sz="4" w:space="0" w:color="auto"/>
              <w:right w:val="single" w:sz="4" w:space="0" w:color="auto"/>
            </w:tcBorders>
          </w:tcPr>
          <w:p w14:paraId="5E6BF63A" w14:textId="77777777" w:rsidR="00805778" w:rsidRPr="00D462F1" w:rsidRDefault="00805778" w:rsidP="00FD0583">
            <w:pPr>
              <w:pStyle w:val="TAC"/>
              <w:rPr>
                <w:rFonts w:cs="Arial"/>
                <w:szCs w:val="18"/>
                <w:lang w:val="en-US" w:eastAsia="zh-CN"/>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6ED1F7E4" w14:textId="77777777" w:rsidR="00805778" w:rsidRPr="00D462F1" w:rsidRDefault="00805778" w:rsidP="00FD0583">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1FEA74" w14:textId="77777777" w:rsidR="00805778" w:rsidRPr="00D462F1" w:rsidRDefault="00805778" w:rsidP="00FD0583">
            <w:pPr>
              <w:pStyle w:val="TAC"/>
              <w:rPr>
                <w:rFonts w:eastAsia="Malgun Gothic"/>
                <w:lang w:eastAsia="ko-KR"/>
              </w:rPr>
            </w:pPr>
            <w:r w:rsidRPr="00D462F1">
              <w:t>IMD3</w:t>
            </w:r>
          </w:p>
        </w:tc>
      </w:tr>
      <w:tr w:rsidR="00805778" w:rsidRPr="00D462F1" w14:paraId="6A50C5F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EC387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E4981" w14:textId="77777777" w:rsidR="00805778" w:rsidRPr="00D462F1" w:rsidRDefault="00805778" w:rsidP="00FD0583">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2A96967B"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17C480" w14:textId="77777777" w:rsidR="00805778" w:rsidRPr="00D462F1" w:rsidRDefault="00805778" w:rsidP="00FD0583">
            <w:pPr>
              <w:pStyle w:val="TAC"/>
              <w:rPr>
                <w:rFonts w:cs="Arial"/>
                <w:szCs w:val="18"/>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0DA4ED9"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20FA77B" w14:textId="77777777" w:rsidR="00805778" w:rsidRPr="00D462F1" w:rsidRDefault="00805778" w:rsidP="00FD0583">
            <w:pPr>
              <w:pStyle w:val="TAC"/>
              <w:rPr>
                <w:rFonts w:cs="Arial"/>
                <w:szCs w:val="18"/>
                <w:lang w:val="en-US" w:eastAsia="zh-CN"/>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D9912EB" w14:textId="77777777" w:rsidR="00805778" w:rsidRPr="00D462F1" w:rsidRDefault="00805778" w:rsidP="00FD0583">
            <w:pPr>
              <w:pStyle w:val="TAC"/>
              <w:rPr>
                <w:rFonts w:cs="Arial"/>
                <w:szCs w:val="18"/>
                <w:lang w:val="en-US" w:eastAsia="zh-CN"/>
              </w:rPr>
            </w:pPr>
            <w:r w:rsidRPr="00D462F1">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54779750" w14:textId="77777777" w:rsidR="00805778" w:rsidRPr="00D462F1" w:rsidRDefault="00805778" w:rsidP="00FD0583">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F4BF04" w14:textId="77777777" w:rsidR="00805778" w:rsidRPr="00D462F1" w:rsidRDefault="00805778" w:rsidP="00FD0583">
            <w:pPr>
              <w:pStyle w:val="TAC"/>
              <w:rPr>
                <w:rFonts w:eastAsia="Malgun Gothic"/>
                <w:lang w:eastAsia="ko-KR"/>
              </w:rPr>
            </w:pPr>
            <w:r w:rsidRPr="00D462F1">
              <w:rPr>
                <w:kern w:val="2"/>
                <w:szCs w:val="24"/>
                <w:lang w:eastAsia="ja-JP"/>
              </w:rPr>
              <w:t>IMD2</w:t>
            </w:r>
          </w:p>
        </w:tc>
      </w:tr>
      <w:tr w:rsidR="00805778" w:rsidRPr="00D462F1" w14:paraId="212C15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7C7291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810098" w14:textId="77777777" w:rsidR="00805778" w:rsidRPr="00D462F1" w:rsidRDefault="00805778" w:rsidP="00FD0583">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6600B6DC" w14:textId="77777777" w:rsidR="00805778" w:rsidRPr="00D462F1" w:rsidRDefault="00805778" w:rsidP="00FD0583">
            <w:pPr>
              <w:pStyle w:val="TAC"/>
              <w:rPr>
                <w:rFonts w:cs="Arial"/>
                <w:szCs w:val="18"/>
                <w:lang w:val="en-US" w:eastAsia="zh-CN"/>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447408A3"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27C3294" w14:textId="77777777" w:rsidR="00805778" w:rsidRPr="00D462F1" w:rsidRDefault="00805778" w:rsidP="00FD058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AD17AD" w14:textId="77777777" w:rsidR="00805778" w:rsidRPr="00D462F1" w:rsidRDefault="00805778" w:rsidP="00FD0583">
            <w:pPr>
              <w:pStyle w:val="TAC"/>
              <w:rPr>
                <w:rFonts w:cs="Arial"/>
                <w:szCs w:val="18"/>
                <w:lang w:val="en-US" w:eastAsia="zh-CN"/>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487245BA" w14:textId="77777777" w:rsidR="00805778" w:rsidRPr="00D462F1" w:rsidRDefault="00805778" w:rsidP="00FD0583">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2E9D067"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ECE578" w14:textId="77777777" w:rsidR="00805778" w:rsidRPr="00D462F1" w:rsidRDefault="00805778" w:rsidP="00FD0583">
            <w:pPr>
              <w:pStyle w:val="TAC"/>
              <w:rPr>
                <w:rFonts w:eastAsia="Malgun Gothic"/>
                <w:lang w:eastAsia="ko-KR"/>
              </w:rPr>
            </w:pPr>
            <w:r w:rsidRPr="00D462F1">
              <w:rPr>
                <w:kern w:val="2"/>
                <w:szCs w:val="24"/>
                <w:lang w:eastAsia="ja-JP"/>
              </w:rPr>
              <w:t>N/A</w:t>
            </w:r>
          </w:p>
        </w:tc>
      </w:tr>
      <w:tr w:rsidR="00805778" w:rsidRPr="00D462F1" w14:paraId="239FC98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4447E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61AF0" w14:textId="77777777" w:rsidR="00805778" w:rsidRPr="00D462F1" w:rsidRDefault="00805778" w:rsidP="00FD0583">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CC45CB9" w14:textId="77777777" w:rsidR="00805778" w:rsidRPr="00D462F1" w:rsidRDefault="00805778" w:rsidP="00FD0583">
            <w:pPr>
              <w:pStyle w:val="TAC"/>
              <w:rPr>
                <w:rFonts w:cs="Arial"/>
                <w:szCs w:val="18"/>
                <w:lang w:val="en-US" w:eastAsia="zh-CN"/>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42628DC" w14:textId="77777777" w:rsidR="00805778" w:rsidRPr="00D462F1" w:rsidRDefault="00805778" w:rsidP="00FD0583">
            <w:pPr>
              <w:pStyle w:val="TAC"/>
              <w:rPr>
                <w:rFonts w:cs="Arial"/>
                <w:szCs w:val="18"/>
                <w:lang w:val="en-US" w:eastAsia="ko-KR"/>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FA38F2" w14:textId="77777777" w:rsidR="00805778" w:rsidRPr="00D462F1" w:rsidRDefault="00805778" w:rsidP="00FD0583">
            <w:pPr>
              <w:pStyle w:val="TAC"/>
              <w:rPr>
                <w:rFonts w:cs="Arial"/>
                <w:szCs w:val="18"/>
                <w:lang w:val="en-US" w:eastAsia="ko-KR"/>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675829" w14:textId="77777777" w:rsidR="00805778" w:rsidRPr="00D462F1" w:rsidRDefault="00805778" w:rsidP="00FD0583">
            <w:pPr>
              <w:pStyle w:val="TAC"/>
              <w:rPr>
                <w:rFonts w:cs="Arial"/>
                <w:szCs w:val="18"/>
                <w:lang w:val="en-US" w:eastAsia="zh-CN"/>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4FADD1DE" w14:textId="77777777" w:rsidR="00805778" w:rsidRPr="00D462F1" w:rsidRDefault="00805778" w:rsidP="00FD0583">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A591B99" w14:textId="77777777" w:rsidR="00805778" w:rsidRPr="00D462F1" w:rsidRDefault="00805778" w:rsidP="00FD0583">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849047" w14:textId="77777777" w:rsidR="00805778" w:rsidRPr="00D462F1" w:rsidRDefault="00805778" w:rsidP="00FD0583">
            <w:pPr>
              <w:pStyle w:val="TAC"/>
              <w:rPr>
                <w:rFonts w:eastAsia="Malgun Gothic"/>
                <w:lang w:eastAsia="ko-KR"/>
              </w:rPr>
            </w:pPr>
            <w:r w:rsidRPr="00D462F1">
              <w:rPr>
                <w:kern w:val="2"/>
                <w:szCs w:val="24"/>
                <w:lang w:eastAsia="ja-JP"/>
              </w:rPr>
              <w:t>N/A</w:t>
            </w:r>
          </w:p>
        </w:tc>
      </w:tr>
      <w:tr w:rsidR="00805778" w:rsidRPr="00D462F1" w14:paraId="11CDB2D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0278A3" w14:textId="77777777" w:rsidR="00805778" w:rsidRPr="00D462F1" w:rsidRDefault="00805778" w:rsidP="00FD0583">
            <w:pPr>
              <w:pStyle w:val="TAC"/>
              <w:rPr>
                <w:lang w:val="en-US" w:eastAsia="zh-CN"/>
              </w:rPr>
            </w:pPr>
            <w:r w:rsidRPr="00D462F1">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2DDADB16" w14:textId="77777777" w:rsidR="00805778" w:rsidRPr="00D462F1" w:rsidRDefault="00805778" w:rsidP="00FD0583">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4013949D" w14:textId="77777777" w:rsidR="00805778" w:rsidRPr="00D462F1" w:rsidRDefault="00805778" w:rsidP="00FD0583">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4A3918A9" w14:textId="77777777" w:rsidR="00805778" w:rsidRPr="00D462F1" w:rsidRDefault="00805778" w:rsidP="00FD0583">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73EC21" w14:textId="77777777" w:rsidR="00805778" w:rsidRPr="00D462F1" w:rsidRDefault="00805778" w:rsidP="00FD0583">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367491" w14:textId="77777777" w:rsidR="00805778" w:rsidRPr="00D462F1" w:rsidRDefault="00805778" w:rsidP="00FD0583">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922E2ED"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686881"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7DDE80" w14:textId="77777777" w:rsidR="00805778" w:rsidRPr="00D462F1" w:rsidRDefault="00805778" w:rsidP="00FD0583">
            <w:pPr>
              <w:pStyle w:val="TAC"/>
              <w:rPr>
                <w:kern w:val="2"/>
                <w:szCs w:val="24"/>
                <w:lang w:eastAsia="ja-JP"/>
              </w:rPr>
            </w:pPr>
            <w:r w:rsidRPr="00D462F1">
              <w:t>N/A</w:t>
            </w:r>
          </w:p>
        </w:tc>
      </w:tr>
      <w:tr w:rsidR="00805778" w:rsidRPr="00D462F1" w14:paraId="1A2C213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52898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727B9F"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6AFD6777" w14:textId="77777777" w:rsidR="00805778" w:rsidRPr="00D462F1" w:rsidRDefault="00805778" w:rsidP="00FD0583">
            <w:pPr>
              <w:pStyle w:val="TAC"/>
              <w:rPr>
                <w:rFonts w:cs="Arial"/>
                <w:lang w:eastAsia="ko-KR"/>
              </w:rPr>
            </w:pPr>
            <w:r w:rsidRPr="00D462F1">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16771EDE" w14:textId="77777777" w:rsidR="00805778" w:rsidRPr="00D462F1" w:rsidRDefault="00805778" w:rsidP="00FD0583">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E7EE02" w14:textId="77777777" w:rsidR="00805778" w:rsidRPr="00D462F1" w:rsidRDefault="00805778" w:rsidP="00FD0583">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6A2A7E1" w14:textId="77777777" w:rsidR="00805778" w:rsidRPr="00D462F1" w:rsidRDefault="00805778" w:rsidP="00FD0583">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690F44F8"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9D5BCF5"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BEB4D4" w14:textId="77777777" w:rsidR="00805778" w:rsidRPr="00D462F1" w:rsidRDefault="00805778" w:rsidP="00FD0583">
            <w:pPr>
              <w:pStyle w:val="TAC"/>
              <w:rPr>
                <w:kern w:val="2"/>
                <w:szCs w:val="24"/>
                <w:lang w:eastAsia="ja-JP"/>
              </w:rPr>
            </w:pPr>
            <w:r w:rsidRPr="00D462F1">
              <w:t>N/A</w:t>
            </w:r>
          </w:p>
        </w:tc>
      </w:tr>
      <w:tr w:rsidR="00805778" w:rsidRPr="00D462F1" w14:paraId="1E92666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288D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48FF8B" w14:textId="77777777" w:rsidR="00805778" w:rsidRPr="00D462F1" w:rsidRDefault="00805778" w:rsidP="00FD0583">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11804400"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BD78F0" w14:textId="77777777" w:rsidR="00805778" w:rsidRPr="00D462F1" w:rsidRDefault="00805778" w:rsidP="00FD0583">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FD546DB"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40C3E31" w14:textId="77777777" w:rsidR="00805778" w:rsidRPr="00D462F1" w:rsidRDefault="00805778" w:rsidP="00FD0583">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54BA9BC4" w14:textId="77777777" w:rsidR="00805778" w:rsidRPr="00D462F1" w:rsidRDefault="00805778" w:rsidP="00FD0583">
            <w:pPr>
              <w:pStyle w:val="TAC"/>
              <w:rPr>
                <w:rFonts w:cs="Arial"/>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bottom w:val="single" w:sz="4" w:space="0" w:color="auto"/>
              <w:right w:val="single" w:sz="4" w:space="0" w:color="auto"/>
            </w:tcBorders>
          </w:tcPr>
          <w:p w14:paraId="15F6905D"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0CF150" w14:textId="77777777" w:rsidR="00805778" w:rsidRPr="00D462F1" w:rsidRDefault="00805778" w:rsidP="00FD0583">
            <w:pPr>
              <w:pStyle w:val="TAC"/>
              <w:rPr>
                <w:kern w:val="2"/>
                <w:szCs w:val="24"/>
                <w:lang w:eastAsia="ja-JP"/>
              </w:rPr>
            </w:pPr>
            <w:r w:rsidRPr="00D462F1">
              <w:t>IMD2</w:t>
            </w:r>
            <w:r w:rsidRPr="00D462F1">
              <w:rPr>
                <w:vertAlign w:val="superscript"/>
              </w:rPr>
              <w:t>1</w:t>
            </w:r>
          </w:p>
        </w:tc>
      </w:tr>
      <w:tr w:rsidR="00805778" w:rsidRPr="00D462F1" w14:paraId="699BEE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6E425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32EA3" w14:textId="77777777" w:rsidR="00805778" w:rsidRPr="00D462F1" w:rsidRDefault="00805778" w:rsidP="00FD0583">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6550FDF3" w14:textId="77777777" w:rsidR="00805778" w:rsidRPr="00D462F1" w:rsidRDefault="00805778" w:rsidP="00FD0583">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6F2B5234" w14:textId="77777777" w:rsidR="00805778" w:rsidRPr="00D462F1" w:rsidRDefault="00805778" w:rsidP="00FD0583">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BFD898D" w14:textId="77777777" w:rsidR="00805778" w:rsidRPr="00D462F1" w:rsidRDefault="00805778" w:rsidP="00FD0583">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92DF61" w14:textId="77777777" w:rsidR="00805778" w:rsidRPr="00D462F1" w:rsidRDefault="00805778" w:rsidP="00FD0583">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5908181"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C4EFAF"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2BBA6E" w14:textId="77777777" w:rsidR="00805778" w:rsidRPr="00D462F1" w:rsidRDefault="00805778" w:rsidP="00FD0583">
            <w:pPr>
              <w:pStyle w:val="TAC"/>
              <w:rPr>
                <w:kern w:val="2"/>
                <w:szCs w:val="24"/>
                <w:lang w:eastAsia="ja-JP"/>
              </w:rPr>
            </w:pPr>
            <w:r w:rsidRPr="00D462F1">
              <w:t>N/A</w:t>
            </w:r>
          </w:p>
        </w:tc>
      </w:tr>
      <w:tr w:rsidR="00805778" w:rsidRPr="00D462F1" w14:paraId="0332CC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9EA4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DA4A5"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72523BA2"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C6B30E" w14:textId="77777777" w:rsidR="00805778" w:rsidRPr="00D462F1" w:rsidRDefault="00805778" w:rsidP="00FD0583">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D00E01"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4B6281C" w14:textId="77777777" w:rsidR="00805778" w:rsidRPr="00D462F1" w:rsidRDefault="00805778" w:rsidP="00FD0583">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6B2D9BCD" w14:textId="77777777" w:rsidR="00805778" w:rsidRPr="00D462F1" w:rsidRDefault="00805778" w:rsidP="00FD0583">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4FBEFB5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BBFF01" w14:textId="77777777" w:rsidR="00805778" w:rsidRPr="00D462F1" w:rsidRDefault="00805778" w:rsidP="00FD0583">
            <w:pPr>
              <w:pStyle w:val="TAC"/>
              <w:rPr>
                <w:kern w:val="2"/>
                <w:szCs w:val="24"/>
                <w:lang w:eastAsia="ja-JP"/>
              </w:rPr>
            </w:pPr>
            <w:r w:rsidRPr="00D462F1">
              <w:t>IMD2</w:t>
            </w:r>
            <w:r w:rsidRPr="00D462F1">
              <w:rPr>
                <w:vertAlign w:val="superscript"/>
              </w:rPr>
              <w:t>1</w:t>
            </w:r>
          </w:p>
        </w:tc>
      </w:tr>
      <w:tr w:rsidR="00805778" w:rsidRPr="00D462F1" w14:paraId="7B3B21E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DBAC7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73BE33" w14:textId="77777777" w:rsidR="00805778" w:rsidRPr="00D462F1" w:rsidRDefault="00805778" w:rsidP="00FD0583">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5F54961F" w14:textId="77777777" w:rsidR="00805778" w:rsidRPr="00D462F1" w:rsidRDefault="00805778" w:rsidP="00FD0583">
            <w:pPr>
              <w:pStyle w:val="TAC"/>
              <w:rPr>
                <w:rFonts w:cs="Arial"/>
                <w:lang w:eastAsia="ko-KR"/>
              </w:rPr>
            </w:pPr>
            <w:r w:rsidRPr="00D462F1">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4B101D2B" w14:textId="77777777" w:rsidR="00805778" w:rsidRPr="00D462F1" w:rsidRDefault="00805778" w:rsidP="00FD0583">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443BE8C4" w14:textId="77777777" w:rsidR="00805778" w:rsidRPr="00D462F1" w:rsidRDefault="00805778" w:rsidP="00FD0583">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495D817E" w14:textId="77777777" w:rsidR="00805778" w:rsidRPr="00D462F1" w:rsidRDefault="00805778" w:rsidP="00FD0583">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233D93E5"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5F78D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AC3A08" w14:textId="77777777" w:rsidR="00805778" w:rsidRPr="00D462F1" w:rsidRDefault="00805778" w:rsidP="00FD0583">
            <w:pPr>
              <w:pStyle w:val="TAC"/>
              <w:rPr>
                <w:kern w:val="2"/>
                <w:szCs w:val="24"/>
                <w:lang w:eastAsia="ja-JP"/>
              </w:rPr>
            </w:pPr>
            <w:r w:rsidRPr="00D462F1">
              <w:t>N/A</w:t>
            </w:r>
          </w:p>
        </w:tc>
      </w:tr>
      <w:tr w:rsidR="00805778" w:rsidRPr="00D462F1" w14:paraId="10CD282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9011A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011340" w14:textId="77777777" w:rsidR="00805778" w:rsidRPr="00D462F1" w:rsidRDefault="00805778" w:rsidP="00FD0583">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444C35D9"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BA9722" w14:textId="77777777" w:rsidR="00805778" w:rsidRPr="00D462F1" w:rsidRDefault="00805778" w:rsidP="00FD0583">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344B7C3"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E4A8776" w14:textId="77777777" w:rsidR="00805778" w:rsidRPr="00D462F1" w:rsidRDefault="00805778" w:rsidP="00FD0583">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C3B889E" w14:textId="77777777" w:rsidR="00805778" w:rsidRPr="00D462F1" w:rsidRDefault="00805778" w:rsidP="00FD0583">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02F4EB92"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FDEF2C" w14:textId="77777777" w:rsidR="00805778" w:rsidRPr="00D462F1" w:rsidRDefault="00805778" w:rsidP="00FD0583">
            <w:pPr>
              <w:pStyle w:val="TAC"/>
              <w:rPr>
                <w:kern w:val="2"/>
                <w:szCs w:val="24"/>
                <w:lang w:eastAsia="ja-JP"/>
              </w:rPr>
            </w:pPr>
            <w:r w:rsidRPr="00D462F1">
              <w:t>IMD2</w:t>
            </w:r>
            <w:r w:rsidRPr="00D462F1">
              <w:rPr>
                <w:vertAlign w:val="superscript"/>
              </w:rPr>
              <w:t>1</w:t>
            </w:r>
          </w:p>
        </w:tc>
      </w:tr>
      <w:tr w:rsidR="00805778" w:rsidRPr="00D462F1" w14:paraId="25160AF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94CD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60DBE"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6759F93E" w14:textId="77777777" w:rsidR="00805778" w:rsidRPr="00D462F1" w:rsidRDefault="00805778" w:rsidP="00FD0583">
            <w:pPr>
              <w:pStyle w:val="TAC"/>
              <w:rPr>
                <w:rFonts w:cs="Arial"/>
                <w:lang w:eastAsia="ko-KR"/>
              </w:rPr>
            </w:pPr>
            <w:r w:rsidRPr="00D462F1">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01BB9F19" w14:textId="77777777" w:rsidR="00805778" w:rsidRPr="00D462F1" w:rsidRDefault="00805778" w:rsidP="00FD0583">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D33C87" w14:textId="77777777" w:rsidR="00805778" w:rsidRPr="00D462F1" w:rsidRDefault="00805778" w:rsidP="00FD0583">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3C5D498" w14:textId="77777777" w:rsidR="00805778" w:rsidRPr="00D462F1" w:rsidRDefault="00805778" w:rsidP="00FD0583">
            <w:pPr>
              <w:pStyle w:val="TAC"/>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779BBFD"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42D9A8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8ECB31" w14:textId="77777777" w:rsidR="00805778" w:rsidRPr="00D462F1" w:rsidRDefault="00805778" w:rsidP="00FD0583">
            <w:pPr>
              <w:pStyle w:val="TAC"/>
              <w:rPr>
                <w:kern w:val="2"/>
                <w:szCs w:val="24"/>
                <w:lang w:eastAsia="ja-JP"/>
              </w:rPr>
            </w:pPr>
            <w:r w:rsidRPr="00D462F1">
              <w:t>N/A</w:t>
            </w:r>
          </w:p>
        </w:tc>
      </w:tr>
      <w:tr w:rsidR="00805778" w:rsidRPr="00D462F1" w14:paraId="0A8D4C3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AE880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A48102" w14:textId="77777777" w:rsidR="00805778" w:rsidRPr="00D462F1" w:rsidRDefault="00805778" w:rsidP="00FD0583">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1CF5D9C2" w14:textId="77777777" w:rsidR="00805778" w:rsidRPr="00D462F1" w:rsidRDefault="00805778" w:rsidP="00FD0583">
            <w:pPr>
              <w:pStyle w:val="TAC"/>
              <w:rPr>
                <w:rFonts w:cs="Arial"/>
                <w:lang w:eastAsia="ko-KR"/>
              </w:rPr>
            </w:pPr>
            <w:r w:rsidRPr="00D462F1">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1EAFAB84" w14:textId="77777777" w:rsidR="00805778" w:rsidRPr="00D462F1" w:rsidRDefault="00805778" w:rsidP="00FD0583">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545397BB" w14:textId="77777777" w:rsidR="00805778" w:rsidRPr="00D462F1" w:rsidRDefault="00805778" w:rsidP="00FD0583">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25F0C44A" w14:textId="77777777" w:rsidR="00805778" w:rsidRPr="00D462F1" w:rsidRDefault="00805778" w:rsidP="00FD0583">
            <w:pPr>
              <w:pStyle w:val="TAC"/>
            </w:pPr>
            <w:r w:rsidRPr="00D462F1">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20A71F2E"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663E873"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1D95B39" w14:textId="77777777" w:rsidR="00805778" w:rsidRPr="00D462F1" w:rsidRDefault="00805778" w:rsidP="00FD0583">
            <w:pPr>
              <w:pStyle w:val="TAC"/>
              <w:rPr>
                <w:kern w:val="2"/>
                <w:szCs w:val="24"/>
                <w:lang w:eastAsia="ja-JP"/>
              </w:rPr>
            </w:pPr>
            <w:r w:rsidRPr="00D462F1">
              <w:t>N/A</w:t>
            </w:r>
          </w:p>
        </w:tc>
      </w:tr>
      <w:tr w:rsidR="00805778" w:rsidRPr="00D462F1" w14:paraId="44EAF52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B1776D" w14:textId="77777777" w:rsidR="00805778" w:rsidRPr="00D462F1" w:rsidRDefault="00805778" w:rsidP="00FD0583">
            <w:pPr>
              <w:pStyle w:val="TAC"/>
              <w:rPr>
                <w:lang w:val="en-US" w:eastAsia="zh-CN"/>
              </w:rPr>
            </w:pPr>
            <w:r w:rsidRPr="008523D2">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583F9031" w14:textId="77777777" w:rsidR="00805778" w:rsidRPr="00D462F1" w:rsidRDefault="00805778" w:rsidP="00FD0583">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98B7F2B" w14:textId="77777777" w:rsidR="00805778" w:rsidRPr="00D462F1" w:rsidRDefault="00805778" w:rsidP="00FD0583">
            <w:pPr>
              <w:pStyle w:val="TAC"/>
              <w:rPr>
                <w:rFonts w:cs="Arial"/>
                <w:szCs w:val="18"/>
              </w:rPr>
            </w:pPr>
            <w:r w:rsidRPr="008523D2">
              <w:rPr>
                <w:rFonts w:cs="Arial"/>
                <w:szCs w:val="18"/>
              </w:rPr>
              <w:t>2555</w:t>
            </w:r>
          </w:p>
        </w:tc>
        <w:tc>
          <w:tcPr>
            <w:tcW w:w="964" w:type="dxa"/>
            <w:tcBorders>
              <w:top w:val="single" w:sz="4" w:space="0" w:color="auto"/>
              <w:left w:val="single" w:sz="4" w:space="0" w:color="auto"/>
              <w:bottom w:val="single" w:sz="4" w:space="0" w:color="auto"/>
              <w:right w:val="single" w:sz="4" w:space="0" w:color="auto"/>
            </w:tcBorders>
            <w:vAlign w:val="center"/>
          </w:tcPr>
          <w:p w14:paraId="179A6685" w14:textId="77777777" w:rsidR="00805778" w:rsidRPr="00D462F1" w:rsidRDefault="00805778" w:rsidP="00FD058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95BC440" w14:textId="77777777" w:rsidR="00805778" w:rsidRPr="00D462F1" w:rsidRDefault="00805778" w:rsidP="00FD058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848D1C" w14:textId="77777777" w:rsidR="00805778" w:rsidRPr="00D462F1" w:rsidRDefault="00805778" w:rsidP="00FD0583">
            <w:pPr>
              <w:pStyle w:val="TAC"/>
              <w:rPr>
                <w:rFonts w:cs="Arial"/>
                <w:szCs w:val="18"/>
              </w:rPr>
            </w:pPr>
            <w:r w:rsidRPr="008523D2">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28265E6A" w14:textId="77777777" w:rsidR="00805778" w:rsidRPr="00D462F1" w:rsidRDefault="00805778" w:rsidP="00FD0583">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00CA11"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4EBE8" w14:textId="77777777" w:rsidR="00805778" w:rsidRPr="00D462F1" w:rsidRDefault="00805778" w:rsidP="00FD0583">
            <w:pPr>
              <w:pStyle w:val="TAC"/>
            </w:pPr>
            <w:r w:rsidRPr="008523D2">
              <w:rPr>
                <w:lang w:val="en-US" w:eastAsia="zh-CN"/>
              </w:rPr>
              <w:t>N/A</w:t>
            </w:r>
          </w:p>
        </w:tc>
      </w:tr>
      <w:tr w:rsidR="00805778" w:rsidRPr="00D462F1" w14:paraId="2FD4F1C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CCADA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54CE" w14:textId="77777777" w:rsidR="00805778" w:rsidRPr="00D462F1" w:rsidRDefault="00805778" w:rsidP="00FD0583">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B782FB6" w14:textId="77777777" w:rsidR="00805778" w:rsidRPr="00D462F1" w:rsidRDefault="00805778" w:rsidP="00FD0583">
            <w:pPr>
              <w:pStyle w:val="TAC"/>
              <w:rPr>
                <w:rFonts w:cs="Arial"/>
                <w:szCs w:val="18"/>
              </w:rPr>
            </w:pPr>
            <w:r w:rsidRPr="008523D2">
              <w:rPr>
                <w:rFonts w:cs="Arial"/>
                <w:szCs w:val="18"/>
              </w:rPr>
              <w:t>3520</w:t>
            </w:r>
          </w:p>
        </w:tc>
        <w:tc>
          <w:tcPr>
            <w:tcW w:w="964" w:type="dxa"/>
            <w:tcBorders>
              <w:top w:val="single" w:sz="4" w:space="0" w:color="auto"/>
              <w:left w:val="single" w:sz="4" w:space="0" w:color="auto"/>
              <w:bottom w:val="single" w:sz="4" w:space="0" w:color="auto"/>
              <w:right w:val="single" w:sz="4" w:space="0" w:color="auto"/>
            </w:tcBorders>
            <w:vAlign w:val="center"/>
          </w:tcPr>
          <w:p w14:paraId="4CCB40E4" w14:textId="77777777" w:rsidR="00805778" w:rsidRPr="00D462F1" w:rsidRDefault="00805778" w:rsidP="00FD0583">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855AB3" w14:textId="77777777" w:rsidR="00805778" w:rsidRPr="00D462F1" w:rsidRDefault="00805778" w:rsidP="00FD0583">
            <w:pPr>
              <w:pStyle w:val="TAC"/>
            </w:pPr>
            <w:r w:rsidRPr="008523D2">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F53FC6" w14:textId="77777777" w:rsidR="00805778" w:rsidRPr="00D462F1" w:rsidRDefault="00805778" w:rsidP="00FD0583">
            <w:pPr>
              <w:pStyle w:val="TAC"/>
              <w:rPr>
                <w:rFonts w:cs="Arial"/>
                <w:szCs w:val="18"/>
              </w:rPr>
            </w:pPr>
            <w:r w:rsidRPr="008523D2">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659C51FD" w14:textId="77777777" w:rsidR="00805778" w:rsidRPr="00D462F1" w:rsidRDefault="00805778" w:rsidP="00FD0583">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2468E" w14:textId="77777777" w:rsidR="00805778" w:rsidRPr="00D462F1" w:rsidRDefault="00805778" w:rsidP="00FD058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5981CA" w14:textId="77777777" w:rsidR="00805778" w:rsidRPr="00D462F1" w:rsidRDefault="00805778" w:rsidP="00FD0583">
            <w:pPr>
              <w:pStyle w:val="TAC"/>
            </w:pPr>
            <w:r w:rsidRPr="008523D2">
              <w:rPr>
                <w:lang w:val="en-US" w:eastAsia="zh-CN"/>
              </w:rPr>
              <w:t>N/A</w:t>
            </w:r>
          </w:p>
        </w:tc>
      </w:tr>
      <w:tr w:rsidR="00805778" w:rsidRPr="00D462F1" w14:paraId="5E5F855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4D5A5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02BD4" w14:textId="77777777" w:rsidR="00805778" w:rsidRPr="00D462F1" w:rsidRDefault="00805778" w:rsidP="00FD0583">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EEE2487" w14:textId="77777777" w:rsidR="00805778" w:rsidRPr="00D462F1" w:rsidRDefault="00805778" w:rsidP="00FD0583">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FC37F1" w14:textId="77777777" w:rsidR="00805778" w:rsidRPr="00D462F1" w:rsidRDefault="00805778" w:rsidP="00FD058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6FAFDC8" w14:textId="77777777" w:rsidR="00805778" w:rsidRPr="00D462F1" w:rsidRDefault="00805778" w:rsidP="00FD0583">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E6A459" w14:textId="77777777" w:rsidR="00805778" w:rsidRPr="00D462F1" w:rsidRDefault="00805778" w:rsidP="00FD0583">
            <w:pPr>
              <w:pStyle w:val="TAC"/>
              <w:rPr>
                <w:rFonts w:cs="Arial"/>
                <w:szCs w:val="18"/>
              </w:rPr>
            </w:pPr>
            <w:r w:rsidRPr="008523D2">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7C3B90C4" w14:textId="77777777" w:rsidR="00805778" w:rsidRPr="00D462F1" w:rsidRDefault="00805778" w:rsidP="00FD0583">
            <w:pPr>
              <w:pStyle w:val="TAC"/>
            </w:pPr>
            <w:r w:rsidRPr="008523D2">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142DB660"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A4E6D" w14:textId="77777777" w:rsidR="00805778" w:rsidRPr="00D462F1" w:rsidRDefault="00805778" w:rsidP="00FD0583">
            <w:pPr>
              <w:pStyle w:val="TAC"/>
            </w:pPr>
            <w:r w:rsidRPr="008523D2">
              <w:rPr>
                <w:lang w:val="en-US" w:eastAsia="zh-CN"/>
              </w:rPr>
              <w:t>IMD5</w:t>
            </w:r>
          </w:p>
        </w:tc>
      </w:tr>
      <w:tr w:rsidR="00805778" w:rsidRPr="00D462F1" w14:paraId="676AB4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C0B7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A197EC" w14:textId="77777777" w:rsidR="00805778" w:rsidRPr="00D462F1" w:rsidRDefault="00805778" w:rsidP="00FD0583">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64E0697" w14:textId="77777777" w:rsidR="00805778" w:rsidRPr="00D462F1" w:rsidRDefault="00805778" w:rsidP="00FD0583">
            <w:pPr>
              <w:pStyle w:val="TAC"/>
              <w:rPr>
                <w:rFonts w:cs="Arial"/>
                <w:szCs w:val="18"/>
              </w:rPr>
            </w:pPr>
            <w:r w:rsidRPr="008523D2">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A5F77C3" w14:textId="77777777" w:rsidR="00805778" w:rsidRPr="00D462F1" w:rsidRDefault="00805778" w:rsidP="00FD058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827AC9" w14:textId="77777777" w:rsidR="00805778" w:rsidRPr="00D462F1" w:rsidRDefault="00805778" w:rsidP="00FD058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AD501B" w14:textId="77777777" w:rsidR="00805778" w:rsidRPr="00D462F1" w:rsidRDefault="00805778" w:rsidP="00FD0583">
            <w:pPr>
              <w:pStyle w:val="TAC"/>
              <w:rPr>
                <w:rFonts w:cs="Arial"/>
                <w:szCs w:val="18"/>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EE6E28A" w14:textId="77777777" w:rsidR="00805778" w:rsidRPr="00D462F1" w:rsidRDefault="00805778" w:rsidP="00FD0583">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8DB3F5"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3D802B" w14:textId="77777777" w:rsidR="00805778" w:rsidRPr="00D462F1" w:rsidRDefault="00805778" w:rsidP="00FD0583">
            <w:pPr>
              <w:pStyle w:val="TAC"/>
            </w:pPr>
            <w:r w:rsidRPr="008523D2">
              <w:rPr>
                <w:lang w:val="en-US" w:eastAsia="zh-CN"/>
              </w:rPr>
              <w:t>N/A</w:t>
            </w:r>
          </w:p>
        </w:tc>
      </w:tr>
      <w:tr w:rsidR="00805778" w:rsidRPr="00D462F1" w14:paraId="71A68A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8880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D6F2BF" w14:textId="77777777" w:rsidR="00805778" w:rsidRPr="00D462F1" w:rsidRDefault="00805778" w:rsidP="00FD0583">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C2B5570" w14:textId="77777777" w:rsidR="00805778" w:rsidRPr="00D462F1" w:rsidRDefault="00805778" w:rsidP="00FD0583">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79918A" w14:textId="77777777" w:rsidR="00805778" w:rsidRPr="00D462F1" w:rsidRDefault="00805778" w:rsidP="00FD0583">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D12BAE" w14:textId="77777777" w:rsidR="00805778" w:rsidRPr="00D462F1" w:rsidRDefault="00805778" w:rsidP="00FD0583">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85962A" w14:textId="77777777" w:rsidR="00805778" w:rsidRPr="00D462F1" w:rsidRDefault="00805778" w:rsidP="00FD0583">
            <w:pPr>
              <w:pStyle w:val="TAC"/>
              <w:rPr>
                <w:rFonts w:cs="Arial"/>
                <w:szCs w:val="18"/>
              </w:rPr>
            </w:pPr>
            <w:r w:rsidRPr="008523D2">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01DEAEF1" w14:textId="77777777" w:rsidR="00805778" w:rsidRPr="00D462F1" w:rsidRDefault="00805778" w:rsidP="00FD0583">
            <w:pPr>
              <w:pStyle w:val="TAC"/>
            </w:pPr>
            <w:r w:rsidRPr="008523D2">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56E9F352" w14:textId="77777777" w:rsidR="00805778" w:rsidRPr="00D462F1" w:rsidRDefault="00805778" w:rsidP="00FD058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286B3A" w14:textId="77777777" w:rsidR="00805778" w:rsidRPr="00D462F1" w:rsidRDefault="00805778" w:rsidP="00FD0583">
            <w:pPr>
              <w:pStyle w:val="TAC"/>
            </w:pPr>
            <w:r w:rsidRPr="008523D2">
              <w:rPr>
                <w:lang w:val="en-US" w:eastAsia="zh-CN"/>
              </w:rPr>
              <w:t>IMD4</w:t>
            </w:r>
          </w:p>
        </w:tc>
      </w:tr>
      <w:tr w:rsidR="00805778" w:rsidRPr="00D462F1" w14:paraId="3A04670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0DE9B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B96CD" w14:textId="77777777" w:rsidR="00805778" w:rsidRPr="00D462F1" w:rsidRDefault="00805778" w:rsidP="00FD0583">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2650C57" w14:textId="77777777" w:rsidR="00805778" w:rsidRPr="00D462F1" w:rsidRDefault="00805778" w:rsidP="00FD0583">
            <w:pPr>
              <w:pStyle w:val="TAC"/>
              <w:rPr>
                <w:rFonts w:cs="Arial"/>
                <w:szCs w:val="18"/>
              </w:rPr>
            </w:pPr>
            <w:r w:rsidRPr="008523D2">
              <w:rPr>
                <w:rFonts w:cs="Arial"/>
                <w:szCs w:val="18"/>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9974598" w14:textId="77777777" w:rsidR="00805778" w:rsidRPr="00D462F1" w:rsidRDefault="00805778" w:rsidP="00FD058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557F7C" w14:textId="77777777" w:rsidR="00805778" w:rsidRPr="00D462F1" w:rsidRDefault="00805778" w:rsidP="00FD058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08726A" w14:textId="77777777" w:rsidR="00805778" w:rsidRPr="00D462F1" w:rsidRDefault="00805778" w:rsidP="00FD0583">
            <w:pPr>
              <w:pStyle w:val="TAC"/>
              <w:rPr>
                <w:rFonts w:cs="Arial"/>
                <w:szCs w:val="18"/>
              </w:rPr>
            </w:pPr>
            <w:r w:rsidRPr="008523D2">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611A3974" w14:textId="77777777" w:rsidR="00805778" w:rsidRPr="00D462F1" w:rsidRDefault="00805778" w:rsidP="00FD0583">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1AF507"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36D7E0" w14:textId="77777777" w:rsidR="00805778" w:rsidRPr="00D462F1" w:rsidRDefault="00805778" w:rsidP="00FD0583">
            <w:pPr>
              <w:pStyle w:val="TAC"/>
            </w:pPr>
            <w:r w:rsidRPr="008523D2">
              <w:rPr>
                <w:lang w:val="en-US" w:eastAsia="zh-CN"/>
              </w:rPr>
              <w:t>N/A</w:t>
            </w:r>
          </w:p>
        </w:tc>
      </w:tr>
      <w:tr w:rsidR="00805778" w:rsidRPr="00D462F1" w14:paraId="45683A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F1F37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15768B" w14:textId="77777777" w:rsidR="00805778" w:rsidRPr="00D462F1" w:rsidRDefault="00805778" w:rsidP="00FD0583">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8717E53" w14:textId="77777777" w:rsidR="00805778" w:rsidRPr="00D462F1" w:rsidRDefault="00805778" w:rsidP="00FD0583">
            <w:pPr>
              <w:pStyle w:val="TAC"/>
              <w:rPr>
                <w:rFonts w:cs="Arial"/>
                <w:szCs w:val="18"/>
              </w:rPr>
            </w:pPr>
            <w:r w:rsidRPr="008523D2">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08091A" w14:textId="77777777" w:rsidR="00805778" w:rsidRPr="00D462F1" w:rsidRDefault="00805778" w:rsidP="00FD0583">
            <w:pPr>
              <w:pStyle w:val="TAC"/>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051E0D7" w14:textId="77777777" w:rsidR="00805778" w:rsidRPr="00D462F1" w:rsidRDefault="00805778" w:rsidP="00FD0583">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2B935E" w14:textId="77777777" w:rsidR="00805778" w:rsidRPr="00D462F1" w:rsidRDefault="00805778" w:rsidP="00FD0583">
            <w:pPr>
              <w:pStyle w:val="TAC"/>
              <w:rPr>
                <w:rFonts w:cs="Arial"/>
                <w:szCs w:val="18"/>
              </w:rPr>
            </w:pPr>
            <w:r w:rsidRPr="008523D2">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72C128FB" w14:textId="77777777" w:rsidR="00805778" w:rsidRPr="00D462F1" w:rsidRDefault="00805778" w:rsidP="00FD0583">
            <w:pPr>
              <w:pStyle w:val="TAC"/>
            </w:pPr>
            <w:r w:rsidRPr="008523D2">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74E08FC"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BBA9A8" w14:textId="77777777" w:rsidR="00805778" w:rsidRPr="00D462F1" w:rsidRDefault="00805778" w:rsidP="00FD0583">
            <w:pPr>
              <w:pStyle w:val="TAC"/>
            </w:pPr>
            <w:r w:rsidRPr="008523D2">
              <w:rPr>
                <w:lang w:val="en-US" w:eastAsia="zh-CN"/>
              </w:rPr>
              <w:t>IMD2</w:t>
            </w:r>
          </w:p>
        </w:tc>
      </w:tr>
      <w:tr w:rsidR="00805778" w:rsidRPr="00D462F1" w14:paraId="4BA3592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8A718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33A90" w14:textId="77777777" w:rsidR="00805778" w:rsidRPr="00D462F1" w:rsidRDefault="00805778" w:rsidP="00FD0583">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45A8852" w14:textId="77777777" w:rsidR="00805778" w:rsidRPr="00D462F1" w:rsidRDefault="00805778" w:rsidP="00FD0583">
            <w:pPr>
              <w:pStyle w:val="TAC"/>
              <w:rPr>
                <w:rFonts w:cs="Arial"/>
                <w:szCs w:val="18"/>
              </w:rPr>
            </w:pPr>
            <w:r w:rsidRPr="008523D2">
              <w:rPr>
                <w:rFonts w:cs="Arial"/>
              </w:rPr>
              <w:t>3308</w:t>
            </w:r>
          </w:p>
        </w:tc>
        <w:tc>
          <w:tcPr>
            <w:tcW w:w="964" w:type="dxa"/>
            <w:tcBorders>
              <w:top w:val="single" w:sz="4" w:space="0" w:color="auto"/>
              <w:left w:val="single" w:sz="4" w:space="0" w:color="auto"/>
              <w:bottom w:val="single" w:sz="4" w:space="0" w:color="auto"/>
              <w:right w:val="single" w:sz="4" w:space="0" w:color="auto"/>
            </w:tcBorders>
            <w:vAlign w:val="center"/>
          </w:tcPr>
          <w:p w14:paraId="702C7BBE" w14:textId="77777777" w:rsidR="00805778" w:rsidRPr="00D462F1" w:rsidRDefault="00805778" w:rsidP="00FD0583">
            <w:pPr>
              <w:pStyle w:val="TAC"/>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940C93" w14:textId="77777777" w:rsidR="00805778" w:rsidRPr="00D462F1" w:rsidRDefault="00805778" w:rsidP="00FD0583">
            <w:pPr>
              <w:pStyle w:val="TAC"/>
            </w:pPr>
            <w:r w:rsidRPr="008523D2">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B35A9D" w14:textId="77777777" w:rsidR="00805778" w:rsidRPr="00D462F1" w:rsidRDefault="00805778" w:rsidP="00FD0583">
            <w:pPr>
              <w:pStyle w:val="TAC"/>
              <w:rPr>
                <w:rFonts w:cs="Arial"/>
                <w:szCs w:val="18"/>
              </w:rPr>
            </w:pPr>
            <w:r w:rsidRPr="008523D2">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3AA81293" w14:textId="77777777" w:rsidR="00805778" w:rsidRPr="00D462F1" w:rsidRDefault="00805778" w:rsidP="00FD0583">
            <w:pPr>
              <w:pStyle w:val="TAC"/>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DD6D90" w14:textId="77777777" w:rsidR="00805778" w:rsidRPr="00D462F1" w:rsidRDefault="00805778" w:rsidP="00FD0583">
            <w:pPr>
              <w:pStyle w:val="TAC"/>
            </w:pPr>
            <w:r w:rsidRPr="008523D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5C11730" w14:textId="77777777" w:rsidR="00805778" w:rsidRPr="00D462F1" w:rsidRDefault="00805778" w:rsidP="00FD0583">
            <w:pPr>
              <w:pStyle w:val="TAC"/>
            </w:pPr>
            <w:r w:rsidRPr="008523D2">
              <w:rPr>
                <w:lang w:val="en-US" w:eastAsia="zh-CN"/>
              </w:rPr>
              <w:t>N/A</w:t>
            </w:r>
          </w:p>
        </w:tc>
      </w:tr>
      <w:tr w:rsidR="00805778" w:rsidRPr="00D462F1" w14:paraId="32646B4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A07A1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8E2C1" w14:textId="77777777" w:rsidR="00805778" w:rsidRPr="00D462F1" w:rsidRDefault="00805778" w:rsidP="00FD0583">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79FDF80" w14:textId="77777777" w:rsidR="00805778" w:rsidRPr="00D462F1" w:rsidRDefault="00805778" w:rsidP="00FD0583">
            <w:pPr>
              <w:pStyle w:val="TAC"/>
              <w:rPr>
                <w:rFonts w:cs="Arial"/>
                <w:szCs w:val="18"/>
              </w:rPr>
            </w:pPr>
            <w:r w:rsidRPr="008523D2">
              <w:t>683</w:t>
            </w:r>
          </w:p>
        </w:tc>
        <w:tc>
          <w:tcPr>
            <w:tcW w:w="964" w:type="dxa"/>
            <w:tcBorders>
              <w:top w:val="single" w:sz="4" w:space="0" w:color="auto"/>
              <w:left w:val="single" w:sz="4" w:space="0" w:color="auto"/>
              <w:bottom w:val="single" w:sz="4" w:space="0" w:color="auto"/>
              <w:right w:val="single" w:sz="4" w:space="0" w:color="auto"/>
            </w:tcBorders>
            <w:vAlign w:val="center"/>
          </w:tcPr>
          <w:p w14:paraId="2B4E2617"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vAlign w:val="center"/>
          </w:tcPr>
          <w:p w14:paraId="70180C1B" w14:textId="77777777" w:rsidR="00805778" w:rsidRPr="00D462F1" w:rsidRDefault="00805778" w:rsidP="00FD058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65955A26" w14:textId="77777777" w:rsidR="00805778" w:rsidRPr="00D462F1" w:rsidRDefault="00805778" w:rsidP="00FD0583">
            <w:pPr>
              <w:pStyle w:val="TAC"/>
              <w:rPr>
                <w:rFonts w:cs="Arial"/>
                <w:szCs w:val="18"/>
              </w:rPr>
            </w:pPr>
            <w:r w:rsidRPr="008523D2">
              <w:t>632</w:t>
            </w:r>
          </w:p>
        </w:tc>
        <w:tc>
          <w:tcPr>
            <w:tcW w:w="977" w:type="dxa"/>
            <w:tcBorders>
              <w:top w:val="single" w:sz="4" w:space="0" w:color="auto"/>
              <w:left w:val="single" w:sz="4" w:space="0" w:color="auto"/>
              <w:bottom w:val="single" w:sz="4" w:space="0" w:color="auto"/>
              <w:right w:val="single" w:sz="4" w:space="0" w:color="auto"/>
            </w:tcBorders>
            <w:vAlign w:val="center"/>
          </w:tcPr>
          <w:p w14:paraId="2DB044D7"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5E4DA832"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43A79ED" w14:textId="77777777" w:rsidR="00805778" w:rsidRPr="00D462F1" w:rsidRDefault="00805778" w:rsidP="00FD0583">
            <w:pPr>
              <w:pStyle w:val="TAC"/>
            </w:pPr>
            <w:r w:rsidRPr="008523D2">
              <w:rPr>
                <w:lang w:val="en-US" w:eastAsia="zh-CN"/>
              </w:rPr>
              <w:t>N/A</w:t>
            </w:r>
          </w:p>
        </w:tc>
      </w:tr>
      <w:tr w:rsidR="00805778" w:rsidRPr="00D462F1" w14:paraId="55331E45" w14:textId="77777777" w:rsidTr="00FD0583">
        <w:trPr>
          <w:trHeight w:val="187"/>
          <w:jc w:val="center"/>
        </w:trPr>
        <w:tc>
          <w:tcPr>
            <w:tcW w:w="2007" w:type="dxa"/>
            <w:tcBorders>
              <w:top w:val="single" w:sz="4" w:space="0" w:color="auto"/>
              <w:left w:val="single" w:sz="4" w:space="0" w:color="auto"/>
              <w:bottom w:val="nil"/>
              <w:right w:val="single" w:sz="4" w:space="0" w:color="auto"/>
            </w:tcBorders>
          </w:tcPr>
          <w:p w14:paraId="5174C8D4" w14:textId="77777777" w:rsidR="00805778" w:rsidRPr="00D462F1" w:rsidRDefault="00805778" w:rsidP="00FD0583">
            <w:pPr>
              <w:pStyle w:val="TAC"/>
              <w:rPr>
                <w:lang w:eastAsia="zh-CN"/>
              </w:rPr>
            </w:pPr>
            <w:r>
              <w:rPr>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084949C8" w14:textId="77777777" w:rsidR="00805778" w:rsidRPr="00D462F1" w:rsidRDefault="00805778" w:rsidP="00FD0583">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EA02C2F" w14:textId="77777777" w:rsidR="00805778" w:rsidRPr="00D462F1" w:rsidRDefault="00805778" w:rsidP="00FD0583">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CBFF8F"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A17EDC8"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0A13E2" w14:textId="77777777" w:rsidR="00805778" w:rsidRPr="00D462F1" w:rsidRDefault="00805778" w:rsidP="00FD0583">
            <w:pPr>
              <w:pStyle w:val="TAC"/>
              <w:rPr>
                <w:kern w:val="2"/>
                <w:szCs w:val="24"/>
                <w:lang w:val="en-US" w:eastAsia="zh-CN"/>
              </w:rPr>
            </w:pPr>
            <w:r>
              <w:rPr>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24A9931B" w14:textId="77777777" w:rsidR="00805778" w:rsidRPr="00D462F1" w:rsidRDefault="00805778" w:rsidP="00FD0583">
            <w:pPr>
              <w:pStyle w:val="TAC"/>
              <w:rPr>
                <w:rFonts w:eastAsia="Malgun Gothic"/>
                <w:kern w:val="2"/>
                <w:szCs w:val="24"/>
                <w:lang w:eastAsia="ko-KR"/>
              </w:rPr>
            </w:pPr>
            <w:r>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187D29A9"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B3EA60" w14:textId="77777777" w:rsidR="00805778" w:rsidRPr="00D462F1" w:rsidRDefault="00805778" w:rsidP="00FD0583">
            <w:pPr>
              <w:pStyle w:val="TAC"/>
              <w:rPr>
                <w:rFonts w:eastAsia="Malgun Gothic"/>
                <w:kern w:val="2"/>
                <w:szCs w:val="24"/>
                <w:lang w:eastAsia="ko-KR"/>
              </w:rPr>
            </w:pPr>
            <w:r>
              <w:rPr>
                <w:lang w:eastAsia="ja-JP"/>
              </w:rPr>
              <w:t>IMD3</w:t>
            </w:r>
          </w:p>
        </w:tc>
      </w:tr>
      <w:tr w:rsidR="00805778" w:rsidRPr="00D462F1" w14:paraId="7810011C" w14:textId="77777777" w:rsidTr="00FD0583">
        <w:trPr>
          <w:trHeight w:val="187"/>
          <w:jc w:val="center"/>
        </w:trPr>
        <w:tc>
          <w:tcPr>
            <w:tcW w:w="2007" w:type="dxa"/>
            <w:tcBorders>
              <w:top w:val="nil"/>
              <w:left w:val="single" w:sz="4" w:space="0" w:color="auto"/>
              <w:bottom w:val="nil"/>
              <w:right w:val="single" w:sz="4" w:space="0" w:color="auto"/>
            </w:tcBorders>
          </w:tcPr>
          <w:p w14:paraId="251D1C27"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DCAE6" w14:textId="77777777" w:rsidR="00805778" w:rsidRPr="00D462F1" w:rsidRDefault="00805778" w:rsidP="00FD0583">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39EDC561" w14:textId="77777777" w:rsidR="00805778" w:rsidRPr="00D462F1" w:rsidRDefault="00805778" w:rsidP="00FD0583">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71B9DC53"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463DF0"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C2D54F" w14:textId="77777777" w:rsidR="00805778" w:rsidRPr="00D462F1" w:rsidRDefault="00805778" w:rsidP="00FD0583">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5C7E2F96" w14:textId="77777777" w:rsidR="00805778" w:rsidRPr="00D462F1" w:rsidRDefault="00805778" w:rsidP="00FD058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F46FF2"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778AAE" w14:textId="77777777" w:rsidR="00805778" w:rsidRPr="00D462F1" w:rsidRDefault="00805778" w:rsidP="00FD0583">
            <w:pPr>
              <w:pStyle w:val="TAC"/>
              <w:rPr>
                <w:rFonts w:eastAsia="Malgun Gothic"/>
                <w:kern w:val="2"/>
                <w:szCs w:val="24"/>
                <w:lang w:eastAsia="ko-KR"/>
              </w:rPr>
            </w:pPr>
            <w:r>
              <w:rPr>
                <w:lang w:eastAsia="ja-JP"/>
              </w:rPr>
              <w:t>N/A</w:t>
            </w:r>
          </w:p>
        </w:tc>
      </w:tr>
      <w:tr w:rsidR="00805778" w:rsidRPr="00D462F1" w14:paraId="18EC2307" w14:textId="77777777" w:rsidTr="00FD0583">
        <w:trPr>
          <w:trHeight w:val="187"/>
          <w:jc w:val="center"/>
        </w:trPr>
        <w:tc>
          <w:tcPr>
            <w:tcW w:w="2007" w:type="dxa"/>
            <w:tcBorders>
              <w:top w:val="nil"/>
              <w:left w:val="single" w:sz="4" w:space="0" w:color="auto"/>
              <w:bottom w:val="nil"/>
              <w:right w:val="single" w:sz="4" w:space="0" w:color="auto"/>
            </w:tcBorders>
          </w:tcPr>
          <w:p w14:paraId="19078F74"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7076B" w14:textId="77777777" w:rsidR="00805778" w:rsidRPr="00D462F1" w:rsidRDefault="00805778" w:rsidP="00FD0583">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8846923" w14:textId="77777777" w:rsidR="00805778" w:rsidRPr="00D462F1" w:rsidRDefault="00805778" w:rsidP="00FD0583">
            <w:pPr>
              <w:pStyle w:val="TAC"/>
              <w:rPr>
                <w:kern w:val="2"/>
                <w:szCs w:val="24"/>
                <w:lang w:val="en-US" w:eastAsia="zh-CN"/>
              </w:rPr>
            </w:pPr>
            <w:r>
              <w:rPr>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tcPr>
          <w:p w14:paraId="6AC258AD"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CD0D371"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4C73CA" w14:textId="77777777" w:rsidR="00805778" w:rsidRPr="00D462F1" w:rsidRDefault="00805778" w:rsidP="00FD0583">
            <w:pPr>
              <w:pStyle w:val="TAC"/>
              <w:rPr>
                <w:kern w:val="2"/>
                <w:szCs w:val="24"/>
                <w:lang w:val="en-US" w:eastAsia="zh-CN"/>
              </w:rPr>
            </w:pPr>
            <w:r>
              <w:rPr>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3A02C8C7" w14:textId="77777777" w:rsidR="00805778" w:rsidRPr="00D462F1" w:rsidRDefault="00805778" w:rsidP="00FD058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DD3D35"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81D599" w14:textId="77777777" w:rsidR="00805778" w:rsidRPr="00D462F1" w:rsidRDefault="00805778" w:rsidP="00FD0583">
            <w:pPr>
              <w:pStyle w:val="TAC"/>
              <w:rPr>
                <w:rFonts w:eastAsia="Malgun Gothic"/>
                <w:kern w:val="2"/>
                <w:szCs w:val="24"/>
                <w:lang w:eastAsia="ko-KR"/>
              </w:rPr>
            </w:pPr>
            <w:r>
              <w:rPr>
                <w:lang w:eastAsia="ja-JP"/>
              </w:rPr>
              <w:t>N/A</w:t>
            </w:r>
          </w:p>
        </w:tc>
      </w:tr>
      <w:tr w:rsidR="00805778" w:rsidRPr="00D462F1" w14:paraId="2E7600DC" w14:textId="77777777" w:rsidTr="00FD0583">
        <w:trPr>
          <w:trHeight w:val="187"/>
          <w:jc w:val="center"/>
        </w:trPr>
        <w:tc>
          <w:tcPr>
            <w:tcW w:w="2007" w:type="dxa"/>
            <w:tcBorders>
              <w:top w:val="nil"/>
              <w:left w:val="single" w:sz="4" w:space="0" w:color="auto"/>
              <w:bottom w:val="nil"/>
              <w:right w:val="single" w:sz="4" w:space="0" w:color="auto"/>
            </w:tcBorders>
          </w:tcPr>
          <w:p w14:paraId="36089238"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E3D8C" w14:textId="77777777" w:rsidR="00805778" w:rsidRPr="00D462F1" w:rsidRDefault="00805778" w:rsidP="00FD0583">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5EBD71C" w14:textId="77777777" w:rsidR="00805778" w:rsidRPr="00D462F1" w:rsidRDefault="00805778" w:rsidP="00FD0583">
            <w:pPr>
              <w:pStyle w:val="TAC"/>
              <w:rPr>
                <w:kern w:val="2"/>
                <w:szCs w:val="24"/>
                <w:lang w:val="en-US" w:eastAsia="zh-CN"/>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03A8304F"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651F6BA"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7327F7" w14:textId="77777777" w:rsidR="00805778" w:rsidRPr="00D462F1" w:rsidRDefault="00805778" w:rsidP="00FD0583">
            <w:pPr>
              <w:pStyle w:val="TAC"/>
              <w:rPr>
                <w:kern w:val="2"/>
                <w:szCs w:val="24"/>
                <w:lang w:val="en-US" w:eastAsia="zh-CN"/>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69D12C3C" w14:textId="77777777" w:rsidR="00805778" w:rsidRPr="00D462F1" w:rsidRDefault="00805778" w:rsidP="00FD058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9ADD3B"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25D556" w14:textId="77777777" w:rsidR="00805778" w:rsidRPr="00D462F1" w:rsidRDefault="00805778" w:rsidP="00FD0583">
            <w:pPr>
              <w:pStyle w:val="TAC"/>
              <w:rPr>
                <w:rFonts w:eastAsia="Malgun Gothic"/>
                <w:kern w:val="2"/>
                <w:szCs w:val="24"/>
                <w:lang w:eastAsia="ko-KR"/>
              </w:rPr>
            </w:pPr>
            <w:r>
              <w:rPr>
                <w:lang w:eastAsia="ja-JP"/>
              </w:rPr>
              <w:t>N/A</w:t>
            </w:r>
          </w:p>
        </w:tc>
      </w:tr>
      <w:tr w:rsidR="00805778" w:rsidRPr="00D462F1" w14:paraId="31A2AB2C" w14:textId="77777777" w:rsidTr="00FD0583">
        <w:trPr>
          <w:trHeight w:val="187"/>
          <w:jc w:val="center"/>
        </w:trPr>
        <w:tc>
          <w:tcPr>
            <w:tcW w:w="2007" w:type="dxa"/>
            <w:tcBorders>
              <w:top w:val="nil"/>
              <w:left w:val="single" w:sz="4" w:space="0" w:color="auto"/>
              <w:bottom w:val="nil"/>
              <w:right w:val="single" w:sz="4" w:space="0" w:color="auto"/>
            </w:tcBorders>
          </w:tcPr>
          <w:p w14:paraId="000BCFBE"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2D5B00" w14:textId="77777777" w:rsidR="00805778" w:rsidRPr="00D462F1" w:rsidRDefault="00805778" w:rsidP="00FD0583">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47090AEF" w14:textId="77777777" w:rsidR="00805778" w:rsidRPr="00D462F1" w:rsidRDefault="00805778" w:rsidP="00FD0583">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40F54492"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547566"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289428" w14:textId="77777777" w:rsidR="00805778" w:rsidRPr="00D462F1" w:rsidRDefault="00805778" w:rsidP="00FD0583">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02C8B507" w14:textId="77777777" w:rsidR="00805778" w:rsidRPr="00D462F1" w:rsidRDefault="00805778" w:rsidP="00FD058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56FA2"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288C7E" w14:textId="77777777" w:rsidR="00805778" w:rsidRPr="00D462F1" w:rsidRDefault="00805778" w:rsidP="00FD0583">
            <w:pPr>
              <w:pStyle w:val="TAC"/>
              <w:rPr>
                <w:rFonts w:eastAsia="Malgun Gothic"/>
                <w:kern w:val="2"/>
                <w:szCs w:val="24"/>
                <w:lang w:eastAsia="ko-KR"/>
              </w:rPr>
            </w:pPr>
            <w:r>
              <w:rPr>
                <w:lang w:eastAsia="ja-JP"/>
              </w:rPr>
              <w:t>N/A</w:t>
            </w:r>
          </w:p>
        </w:tc>
      </w:tr>
      <w:tr w:rsidR="00805778" w:rsidRPr="00D462F1" w14:paraId="3276BA3C" w14:textId="77777777" w:rsidTr="00FD0583">
        <w:trPr>
          <w:trHeight w:val="187"/>
          <w:jc w:val="center"/>
        </w:trPr>
        <w:tc>
          <w:tcPr>
            <w:tcW w:w="2007" w:type="dxa"/>
            <w:tcBorders>
              <w:top w:val="nil"/>
              <w:left w:val="single" w:sz="4" w:space="0" w:color="auto"/>
              <w:bottom w:val="single" w:sz="4" w:space="0" w:color="auto"/>
              <w:right w:val="single" w:sz="4" w:space="0" w:color="auto"/>
            </w:tcBorders>
          </w:tcPr>
          <w:p w14:paraId="488D71F4"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9759A" w14:textId="77777777" w:rsidR="00805778" w:rsidRPr="00D462F1" w:rsidRDefault="00805778" w:rsidP="00FD0583">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4019E98" w14:textId="77777777" w:rsidR="00805778" w:rsidRPr="00D462F1" w:rsidRDefault="00805778" w:rsidP="00FD0583">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4D2DD442"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234B3CD"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E2B8C7" w14:textId="77777777" w:rsidR="00805778" w:rsidRPr="00D462F1" w:rsidRDefault="00805778" w:rsidP="00FD0583">
            <w:pPr>
              <w:pStyle w:val="TAC"/>
              <w:rPr>
                <w:kern w:val="2"/>
                <w:szCs w:val="24"/>
                <w:lang w:val="en-US" w:eastAsia="zh-CN"/>
              </w:rPr>
            </w:pPr>
            <w:r>
              <w:rPr>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16D7AD7F" w14:textId="77777777" w:rsidR="00805778" w:rsidRPr="00D462F1" w:rsidRDefault="00805778" w:rsidP="00FD0583">
            <w:pPr>
              <w:pStyle w:val="TAC"/>
              <w:rPr>
                <w:rFonts w:eastAsia="Malgun Gothic"/>
                <w:kern w:val="2"/>
                <w:szCs w:val="24"/>
                <w:lang w:eastAsia="ko-KR"/>
              </w:rPr>
            </w:pPr>
            <w:r>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6B2796B5"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CD9915" w14:textId="77777777" w:rsidR="00805778" w:rsidRPr="00D462F1" w:rsidRDefault="00805778" w:rsidP="00FD0583">
            <w:pPr>
              <w:pStyle w:val="TAC"/>
              <w:rPr>
                <w:rFonts w:eastAsia="Malgun Gothic"/>
                <w:kern w:val="2"/>
                <w:szCs w:val="24"/>
                <w:lang w:eastAsia="ko-KR"/>
              </w:rPr>
            </w:pPr>
            <w:r>
              <w:rPr>
                <w:lang w:eastAsia="ja-JP"/>
              </w:rPr>
              <w:t>IMD3</w:t>
            </w:r>
          </w:p>
        </w:tc>
      </w:tr>
      <w:tr w:rsidR="00805778" w:rsidRPr="00D462F1" w14:paraId="02F1961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D35017" w14:textId="77777777" w:rsidR="00805778" w:rsidRPr="00D462F1" w:rsidRDefault="00805778" w:rsidP="00FD0583">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38B42FFD" w14:textId="77777777" w:rsidR="00805778" w:rsidRPr="00D462F1" w:rsidRDefault="00805778" w:rsidP="00FD0583">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3A1C823" w14:textId="77777777" w:rsidR="00805778" w:rsidRPr="00D462F1" w:rsidRDefault="00805778" w:rsidP="00FD0583">
            <w:pPr>
              <w:pStyle w:val="TAC"/>
              <w:rPr>
                <w:rFonts w:cs="Arial"/>
                <w:lang w:eastAsia="ko-KR"/>
              </w:rPr>
            </w:pPr>
            <w:r w:rsidRPr="00D462F1">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2087CEA5" w14:textId="77777777" w:rsidR="00805778" w:rsidRPr="00D462F1" w:rsidRDefault="00805778" w:rsidP="00FD0583">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0F4106" w14:textId="77777777" w:rsidR="00805778" w:rsidRPr="00D462F1" w:rsidRDefault="00805778" w:rsidP="00FD0583">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3E35AF" w14:textId="77777777" w:rsidR="00805778" w:rsidRPr="00D462F1" w:rsidRDefault="00805778" w:rsidP="00FD0583">
            <w:pPr>
              <w:pStyle w:val="TAC"/>
            </w:pPr>
            <w:r w:rsidRPr="00D462F1">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E9E3E62"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CC1E33" w14:textId="77777777" w:rsidR="00805778" w:rsidRPr="00D462F1" w:rsidRDefault="00805778" w:rsidP="00FD0583">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AF7A3F"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6959D1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1688C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91CA6" w14:textId="77777777" w:rsidR="00805778" w:rsidRPr="00D462F1" w:rsidRDefault="00805778" w:rsidP="00FD0583">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71CD02E" w14:textId="77777777" w:rsidR="00805778" w:rsidRPr="00D462F1" w:rsidRDefault="00805778" w:rsidP="00FD0583">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576B54FE" w14:textId="77777777" w:rsidR="00805778" w:rsidRPr="00D462F1" w:rsidRDefault="00805778" w:rsidP="00FD0583">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A87DC6" w14:textId="77777777" w:rsidR="00805778" w:rsidRPr="00D462F1" w:rsidRDefault="00805778" w:rsidP="00FD0583">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EDE52E" w14:textId="77777777" w:rsidR="00805778" w:rsidRPr="00D462F1" w:rsidRDefault="00805778" w:rsidP="00FD0583">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67DDDCA"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B2848C" w14:textId="77777777" w:rsidR="00805778" w:rsidRPr="00D462F1" w:rsidRDefault="00805778" w:rsidP="00FD0583">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93B37F"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11B749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BF395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855B8" w14:textId="77777777" w:rsidR="00805778" w:rsidRPr="00D462F1" w:rsidRDefault="00805778" w:rsidP="00FD0583">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ECD1868"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D2E4033"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61A603"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72AB7DA" w14:textId="77777777" w:rsidR="00805778" w:rsidRPr="00D462F1" w:rsidRDefault="00805778" w:rsidP="00FD0583">
            <w:pPr>
              <w:pStyle w:val="TAC"/>
            </w:pPr>
            <w:r w:rsidRPr="00D462F1">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1CDBFC37" w14:textId="77777777" w:rsidR="00805778" w:rsidRPr="00D462F1" w:rsidRDefault="00805778" w:rsidP="00FD0583">
            <w:pPr>
              <w:pStyle w:val="TAC"/>
              <w:rPr>
                <w:rFonts w:cs="Arial"/>
              </w:rPr>
            </w:pPr>
            <w:r w:rsidRPr="00D462F1">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3E67918A" w14:textId="77777777" w:rsidR="00805778" w:rsidRPr="00D462F1" w:rsidRDefault="00805778" w:rsidP="00FD0583">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472085" w14:textId="77777777" w:rsidR="00805778" w:rsidRPr="00D462F1" w:rsidRDefault="00805778" w:rsidP="00FD0583">
            <w:pPr>
              <w:pStyle w:val="TAC"/>
              <w:rPr>
                <w:kern w:val="2"/>
                <w:szCs w:val="24"/>
                <w:lang w:eastAsia="ja-JP"/>
              </w:rPr>
            </w:pPr>
            <w:r w:rsidRPr="00D462F1">
              <w:rPr>
                <w:rFonts w:cs="Arial"/>
                <w:kern w:val="2"/>
                <w:szCs w:val="24"/>
                <w:lang w:eastAsia="ja-JP"/>
              </w:rPr>
              <w:t>IMD</w:t>
            </w:r>
            <w:r w:rsidRPr="00D462F1">
              <w:rPr>
                <w:rFonts w:cs="Arial" w:hint="eastAsia"/>
                <w:kern w:val="2"/>
                <w:szCs w:val="24"/>
                <w:lang w:val="en-US" w:eastAsia="zh-CN"/>
              </w:rPr>
              <w:t>3</w:t>
            </w:r>
          </w:p>
        </w:tc>
      </w:tr>
      <w:tr w:rsidR="00805778" w:rsidRPr="00D462F1" w14:paraId="638ABE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F890D3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D451D" w14:textId="77777777" w:rsidR="00805778" w:rsidRPr="00D462F1" w:rsidRDefault="00805778" w:rsidP="00FD0583">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8E1113F" w14:textId="77777777" w:rsidR="00805778" w:rsidRPr="00D462F1" w:rsidRDefault="00805778" w:rsidP="00FD0583">
            <w:pPr>
              <w:pStyle w:val="TAC"/>
              <w:rPr>
                <w:rFonts w:cs="Arial"/>
                <w:lang w:eastAsia="ko-KR"/>
              </w:rPr>
            </w:pPr>
            <w:r w:rsidRPr="00D462F1">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1D5F8211" w14:textId="77777777" w:rsidR="00805778" w:rsidRPr="00D462F1" w:rsidRDefault="00805778" w:rsidP="00FD0583">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40D9A64" w14:textId="77777777" w:rsidR="00805778" w:rsidRPr="00D462F1" w:rsidRDefault="00805778" w:rsidP="00FD0583">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E8F4D3" w14:textId="77777777" w:rsidR="00805778" w:rsidRPr="00D462F1" w:rsidRDefault="00805778" w:rsidP="00FD0583">
            <w:pPr>
              <w:pStyle w:val="TAC"/>
            </w:pPr>
            <w:r w:rsidRPr="00D462F1">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2C051E4B"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67DC57" w14:textId="77777777" w:rsidR="00805778" w:rsidRPr="00D462F1" w:rsidRDefault="00805778" w:rsidP="00FD0583">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7CDF2E"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3997285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CCB746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3E2369" w14:textId="77777777" w:rsidR="00805778" w:rsidRPr="00D462F1" w:rsidRDefault="00805778" w:rsidP="00FD0583">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EE13441" w14:textId="77777777" w:rsidR="00805778" w:rsidRPr="00D462F1" w:rsidRDefault="00805778" w:rsidP="00FD0583">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009E9BE7" w14:textId="77777777" w:rsidR="00805778" w:rsidRPr="00D462F1" w:rsidRDefault="00805778" w:rsidP="00FD0583">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CF8AD0" w14:textId="77777777" w:rsidR="00805778" w:rsidRPr="00D462F1" w:rsidRDefault="00805778" w:rsidP="00FD0583">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0D399C" w14:textId="77777777" w:rsidR="00805778" w:rsidRPr="00D462F1" w:rsidRDefault="00805778" w:rsidP="00FD0583">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6E67F820"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A6D764" w14:textId="77777777" w:rsidR="00805778" w:rsidRPr="00D462F1" w:rsidRDefault="00805778" w:rsidP="00FD0583">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A1E33C"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262104C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F3B6F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F43B9" w14:textId="77777777" w:rsidR="00805778" w:rsidRPr="00D462F1" w:rsidRDefault="00805778" w:rsidP="00FD0583">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A960553"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56F108"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A699C5D"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0A0A188" w14:textId="77777777" w:rsidR="00805778" w:rsidRPr="00D462F1" w:rsidRDefault="00805778" w:rsidP="00FD0583">
            <w:pPr>
              <w:pStyle w:val="TAC"/>
            </w:pPr>
            <w:r w:rsidRPr="00D462F1">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6D61C116" w14:textId="77777777" w:rsidR="00805778" w:rsidRPr="00D462F1" w:rsidRDefault="00805778" w:rsidP="00FD0583">
            <w:pPr>
              <w:pStyle w:val="TAC"/>
              <w:rPr>
                <w:rFonts w:cs="Arial"/>
              </w:rPr>
            </w:pPr>
            <w:r w:rsidRPr="00D462F1">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5A394B4C" w14:textId="77777777" w:rsidR="00805778" w:rsidRPr="00D462F1" w:rsidRDefault="00805778" w:rsidP="00FD0583">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0A886F" w14:textId="77777777" w:rsidR="00805778" w:rsidRPr="00D462F1" w:rsidRDefault="00805778" w:rsidP="00FD0583">
            <w:pPr>
              <w:pStyle w:val="TAC"/>
              <w:rPr>
                <w:kern w:val="2"/>
                <w:szCs w:val="24"/>
                <w:lang w:eastAsia="ja-JP"/>
              </w:rPr>
            </w:pPr>
            <w:r w:rsidRPr="00D462F1">
              <w:rPr>
                <w:rFonts w:eastAsia="SimSun" w:cs="Arial" w:hint="eastAsia"/>
                <w:kern w:val="2"/>
                <w:szCs w:val="24"/>
                <w:lang w:val="en-US" w:eastAsia="zh-CN"/>
              </w:rPr>
              <w:t>IMD4</w:t>
            </w:r>
          </w:p>
        </w:tc>
      </w:tr>
      <w:tr w:rsidR="00805778" w:rsidRPr="00D462F1" w14:paraId="4EFC9B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BC058A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6A249" w14:textId="77777777" w:rsidR="00805778" w:rsidRPr="00D462F1" w:rsidRDefault="00805778" w:rsidP="00FD0583">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85CC89F"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A897093" w14:textId="77777777" w:rsidR="00805778" w:rsidRPr="00D462F1" w:rsidRDefault="00805778" w:rsidP="00FD0583">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B09810" w14:textId="77777777" w:rsidR="00805778" w:rsidRPr="00D462F1" w:rsidRDefault="00805778" w:rsidP="00FD0583">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C65D6E" w14:textId="77777777" w:rsidR="00805778" w:rsidRPr="00D462F1" w:rsidRDefault="00805778" w:rsidP="00FD0583">
            <w:pPr>
              <w:pStyle w:val="TAC"/>
            </w:pPr>
            <w:r w:rsidRPr="00D462F1">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7EFB009A"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30442" w14:textId="77777777" w:rsidR="00805778" w:rsidRPr="00D462F1" w:rsidRDefault="00805778" w:rsidP="00FD0583">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D762F8"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617432D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F32F1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636B96" w14:textId="77777777" w:rsidR="00805778" w:rsidRPr="00D462F1" w:rsidRDefault="00805778" w:rsidP="00FD0583">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40234397"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E4D97D" w14:textId="77777777" w:rsidR="00805778" w:rsidRPr="00D462F1" w:rsidRDefault="00805778" w:rsidP="00FD0583">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785DE3"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DB6A043" w14:textId="77777777" w:rsidR="00805778" w:rsidRPr="00D462F1" w:rsidRDefault="00805778" w:rsidP="00FD0583">
            <w:pPr>
              <w:pStyle w:val="TAC"/>
            </w:pPr>
            <w:r w:rsidRPr="00D462F1">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522EF92A" w14:textId="77777777" w:rsidR="00805778" w:rsidRPr="00D462F1" w:rsidRDefault="00805778" w:rsidP="00FD0583">
            <w:pPr>
              <w:pStyle w:val="TAC"/>
              <w:rPr>
                <w:rFonts w:cs="Arial"/>
              </w:rPr>
            </w:pPr>
            <w:r w:rsidRPr="00D462F1">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6F199D64" w14:textId="77777777" w:rsidR="00805778" w:rsidRPr="00D462F1" w:rsidRDefault="00805778" w:rsidP="00FD0583">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B7FD10" w14:textId="77777777" w:rsidR="00805778" w:rsidRPr="00D462F1" w:rsidRDefault="00805778" w:rsidP="00FD0583">
            <w:pPr>
              <w:pStyle w:val="TAC"/>
              <w:rPr>
                <w:kern w:val="2"/>
                <w:szCs w:val="24"/>
                <w:lang w:eastAsia="ja-JP"/>
              </w:rPr>
            </w:pPr>
            <w:r w:rsidRPr="00D462F1">
              <w:rPr>
                <w:rFonts w:eastAsia="SimSun" w:cs="Arial" w:hint="eastAsia"/>
                <w:kern w:val="2"/>
                <w:szCs w:val="24"/>
                <w:lang w:val="en-US" w:eastAsia="zh-CN"/>
              </w:rPr>
              <w:t>IMD4</w:t>
            </w:r>
          </w:p>
        </w:tc>
      </w:tr>
      <w:tr w:rsidR="00805778" w:rsidRPr="00D462F1" w14:paraId="63D1F36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CF4EC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D0420" w14:textId="77777777" w:rsidR="00805778" w:rsidRPr="00D462F1" w:rsidRDefault="00805778" w:rsidP="00FD0583">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3641A71"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02571A3A"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95C6E2"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6FBC591" w14:textId="77777777" w:rsidR="00805778" w:rsidRPr="00D462F1" w:rsidRDefault="00805778" w:rsidP="00FD0583">
            <w:pPr>
              <w:pStyle w:val="TAC"/>
            </w:pPr>
            <w:r w:rsidRPr="00D462F1">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3D700A7"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40CA42" w14:textId="77777777" w:rsidR="00805778" w:rsidRPr="00D462F1" w:rsidRDefault="00805778" w:rsidP="00FD0583">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9BF34E"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4FA1B11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87421E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60A3D" w14:textId="77777777" w:rsidR="00805778" w:rsidRPr="00D462F1" w:rsidRDefault="00805778" w:rsidP="00FD0583">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C03A625"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09A711" w14:textId="77777777" w:rsidR="00805778" w:rsidRPr="00D462F1" w:rsidRDefault="00805778" w:rsidP="00FD0583">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5B17E9"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5B10C3B" w14:textId="77777777" w:rsidR="00805778" w:rsidRPr="00D462F1" w:rsidRDefault="00805778" w:rsidP="00FD0583">
            <w:pPr>
              <w:pStyle w:val="TAC"/>
            </w:pPr>
            <w:r w:rsidRPr="00D462F1">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42EEAF5" w14:textId="77777777" w:rsidR="00805778" w:rsidRPr="00D462F1" w:rsidRDefault="00805778" w:rsidP="00FD0583">
            <w:pPr>
              <w:pStyle w:val="TAC"/>
              <w:rPr>
                <w:rFonts w:cs="Arial"/>
              </w:rPr>
            </w:pPr>
            <w:r w:rsidRPr="00D462F1">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66F88355" w14:textId="77777777" w:rsidR="00805778" w:rsidRPr="00D462F1" w:rsidRDefault="00805778" w:rsidP="00FD0583">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D334E9" w14:textId="77777777" w:rsidR="00805778" w:rsidRPr="00D462F1" w:rsidRDefault="00805778" w:rsidP="00FD0583">
            <w:pPr>
              <w:pStyle w:val="TAC"/>
              <w:rPr>
                <w:kern w:val="2"/>
                <w:szCs w:val="24"/>
                <w:lang w:eastAsia="ja-JP"/>
              </w:rPr>
            </w:pPr>
            <w:r w:rsidRPr="00D462F1">
              <w:rPr>
                <w:rFonts w:eastAsia="SimSun" w:cs="Arial" w:hint="eastAsia"/>
                <w:kern w:val="2"/>
                <w:szCs w:val="24"/>
                <w:lang w:val="en-US" w:eastAsia="zh-CN"/>
              </w:rPr>
              <w:t>IMD3</w:t>
            </w:r>
          </w:p>
        </w:tc>
      </w:tr>
      <w:tr w:rsidR="00805778" w:rsidRPr="00D462F1" w14:paraId="30D67F7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13FFD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AF3A8" w14:textId="77777777" w:rsidR="00805778" w:rsidRPr="00D462F1" w:rsidRDefault="00805778" w:rsidP="00FD0583">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9726D57"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15D97F5F" w14:textId="77777777" w:rsidR="00805778" w:rsidRPr="00D462F1" w:rsidRDefault="00805778" w:rsidP="00FD0583">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F80E0B" w14:textId="77777777" w:rsidR="00805778" w:rsidRPr="00D462F1" w:rsidRDefault="00805778" w:rsidP="00FD0583">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3F8E1D" w14:textId="77777777" w:rsidR="00805778" w:rsidRPr="00D462F1" w:rsidRDefault="00805778" w:rsidP="00FD0583">
            <w:pPr>
              <w:pStyle w:val="TAC"/>
            </w:pPr>
            <w:r w:rsidRPr="00D462F1">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73BF1BD" w14:textId="77777777" w:rsidR="00805778" w:rsidRPr="00D462F1" w:rsidRDefault="00805778" w:rsidP="00FD0583">
            <w:pPr>
              <w:pStyle w:val="TAC"/>
              <w:rPr>
                <w:rFonts w:cs="Arial"/>
              </w:rPr>
            </w:pPr>
            <w:r w:rsidRPr="00D462F1">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B5953B" w14:textId="77777777" w:rsidR="00805778" w:rsidRPr="00D462F1" w:rsidRDefault="00805778" w:rsidP="00FD0583">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2AF3C4" w14:textId="77777777" w:rsidR="00805778" w:rsidRPr="00D462F1" w:rsidRDefault="00805778" w:rsidP="00FD0583">
            <w:pPr>
              <w:pStyle w:val="TAC"/>
              <w:rPr>
                <w:kern w:val="2"/>
                <w:szCs w:val="24"/>
                <w:lang w:eastAsia="ja-JP"/>
              </w:rPr>
            </w:pPr>
            <w:r w:rsidRPr="00D462F1">
              <w:rPr>
                <w:rFonts w:eastAsia="SimSun" w:cs="Arial" w:hint="eastAsia"/>
                <w:kern w:val="2"/>
                <w:szCs w:val="24"/>
                <w:lang w:val="en-US" w:eastAsia="zh-CN"/>
              </w:rPr>
              <w:t>N/A</w:t>
            </w:r>
          </w:p>
        </w:tc>
      </w:tr>
      <w:tr w:rsidR="00805778" w:rsidRPr="00D462F1" w14:paraId="2A18582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E3F8B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8E562" w14:textId="77777777" w:rsidR="00805778" w:rsidRPr="00D462F1" w:rsidRDefault="00805778" w:rsidP="00FD0583">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114D231"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26D089BA"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9407BF0"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9DF7816" w14:textId="77777777" w:rsidR="00805778" w:rsidRPr="00D462F1" w:rsidRDefault="00805778" w:rsidP="00FD0583">
            <w:pPr>
              <w:pStyle w:val="TAC"/>
            </w:pPr>
            <w:r w:rsidRPr="00D462F1">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7D0EABEC"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E664F6" w14:textId="77777777" w:rsidR="00805778" w:rsidRPr="00D462F1" w:rsidRDefault="00805778" w:rsidP="00FD0583">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BBFE52"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0B1B56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2FB554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3F8C2" w14:textId="77777777" w:rsidR="00805778" w:rsidRPr="00D462F1" w:rsidRDefault="00805778" w:rsidP="00FD0583">
            <w:pPr>
              <w:pStyle w:val="TAC"/>
              <w:rPr>
                <w:rFonts w:eastAsia="SimSun" w:cs="Arial"/>
                <w:lang w:val="en-US" w:eastAsia="zh-CN"/>
              </w:rPr>
            </w:pPr>
            <w:r w:rsidRPr="008523D2">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66B1480"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FE642A" w14:textId="77777777" w:rsidR="00805778" w:rsidRPr="00D462F1" w:rsidRDefault="00805778" w:rsidP="00FD0583">
            <w:pPr>
              <w:pStyle w:val="TAC"/>
              <w:rPr>
                <w:rFonts w:eastAsia="SimSun" w:cs="Arial"/>
                <w:kern w:val="2"/>
                <w:szCs w:val="24"/>
                <w:lang w:val="en-US" w:eastAsia="zh-CN"/>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558E28"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3B416B" w14:textId="77777777" w:rsidR="00805778" w:rsidRPr="00D462F1" w:rsidRDefault="00805778" w:rsidP="00FD0583">
            <w:pPr>
              <w:pStyle w:val="TAC"/>
              <w:rPr>
                <w:rFonts w:cs="Arial"/>
                <w:kern w:val="2"/>
                <w:szCs w:val="24"/>
                <w:lang w:val="en-US" w:eastAsia="zh-CN"/>
              </w:rPr>
            </w:pPr>
            <w:r w:rsidRPr="008523D2">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34951C8" w14:textId="77777777" w:rsidR="00805778" w:rsidRPr="00D462F1" w:rsidRDefault="00805778" w:rsidP="00FD0583">
            <w:pPr>
              <w:pStyle w:val="TAC"/>
              <w:rPr>
                <w:rFonts w:eastAsia="Malgun Gothic" w:cs="Arial"/>
                <w:kern w:val="2"/>
                <w:szCs w:val="24"/>
                <w:lang w:eastAsia="ko-KR"/>
              </w:rPr>
            </w:pPr>
            <w:r w:rsidRPr="008523D2">
              <w:rPr>
                <w:rFonts w:eastAsia="SimSun" w:cs="Arial" w:hint="eastAsia"/>
                <w:kern w:val="2"/>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7ED32A11" w14:textId="77777777" w:rsidR="00805778" w:rsidRPr="00D462F1" w:rsidRDefault="00805778" w:rsidP="00FD0583">
            <w:pPr>
              <w:pStyle w:val="TAC"/>
              <w:rPr>
                <w:rFonts w:cs="Arial"/>
                <w:kern w:val="2"/>
                <w:szCs w:val="24"/>
                <w:lang w:eastAsia="ja-JP"/>
              </w:rPr>
            </w:pPr>
            <w:r w:rsidRPr="008523D2">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01B8CD" w14:textId="77777777" w:rsidR="00805778" w:rsidRPr="00D462F1" w:rsidRDefault="00805778" w:rsidP="00FD0583">
            <w:pPr>
              <w:pStyle w:val="TAC"/>
              <w:rPr>
                <w:rFonts w:eastAsia="Malgun Gothic" w:cs="Arial"/>
                <w:kern w:val="2"/>
                <w:szCs w:val="24"/>
                <w:lang w:eastAsia="ko-KR"/>
              </w:rPr>
            </w:pPr>
            <w:r w:rsidRPr="008523D2">
              <w:rPr>
                <w:rFonts w:eastAsia="SimSun" w:cs="Arial" w:hint="eastAsia"/>
                <w:kern w:val="2"/>
                <w:szCs w:val="24"/>
                <w:lang w:val="en-US" w:eastAsia="zh-CN"/>
              </w:rPr>
              <w:t>IMD4</w:t>
            </w:r>
          </w:p>
        </w:tc>
      </w:tr>
      <w:tr w:rsidR="00805778" w:rsidRPr="00D462F1" w14:paraId="368AA8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2C7F36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13AFD" w14:textId="77777777" w:rsidR="00805778" w:rsidRPr="00D462F1" w:rsidRDefault="00805778" w:rsidP="00FD0583">
            <w:pPr>
              <w:pStyle w:val="TAC"/>
              <w:rPr>
                <w:rFonts w:eastAsia="SimSun" w:cs="Arial"/>
                <w:lang w:val="en-US" w:eastAsia="zh-CN"/>
              </w:rPr>
            </w:pPr>
            <w:r w:rsidRPr="008523D2">
              <w:rPr>
                <w:rFonts w:eastAsia="SimSun" w:cs="Arial"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tcPr>
          <w:p w14:paraId="64D0D8D2"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3B1AD31F" w14:textId="77777777" w:rsidR="00805778" w:rsidRPr="00D462F1" w:rsidRDefault="00805778" w:rsidP="00FD0583">
            <w:pPr>
              <w:pStyle w:val="TAC"/>
              <w:rPr>
                <w:rFonts w:eastAsia="SimSun" w:cs="Arial"/>
                <w:kern w:val="2"/>
                <w:szCs w:val="24"/>
                <w:lang w:val="en-US" w:eastAsia="zh-CN"/>
              </w:rPr>
            </w:pPr>
            <w:r w:rsidRPr="008523D2">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221625" w14:textId="77777777" w:rsidR="00805778" w:rsidRPr="00D462F1" w:rsidRDefault="00805778" w:rsidP="00FD0583">
            <w:pPr>
              <w:pStyle w:val="TAC"/>
              <w:rPr>
                <w:rFonts w:eastAsia="SimSun" w:cs="Arial"/>
                <w:kern w:val="2"/>
                <w:szCs w:val="24"/>
                <w:lang w:val="en-US" w:eastAsia="zh-CN"/>
              </w:rPr>
            </w:pPr>
            <w:r w:rsidRPr="008523D2">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B840AA" w14:textId="77777777" w:rsidR="00805778" w:rsidRPr="00D462F1" w:rsidRDefault="00805778" w:rsidP="00FD0583">
            <w:pPr>
              <w:pStyle w:val="TAC"/>
              <w:rPr>
                <w:rFonts w:cs="Arial"/>
                <w:kern w:val="2"/>
                <w:szCs w:val="24"/>
                <w:lang w:val="en-US" w:eastAsia="zh-CN"/>
              </w:rPr>
            </w:pPr>
            <w:r w:rsidRPr="008523D2">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C958E94" w14:textId="77777777" w:rsidR="00805778" w:rsidRPr="00D462F1" w:rsidRDefault="00805778" w:rsidP="00FD0583">
            <w:pPr>
              <w:pStyle w:val="TAC"/>
              <w:rPr>
                <w:rFonts w:eastAsia="Malgun Gothic" w:cs="Arial"/>
                <w:kern w:val="2"/>
                <w:szCs w:val="24"/>
                <w:lang w:eastAsia="ko-KR"/>
              </w:rPr>
            </w:pPr>
            <w:r w:rsidRPr="008523D2">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8B8EEC" w14:textId="77777777" w:rsidR="00805778" w:rsidRPr="00D462F1" w:rsidRDefault="00805778" w:rsidP="00FD0583">
            <w:pPr>
              <w:pStyle w:val="TAC"/>
              <w:rPr>
                <w:rFonts w:cs="Arial"/>
                <w:kern w:val="2"/>
                <w:szCs w:val="24"/>
                <w:lang w:eastAsia="ja-JP"/>
              </w:rPr>
            </w:pPr>
            <w:r w:rsidRPr="008523D2">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F6AE53" w14:textId="77777777" w:rsidR="00805778" w:rsidRPr="00D462F1" w:rsidRDefault="00805778" w:rsidP="00FD0583">
            <w:pPr>
              <w:pStyle w:val="TAC"/>
              <w:rPr>
                <w:rFonts w:eastAsia="Malgun Gothic" w:cs="Arial"/>
                <w:kern w:val="2"/>
                <w:szCs w:val="24"/>
                <w:lang w:eastAsia="ko-KR"/>
              </w:rPr>
            </w:pPr>
            <w:r w:rsidRPr="008523D2">
              <w:rPr>
                <w:rFonts w:eastAsia="SimSun" w:cs="Arial" w:hint="eastAsia"/>
                <w:kern w:val="2"/>
                <w:szCs w:val="24"/>
                <w:lang w:val="en-US" w:eastAsia="zh-CN"/>
              </w:rPr>
              <w:t>N/A</w:t>
            </w:r>
          </w:p>
        </w:tc>
      </w:tr>
      <w:tr w:rsidR="00805778" w:rsidRPr="00D462F1" w14:paraId="7C47778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5BFFF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752C9" w14:textId="77777777" w:rsidR="00805778" w:rsidRPr="00D462F1" w:rsidRDefault="00805778" w:rsidP="00FD0583">
            <w:pPr>
              <w:pStyle w:val="TAC"/>
              <w:rPr>
                <w:rFonts w:eastAsia="SimSun" w:cs="Arial"/>
                <w:lang w:val="en-US" w:eastAsia="zh-CN"/>
              </w:rPr>
            </w:pPr>
            <w:r w:rsidRPr="008523D2">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0AFE1BB"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tcPr>
          <w:p w14:paraId="06739CB4"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C4F49BC"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CC6872" w14:textId="77777777" w:rsidR="00805778" w:rsidRPr="00D462F1" w:rsidRDefault="00805778" w:rsidP="00FD0583">
            <w:pPr>
              <w:pStyle w:val="TAC"/>
              <w:rPr>
                <w:rFonts w:cs="Arial"/>
                <w:kern w:val="2"/>
                <w:szCs w:val="24"/>
                <w:lang w:val="en-US" w:eastAsia="zh-CN"/>
              </w:rPr>
            </w:pPr>
            <w:r w:rsidRPr="008523D2">
              <w:rPr>
                <w:rFonts w:cs="Arial" w:hint="eastAsia"/>
                <w:kern w:val="2"/>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44CFAB44" w14:textId="77777777" w:rsidR="00805778" w:rsidRPr="00D462F1" w:rsidRDefault="00805778" w:rsidP="00FD0583">
            <w:pPr>
              <w:pStyle w:val="TAC"/>
              <w:rPr>
                <w:rFonts w:eastAsia="Malgun Gothic" w:cs="Arial"/>
                <w:kern w:val="2"/>
                <w:szCs w:val="24"/>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EA1EFA" w14:textId="77777777" w:rsidR="00805778" w:rsidRPr="00D462F1" w:rsidRDefault="00805778" w:rsidP="00FD0583">
            <w:pPr>
              <w:pStyle w:val="TAC"/>
              <w:rPr>
                <w:rFonts w:cs="Arial"/>
                <w:kern w:val="2"/>
                <w:szCs w:val="24"/>
                <w:lang w:eastAsia="ja-JP"/>
              </w:rPr>
            </w:pPr>
            <w:r w:rsidRPr="008523D2">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B33D67" w14:textId="77777777" w:rsidR="00805778" w:rsidRPr="00D462F1" w:rsidRDefault="00805778" w:rsidP="00FD0583">
            <w:pPr>
              <w:pStyle w:val="TAC"/>
              <w:rPr>
                <w:rFonts w:eastAsia="Malgun Gothic" w:cs="Arial"/>
                <w:kern w:val="2"/>
                <w:szCs w:val="24"/>
                <w:lang w:eastAsia="ko-KR"/>
              </w:rPr>
            </w:pPr>
            <w:r w:rsidRPr="008523D2">
              <w:rPr>
                <w:rFonts w:eastAsia="Malgun Gothic" w:cs="Arial"/>
                <w:kern w:val="2"/>
                <w:szCs w:val="24"/>
                <w:lang w:eastAsia="ko-KR"/>
              </w:rPr>
              <w:t>N/A</w:t>
            </w:r>
          </w:p>
        </w:tc>
      </w:tr>
      <w:tr w:rsidR="00805778" w:rsidRPr="00D462F1" w14:paraId="412CF81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C05698" w14:textId="77777777" w:rsidR="00805778" w:rsidRPr="00D462F1" w:rsidRDefault="00805778" w:rsidP="00FD0583">
            <w:pPr>
              <w:pStyle w:val="TAC"/>
              <w:rPr>
                <w:rFonts w:cs="Arial"/>
                <w:szCs w:val="22"/>
                <w:lang w:val="en-US" w:eastAsia="zh-CN"/>
              </w:rPr>
            </w:pPr>
            <w:r w:rsidRPr="00D462F1">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59C6F10A" w14:textId="77777777" w:rsidR="00805778" w:rsidRPr="00D462F1" w:rsidRDefault="00805778" w:rsidP="00FD0583">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019F515"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DC0869"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3B7F8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995B80" w14:textId="77777777" w:rsidR="00805778" w:rsidRPr="00D462F1" w:rsidRDefault="00805778" w:rsidP="00FD0583">
            <w:pPr>
              <w:pStyle w:val="TAC"/>
            </w:pPr>
            <w:r w:rsidRPr="00D462F1">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1583370" w14:textId="77777777" w:rsidR="00805778" w:rsidRPr="00D462F1" w:rsidRDefault="00805778" w:rsidP="00FD0583">
            <w:pPr>
              <w:pStyle w:val="TAC"/>
            </w:pPr>
            <w:r w:rsidRPr="00D462F1">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3FBA25E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4DF7EC" w14:textId="77777777" w:rsidR="00805778" w:rsidRPr="00D462F1" w:rsidRDefault="00805778" w:rsidP="00FD0583">
            <w:pPr>
              <w:pStyle w:val="TAC"/>
            </w:pPr>
            <w:r w:rsidRPr="00D462F1">
              <w:rPr>
                <w:lang w:eastAsia="ko-KR"/>
              </w:rPr>
              <w:t>IMD2</w:t>
            </w:r>
          </w:p>
        </w:tc>
      </w:tr>
      <w:tr w:rsidR="00805778" w:rsidRPr="00D462F1" w14:paraId="6FB931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37798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3D2533" w14:textId="77777777" w:rsidR="00805778" w:rsidRPr="00D462F1" w:rsidRDefault="00805778" w:rsidP="00FD0583">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0C8FF8E" w14:textId="77777777" w:rsidR="00805778" w:rsidRPr="00D462F1" w:rsidRDefault="00805778" w:rsidP="00FD0583">
            <w:pPr>
              <w:pStyle w:val="TAC"/>
            </w:pPr>
            <w:r w:rsidRPr="00D462F1">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3A009EF6"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DF1BEF" w14:textId="77777777" w:rsidR="00805778" w:rsidRPr="00D462F1" w:rsidRDefault="00805778" w:rsidP="00FD0583">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3F7997" w14:textId="77777777" w:rsidR="00805778" w:rsidRPr="00D462F1" w:rsidRDefault="00805778" w:rsidP="00FD0583">
            <w:pPr>
              <w:pStyle w:val="TAC"/>
            </w:pPr>
            <w:r w:rsidRPr="00D462F1">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4286090" w14:textId="77777777" w:rsidR="00805778" w:rsidRPr="00D462F1" w:rsidRDefault="00805778" w:rsidP="00FD0583">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C0D2B76"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491BB7" w14:textId="77777777" w:rsidR="00805778" w:rsidRPr="00D462F1" w:rsidRDefault="00805778" w:rsidP="00FD0583">
            <w:pPr>
              <w:pStyle w:val="TAC"/>
            </w:pPr>
            <w:r w:rsidRPr="00D462F1">
              <w:rPr>
                <w:lang w:eastAsia="ko-KR"/>
              </w:rPr>
              <w:t>N/A</w:t>
            </w:r>
          </w:p>
        </w:tc>
      </w:tr>
      <w:tr w:rsidR="00805778" w:rsidRPr="00D462F1" w14:paraId="108D12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E9E2C7B"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1D49C6" w14:textId="77777777" w:rsidR="00805778" w:rsidRPr="00D462F1" w:rsidRDefault="00805778" w:rsidP="00FD0583">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FA3D14C" w14:textId="77777777" w:rsidR="00805778" w:rsidRPr="00D462F1" w:rsidRDefault="00805778" w:rsidP="00FD0583">
            <w:pPr>
              <w:pStyle w:val="TAC"/>
            </w:pPr>
            <w:r w:rsidRPr="00D462F1">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5AA13C6E" w14:textId="77777777" w:rsidR="00805778" w:rsidRPr="00D462F1" w:rsidRDefault="00805778" w:rsidP="00FD0583">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983068" w14:textId="77777777" w:rsidR="00805778" w:rsidRPr="00D462F1" w:rsidRDefault="00805778" w:rsidP="00FD0583">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860DED" w14:textId="77777777" w:rsidR="00805778" w:rsidRPr="00D462F1" w:rsidRDefault="00805778" w:rsidP="00FD0583">
            <w:pPr>
              <w:pStyle w:val="TAC"/>
            </w:pPr>
            <w:r w:rsidRPr="00D462F1">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CD11895" w14:textId="77777777" w:rsidR="00805778" w:rsidRPr="00D462F1" w:rsidRDefault="00805778" w:rsidP="00FD0583">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CA90403"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B0BD8E7" w14:textId="77777777" w:rsidR="00805778" w:rsidRPr="00D462F1" w:rsidRDefault="00805778" w:rsidP="00FD0583">
            <w:pPr>
              <w:pStyle w:val="TAC"/>
            </w:pPr>
            <w:r w:rsidRPr="00D462F1">
              <w:rPr>
                <w:lang w:eastAsia="ko-KR"/>
              </w:rPr>
              <w:t>N/A</w:t>
            </w:r>
          </w:p>
        </w:tc>
      </w:tr>
      <w:tr w:rsidR="00805778" w:rsidRPr="00D462F1" w14:paraId="3975792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F17FAB4"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F97AE6" w14:textId="77777777" w:rsidR="00805778" w:rsidRPr="00D462F1" w:rsidRDefault="00805778" w:rsidP="00FD0583">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EEC832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7122FA"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578B30"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839D63" w14:textId="77777777" w:rsidR="00805778" w:rsidRPr="00D462F1" w:rsidRDefault="00805778" w:rsidP="00FD0583">
            <w:pPr>
              <w:pStyle w:val="TAC"/>
            </w:pPr>
            <w:r w:rsidRPr="00D462F1">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5A39AD7D" w14:textId="77777777" w:rsidR="00805778" w:rsidRPr="00D462F1" w:rsidRDefault="00805778" w:rsidP="00FD0583">
            <w:pPr>
              <w:pStyle w:val="TAC"/>
            </w:pPr>
            <w:r w:rsidRPr="00D462F1">
              <w:t>19.8</w:t>
            </w:r>
          </w:p>
        </w:tc>
        <w:tc>
          <w:tcPr>
            <w:tcW w:w="828" w:type="dxa"/>
            <w:tcBorders>
              <w:top w:val="single" w:sz="4" w:space="0" w:color="auto"/>
              <w:left w:val="single" w:sz="4" w:space="0" w:color="auto"/>
              <w:bottom w:val="single" w:sz="4" w:space="0" w:color="auto"/>
              <w:right w:val="single" w:sz="4" w:space="0" w:color="auto"/>
            </w:tcBorders>
          </w:tcPr>
          <w:p w14:paraId="71C17C09"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C04721" w14:textId="77777777" w:rsidR="00805778" w:rsidRPr="00D462F1" w:rsidRDefault="00805778" w:rsidP="00FD0583">
            <w:pPr>
              <w:pStyle w:val="TAC"/>
            </w:pPr>
            <w:r w:rsidRPr="00D462F1">
              <w:rPr>
                <w:lang w:eastAsia="ko-KR"/>
              </w:rPr>
              <w:t>IMD3</w:t>
            </w:r>
          </w:p>
        </w:tc>
      </w:tr>
      <w:tr w:rsidR="00805778" w:rsidRPr="00D462F1" w14:paraId="4AE1F84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B5C7E6"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C2B09F" w14:textId="77777777" w:rsidR="00805778" w:rsidRPr="00D462F1" w:rsidRDefault="00805778" w:rsidP="00FD0583">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9FEBD71" w14:textId="77777777" w:rsidR="00805778" w:rsidRPr="00D462F1" w:rsidRDefault="00805778" w:rsidP="00FD0583">
            <w:pPr>
              <w:pStyle w:val="TAC"/>
            </w:pPr>
            <w:r w:rsidRPr="00D462F1">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3CB697A7"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E4C865" w14:textId="77777777" w:rsidR="00805778" w:rsidRPr="00D462F1" w:rsidRDefault="00805778" w:rsidP="00FD0583">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E8A5A8" w14:textId="77777777" w:rsidR="00805778" w:rsidRPr="00D462F1" w:rsidRDefault="00805778" w:rsidP="00FD0583">
            <w:pPr>
              <w:pStyle w:val="TAC"/>
            </w:pPr>
            <w:r w:rsidRPr="00D462F1">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A27E52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8E5804"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AD3654C" w14:textId="77777777" w:rsidR="00805778" w:rsidRPr="00D462F1" w:rsidRDefault="00805778" w:rsidP="00FD0583">
            <w:pPr>
              <w:pStyle w:val="TAC"/>
            </w:pPr>
            <w:r w:rsidRPr="00D462F1">
              <w:rPr>
                <w:lang w:eastAsia="ko-KR"/>
              </w:rPr>
              <w:t>N/A</w:t>
            </w:r>
          </w:p>
        </w:tc>
      </w:tr>
      <w:tr w:rsidR="00805778" w:rsidRPr="00D462F1" w14:paraId="7ED9F25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9FE12A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E9B97" w14:textId="77777777" w:rsidR="00805778" w:rsidRPr="00D462F1" w:rsidRDefault="00805778" w:rsidP="00FD0583">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8439A31" w14:textId="77777777" w:rsidR="00805778" w:rsidRPr="00D462F1" w:rsidRDefault="00805778" w:rsidP="00FD0583">
            <w:pPr>
              <w:pStyle w:val="TAC"/>
            </w:pPr>
            <w:r w:rsidRPr="00D462F1">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647F1554" w14:textId="77777777" w:rsidR="00805778" w:rsidRPr="00D462F1" w:rsidRDefault="00805778" w:rsidP="00FD0583">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622BF3" w14:textId="77777777" w:rsidR="00805778" w:rsidRPr="00D462F1" w:rsidRDefault="00805778" w:rsidP="00FD0583">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3D13D2" w14:textId="77777777" w:rsidR="00805778" w:rsidRPr="00D462F1" w:rsidRDefault="00805778" w:rsidP="00FD0583">
            <w:pPr>
              <w:pStyle w:val="TAC"/>
            </w:pPr>
            <w:r w:rsidRPr="00D462F1">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92E3395"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7DC23A"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9128DF" w14:textId="77777777" w:rsidR="00805778" w:rsidRPr="00D462F1" w:rsidRDefault="00805778" w:rsidP="00FD0583">
            <w:pPr>
              <w:pStyle w:val="TAC"/>
            </w:pPr>
            <w:r w:rsidRPr="00D462F1">
              <w:rPr>
                <w:lang w:eastAsia="ko-KR"/>
              </w:rPr>
              <w:t>N/A</w:t>
            </w:r>
          </w:p>
        </w:tc>
      </w:tr>
      <w:tr w:rsidR="00805778" w:rsidRPr="00D462F1" w14:paraId="655DC79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A31D84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430751" w14:textId="77777777" w:rsidR="00805778" w:rsidRPr="00D462F1" w:rsidRDefault="00805778" w:rsidP="00FD0583">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77C7B00" w14:textId="77777777" w:rsidR="00805778" w:rsidRPr="00D462F1" w:rsidRDefault="00805778" w:rsidP="00FD0583">
            <w:pPr>
              <w:pStyle w:val="TAC"/>
            </w:pPr>
            <w:r w:rsidRPr="00D462F1">
              <w:t>910</w:t>
            </w:r>
          </w:p>
        </w:tc>
        <w:tc>
          <w:tcPr>
            <w:tcW w:w="964" w:type="dxa"/>
            <w:tcBorders>
              <w:top w:val="single" w:sz="4" w:space="0" w:color="auto"/>
              <w:left w:val="single" w:sz="4" w:space="0" w:color="auto"/>
              <w:bottom w:val="single" w:sz="4" w:space="0" w:color="auto"/>
              <w:right w:val="single" w:sz="4" w:space="0" w:color="auto"/>
            </w:tcBorders>
          </w:tcPr>
          <w:p w14:paraId="2D87A144"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42879E" w14:textId="77777777" w:rsidR="00805778" w:rsidRPr="00D462F1" w:rsidRDefault="00805778" w:rsidP="00FD0583">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599109" w14:textId="77777777" w:rsidR="00805778" w:rsidRPr="00D462F1" w:rsidRDefault="00805778" w:rsidP="00FD0583">
            <w:pPr>
              <w:pStyle w:val="TAC"/>
            </w:pPr>
            <w:r w:rsidRPr="00D462F1">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D1E01E7"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3BC98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AEBB8C" w14:textId="77777777" w:rsidR="00805778" w:rsidRPr="00D462F1" w:rsidRDefault="00805778" w:rsidP="00FD0583">
            <w:pPr>
              <w:pStyle w:val="TAC"/>
            </w:pPr>
            <w:r w:rsidRPr="00D462F1">
              <w:rPr>
                <w:lang w:eastAsia="ko-KR"/>
              </w:rPr>
              <w:t>N/A</w:t>
            </w:r>
          </w:p>
        </w:tc>
      </w:tr>
      <w:tr w:rsidR="00805778" w:rsidRPr="00D462F1" w14:paraId="56F7CF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9BEF4F9"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C8DDBC" w14:textId="77777777" w:rsidR="00805778" w:rsidRPr="00D462F1" w:rsidRDefault="00805778" w:rsidP="00FD0583">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DEF30A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29D807"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512CE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357CA2" w14:textId="77777777" w:rsidR="00805778" w:rsidRPr="00D462F1" w:rsidRDefault="00805778" w:rsidP="00FD0583">
            <w:pPr>
              <w:pStyle w:val="TAC"/>
            </w:pPr>
            <w:r w:rsidRPr="00D462F1">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BFB01FB" w14:textId="77777777" w:rsidR="00805778" w:rsidRPr="00D462F1" w:rsidRDefault="00805778" w:rsidP="00FD0583">
            <w:pPr>
              <w:pStyle w:val="TAC"/>
            </w:pPr>
            <w:r w:rsidRPr="00D462F1">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7787DDAF"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508B2B" w14:textId="77777777" w:rsidR="00805778" w:rsidRPr="00D462F1" w:rsidRDefault="00805778" w:rsidP="00FD0583">
            <w:pPr>
              <w:pStyle w:val="TAC"/>
            </w:pPr>
            <w:r w:rsidRPr="00D462F1">
              <w:rPr>
                <w:lang w:eastAsia="ko-KR"/>
              </w:rPr>
              <w:t>IMD2</w:t>
            </w:r>
          </w:p>
        </w:tc>
      </w:tr>
      <w:tr w:rsidR="00805778" w:rsidRPr="00D462F1" w14:paraId="0236A89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BE259BE"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99C217" w14:textId="77777777" w:rsidR="00805778" w:rsidRPr="00D462F1" w:rsidRDefault="00805778" w:rsidP="00FD0583">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6B7ADC4" w14:textId="77777777" w:rsidR="00805778" w:rsidRPr="00D462F1" w:rsidRDefault="00805778" w:rsidP="00FD0583">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F9227FF" w14:textId="77777777" w:rsidR="00805778" w:rsidRPr="00D462F1" w:rsidRDefault="00805778" w:rsidP="00FD0583">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153BC7" w14:textId="77777777" w:rsidR="00805778" w:rsidRPr="00D462F1" w:rsidRDefault="00805778" w:rsidP="00FD0583">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A30879" w14:textId="77777777" w:rsidR="00805778" w:rsidRPr="00D462F1" w:rsidRDefault="00805778" w:rsidP="00FD0583">
            <w:pPr>
              <w:pStyle w:val="TAC"/>
            </w:pPr>
            <w:r w:rsidRPr="00D462F1">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B88F93B"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DF5CC"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85B50C7" w14:textId="77777777" w:rsidR="00805778" w:rsidRPr="00D462F1" w:rsidRDefault="00805778" w:rsidP="00FD0583">
            <w:pPr>
              <w:pStyle w:val="TAC"/>
            </w:pPr>
            <w:r w:rsidRPr="00D462F1">
              <w:rPr>
                <w:lang w:eastAsia="ko-KR"/>
              </w:rPr>
              <w:t>N/A</w:t>
            </w:r>
          </w:p>
        </w:tc>
      </w:tr>
      <w:tr w:rsidR="00805778" w:rsidRPr="00D462F1" w14:paraId="4C6E5E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EDF7C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47681D" w14:textId="77777777" w:rsidR="00805778" w:rsidRPr="00D462F1" w:rsidRDefault="00805778" w:rsidP="00FD0583">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F71CA55" w14:textId="77777777" w:rsidR="00805778" w:rsidRPr="00D462F1" w:rsidRDefault="00805778" w:rsidP="00FD0583">
            <w:pPr>
              <w:pStyle w:val="TAC"/>
            </w:pPr>
            <w:r w:rsidRPr="00D462F1">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B6C1D78" w14:textId="77777777" w:rsidR="00805778" w:rsidRPr="00D462F1" w:rsidRDefault="00805778" w:rsidP="00FD058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B36D1E" w14:textId="77777777" w:rsidR="00805778" w:rsidRPr="00D462F1" w:rsidRDefault="00805778" w:rsidP="00FD0583">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6E00B9" w14:textId="77777777" w:rsidR="00805778" w:rsidRPr="00D462F1" w:rsidRDefault="00805778" w:rsidP="00FD0583">
            <w:pPr>
              <w:pStyle w:val="TAC"/>
            </w:pPr>
            <w:r w:rsidRPr="00D462F1">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21E978C" w14:textId="77777777" w:rsidR="00805778" w:rsidRPr="00D462F1" w:rsidRDefault="00805778" w:rsidP="00FD058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A87D45"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DAAEBD" w14:textId="77777777" w:rsidR="00805778" w:rsidRPr="00D462F1" w:rsidRDefault="00805778" w:rsidP="00FD0583">
            <w:pPr>
              <w:pStyle w:val="TAC"/>
            </w:pPr>
            <w:r w:rsidRPr="00D462F1">
              <w:rPr>
                <w:lang w:eastAsia="ko-KR"/>
              </w:rPr>
              <w:t>N/A</w:t>
            </w:r>
          </w:p>
        </w:tc>
      </w:tr>
      <w:tr w:rsidR="00805778" w:rsidRPr="00D462F1" w14:paraId="18676F3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1921E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3791EE" w14:textId="77777777" w:rsidR="00805778" w:rsidRPr="00D462F1" w:rsidRDefault="00805778" w:rsidP="00FD0583">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AE65BEE" w14:textId="77777777" w:rsidR="00805778" w:rsidRPr="00D462F1" w:rsidRDefault="00805778" w:rsidP="00FD0583">
            <w:pPr>
              <w:pStyle w:val="TAC"/>
            </w:pPr>
            <w:r w:rsidRPr="00D462F1">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7261BF0E" w14:textId="77777777" w:rsidR="00805778" w:rsidRPr="00D462F1" w:rsidRDefault="00805778" w:rsidP="00FD0583">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EB7732" w14:textId="77777777" w:rsidR="00805778" w:rsidRPr="00D462F1" w:rsidRDefault="00805778" w:rsidP="00FD0583">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487D6D" w14:textId="77777777" w:rsidR="00805778" w:rsidRPr="00D462F1" w:rsidRDefault="00805778" w:rsidP="00FD0583">
            <w:pPr>
              <w:pStyle w:val="TAC"/>
            </w:pPr>
            <w:r w:rsidRPr="00D462F1">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46008448" w14:textId="77777777" w:rsidR="00805778" w:rsidRPr="00D462F1" w:rsidRDefault="00805778" w:rsidP="00FD058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DF9527"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869A839" w14:textId="77777777" w:rsidR="00805778" w:rsidRPr="00D462F1" w:rsidRDefault="00805778" w:rsidP="00FD0583">
            <w:pPr>
              <w:pStyle w:val="TAC"/>
            </w:pPr>
            <w:r w:rsidRPr="00D462F1">
              <w:rPr>
                <w:lang w:eastAsia="ko-KR"/>
              </w:rPr>
              <w:t>N/A</w:t>
            </w:r>
          </w:p>
        </w:tc>
      </w:tr>
      <w:tr w:rsidR="00805778" w:rsidRPr="00D462F1" w14:paraId="1570387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2383E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8706DD" w14:textId="77777777" w:rsidR="00805778" w:rsidRPr="00D462F1" w:rsidRDefault="00805778" w:rsidP="00FD0583">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B1F01A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8E8A48" w14:textId="77777777" w:rsidR="00805778" w:rsidRPr="00D462F1" w:rsidRDefault="00805778" w:rsidP="00FD0583">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5BAB3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C5677A" w14:textId="77777777" w:rsidR="00805778" w:rsidRPr="00D462F1" w:rsidRDefault="00805778" w:rsidP="00FD0583">
            <w:pPr>
              <w:pStyle w:val="TAC"/>
            </w:pPr>
            <w:r w:rsidRPr="00D462F1">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51F9A20" w14:textId="77777777" w:rsidR="00805778" w:rsidRPr="00D462F1" w:rsidRDefault="00805778" w:rsidP="00FD0583">
            <w:pPr>
              <w:pStyle w:val="TAC"/>
            </w:pPr>
            <w:r w:rsidRPr="00D462F1">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8687932"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FE3626" w14:textId="77777777" w:rsidR="00805778" w:rsidRPr="00D462F1" w:rsidRDefault="00805778" w:rsidP="00FD0583">
            <w:pPr>
              <w:pStyle w:val="TAC"/>
            </w:pPr>
            <w:r w:rsidRPr="00D462F1">
              <w:rPr>
                <w:lang w:eastAsia="ko-KR"/>
              </w:rPr>
              <w:t>IMD2</w:t>
            </w:r>
            <w:r w:rsidRPr="00D462F1">
              <w:rPr>
                <w:vertAlign w:val="superscript"/>
                <w:lang w:eastAsia="ko-KR"/>
              </w:rPr>
              <w:t>4</w:t>
            </w:r>
          </w:p>
        </w:tc>
      </w:tr>
      <w:tr w:rsidR="00805778" w:rsidRPr="00D462F1" w14:paraId="6646D86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339703" w14:textId="77777777" w:rsidR="00805778" w:rsidRPr="00D462F1" w:rsidRDefault="00805778" w:rsidP="00FD0583">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0F34F6C7" w14:textId="77777777" w:rsidR="00805778" w:rsidRPr="00D462F1" w:rsidRDefault="00805778" w:rsidP="00FD0583">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DEBFBF8" w14:textId="77777777" w:rsidR="00805778" w:rsidRDefault="00805778" w:rsidP="00FD0583">
            <w:pPr>
              <w:pStyle w:val="TAC"/>
              <w:rPr>
                <w:rFonts w:cs="Arial"/>
                <w:color w:val="000000"/>
                <w:szCs w:val="18"/>
              </w:rPr>
            </w:pPr>
            <w:r>
              <w:rPr>
                <w:rFonts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612E4477" w14:textId="77777777" w:rsidR="00805778" w:rsidRPr="00D462F1" w:rsidRDefault="00805778" w:rsidP="00FD0583">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7056E4F" w14:textId="77777777" w:rsidR="00805778" w:rsidRDefault="00805778" w:rsidP="00FD0583">
            <w:pPr>
              <w:pStyle w:val="TAC"/>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65A7D0" w14:textId="77777777" w:rsidR="00805778" w:rsidRPr="00D462F1" w:rsidRDefault="00805778" w:rsidP="00FD0583">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4E3AB9A" w14:textId="77777777" w:rsidR="00805778" w:rsidRPr="00D462F1" w:rsidRDefault="00805778" w:rsidP="00FD058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3B395D" w14:textId="77777777" w:rsidR="00805778" w:rsidRPr="00D462F1" w:rsidRDefault="00805778" w:rsidP="00FD0583">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149FE4" w14:textId="77777777" w:rsidR="00805778" w:rsidRPr="00D462F1" w:rsidRDefault="00805778" w:rsidP="00FD0583">
            <w:pPr>
              <w:pStyle w:val="TAC"/>
            </w:pPr>
            <w:r>
              <w:rPr>
                <w:rFonts w:eastAsia="Malgun Gothic" w:cs="Arial"/>
                <w:kern w:val="2"/>
                <w:szCs w:val="24"/>
                <w:lang w:eastAsia="ko-KR"/>
              </w:rPr>
              <w:t>N/A</w:t>
            </w:r>
          </w:p>
        </w:tc>
      </w:tr>
      <w:tr w:rsidR="00805778" w:rsidRPr="00D462F1" w14:paraId="6F75095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6E7BFF4"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BBCEC1" w14:textId="77777777" w:rsidR="00805778" w:rsidRPr="00D462F1" w:rsidRDefault="00805778" w:rsidP="00FD0583">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6F79729" w14:textId="77777777" w:rsidR="00805778" w:rsidRDefault="00805778" w:rsidP="00FD0583">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336EB997" w14:textId="77777777" w:rsidR="00805778" w:rsidRPr="00D462F1" w:rsidRDefault="00805778" w:rsidP="00FD0583">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D2AA73" w14:textId="77777777" w:rsidR="00805778" w:rsidRDefault="00805778" w:rsidP="00FD0583">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E1DA63" w14:textId="77777777" w:rsidR="00805778" w:rsidRPr="00D462F1" w:rsidRDefault="00805778" w:rsidP="00FD0583">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083F549" w14:textId="77777777" w:rsidR="00805778" w:rsidRPr="00D462F1" w:rsidRDefault="00805778" w:rsidP="00FD058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65CBE2" w14:textId="77777777" w:rsidR="00805778" w:rsidRPr="00D462F1" w:rsidRDefault="00805778" w:rsidP="00FD0583">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4B7930" w14:textId="77777777" w:rsidR="00805778" w:rsidRPr="00D462F1" w:rsidRDefault="00805778" w:rsidP="00FD0583">
            <w:pPr>
              <w:pStyle w:val="TAC"/>
            </w:pPr>
            <w:r>
              <w:rPr>
                <w:rFonts w:eastAsia="Malgun Gothic" w:cs="Arial"/>
                <w:kern w:val="2"/>
                <w:szCs w:val="24"/>
                <w:lang w:eastAsia="ko-KR"/>
              </w:rPr>
              <w:t>N/A</w:t>
            </w:r>
          </w:p>
        </w:tc>
      </w:tr>
      <w:tr w:rsidR="00805778" w:rsidRPr="00D462F1" w14:paraId="73D2319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7F445D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273C76" w14:textId="77777777" w:rsidR="00805778" w:rsidRPr="00D462F1" w:rsidRDefault="00805778" w:rsidP="00FD0583">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9477D79" w14:textId="77777777" w:rsidR="00805778" w:rsidRDefault="00805778" w:rsidP="00FD0583">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16A52F26" w14:textId="77777777" w:rsidR="00805778" w:rsidRPr="00D462F1" w:rsidRDefault="00805778" w:rsidP="00FD0583">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0E9461" w14:textId="77777777" w:rsidR="00805778" w:rsidRDefault="00805778" w:rsidP="00FD0583">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5F2354" w14:textId="77777777" w:rsidR="00805778" w:rsidRPr="00D462F1" w:rsidRDefault="00805778" w:rsidP="00FD0583">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8DB4267" w14:textId="77777777" w:rsidR="00805778" w:rsidRPr="00D462F1" w:rsidRDefault="00805778" w:rsidP="00FD0583">
            <w:pPr>
              <w:pStyle w:val="TAC"/>
            </w:pPr>
            <w:r>
              <w:rPr>
                <w:rFonts w:eastAsia="SimSun"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E8F510B" w14:textId="77777777" w:rsidR="00805778" w:rsidRPr="00D462F1" w:rsidRDefault="00805778" w:rsidP="00FD0583">
            <w:pPr>
              <w:pStyle w:val="TAC"/>
            </w:pPr>
            <w:r>
              <w:rPr>
                <w:rFonts w:eastAsia="SimSu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24F4DB" w14:textId="77777777" w:rsidR="00805778" w:rsidRPr="00D462F1" w:rsidRDefault="00805778" w:rsidP="00FD0583">
            <w:pPr>
              <w:pStyle w:val="TAC"/>
            </w:pPr>
            <w:r>
              <w:rPr>
                <w:rFonts w:cs="Arial"/>
                <w:kern w:val="2"/>
                <w:szCs w:val="24"/>
                <w:lang w:eastAsia="ja-JP"/>
              </w:rPr>
              <w:t>IMD</w:t>
            </w:r>
            <w:r>
              <w:rPr>
                <w:rFonts w:cs="Arial" w:hint="eastAsia"/>
                <w:kern w:val="2"/>
                <w:szCs w:val="24"/>
                <w:lang w:val="en-US" w:eastAsia="zh-CN"/>
              </w:rPr>
              <w:t>3</w:t>
            </w:r>
          </w:p>
        </w:tc>
      </w:tr>
      <w:tr w:rsidR="00805778" w:rsidRPr="00D462F1" w14:paraId="6465902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1C4C132"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4917A" w14:textId="77777777" w:rsidR="00805778" w:rsidRPr="00D462F1" w:rsidRDefault="00805778" w:rsidP="00FD0583">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FBDC7E3" w14:textId="77777777" w:rsidR="00805778" w:rsidRDefault="00805778" w:rsidP="00FD0583">
            <w:pPr>
              <w:pStyle w:val="TAC"/>
              <w:rPr>
                <w:rFonts w:cs="Arial"/>
                <w:color w:val="000000"/>
                <w:szCs w:val="18"/>
              </w:rPr>
            </w:pPr>
            <w:r>
              <w:rPr>
                <w:rFonts w:eastAsia="SimSun"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EAA561D" w14:textId="77777777" w:rsidR="00805778" w:rsidRPr="00D462F1" w:rsidRDefault="00805778" w:rsidP="00FD0583">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7B659BF" w14:textId="77777777" w:rsidR="00805778" w:rsidRDefault="00805778" w:rsidP="00FD058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9DCB9B" w14:textId="77777777" w:rsidR="00805778" w:rsidRPr="00D462F1" w:rsidRDefault="00805778" w:rsidP="00FD0583">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598BD46" w14:textId="77777777" w:rsidR="00805778" w:rsidRPr="00D462F1" w:rsidRDefault="00805778" w:rsidP="00FD058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A1D03D" w14:textId="77777777" w:rsidR="00805778" w:rsidRPr="00D462F1" w:rsidRDefault="00805778" w:rsidP="00FD0583">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BE9BA4" w14:textId="77777777" w:rsidR="00805778" w:rsidRPr="00D462F1" w:rsidRDefault="00805778" w:rsidP="00FD0583">
            <w:pPr>
              <w:pStyle w:val="TAC"/>
            </w:pPr>
            <w:r>
              <w:rPr>
                <w:rFonts w:eastAsia="Malgun Gothic" w:cs="Arial"/>
                <w:kern w:val="2"/>
                <w:szCs w:val="24"/>
                <w:lang w:eastAsia="ko-KR"/>
              </w:rPr>
              <w:t>N/A</w:t>
            </w:r>
          </w:p>
        </w:tc>
      </w:tr>
      <w:tr w:rsidR="00805778" w:rsidRPr="00D462F1" w14:paraId="7934A9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5752FA"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70681" w14:textId="77777777" w:rsidR="00805778" w:rsidRPr="00D462F1" w:rsidRDefault="00805778" w:rsidP="00FD0583">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A6159DA" w14:textId="77777777" w:rsidR="00805778" w:rsidRDefault="00805778" w:rsidP="00FD0583">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03C0FBFB" w14:textId="77777777" w:rsidR="00805778" w:rsidRPr="00D462F1" w:rsidRDefault="00805778" w:rsidP="00FD0583">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8F825C" w14:textId="77777777" w:rsidR="00805778" w:rsidRDefault="00805778" w:rsidP="00FD0583">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88C36A" w14:textId="77777777" w:rsidR="00805778" w:rsidRPr="00D462F1" w:rsidRDefault="00805778" w:rsidP="00FD0583">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ABD71A2" w14:textId="77777777" w:rsidR="00805778" w:rsidRPr="00D462F1" w:rsidRDefault="00805778" w:rsidP="00FD0583">
            <w:pPr>
              <w:pStyle w:val="TAC"/>
            </w:pPr>
            <w:r>
              <w:rPr>
                <w:rFonts w:eastAsia="SimSun"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20BD0934" w14:textId="77777777" w:rsidR="00805778" w:rsidRPr="00D462F1" w:rsidRDefault="00805778" w:rsidP="00FD0583">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16CFF5" w14:textId="77777777" w:rsidR="00805778" w:rsidRPr="00D462F1" w:rsidRDefault="00805778" w:rsidP="00FD0583">
            <w:pPr>
              <w:pStyle w:val="TAC"/>
            </w:pPr>
            <w:r>
              <w:rPr>
                <w:rFonts w:eastAsia="SimSun" w:cs="Arial" w:hint="eastAsia"/>
                <w:kern w:val="2"/>
                <w:szCs w:val="24"/>
                <w:lang w:val="en-US" w:eastAsia="zh-CN"/>
              </w:rPr>
              <w:t>IMD3</w:t>
            </w:r>
          </w:p>
        </w:tc>
      </w:tr>
      <w:tr w:rsidR="00805778" w:rsidRPr="00D462F1" w14:paraId="64E436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47D54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F1E94" w14:textId="77777777" w:rsidR="00805778" w:rsidRPr="00D462F1" w:rsidRDefault="00805778" w:rsidP="00FD0583">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ED4D660" w14:textId="77777777" w:rsidR="00805778" w:rsidRDefault="00805778" w:rsidP="00FD0583">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26310D13" w14:textId="77777777" w:rsidR="00805778" w:rsidRPr="00D462F1" w:rsidRDefault="00805778" w:rsidP="00FD0583">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CF6778" w14:textId="77777777" w:rsidR="00805778" w:rsidRDefault="00805778" w:rsidP="00FD0583">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C15112" w14:textId="77777777" w:rsidR="00805778" w:rsidRPr="00D462F1" w:rsidRDefault="00805778" w:rsidP="00FD0583">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784FD748" w14:textId="77777777" w:rsidR="00805778" w:rsidRPr="00D462F1" w:rsidRDefault="00805778" w:rsidP="00FD058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02EAC1" w14:textId="77777777" w:rsidR="00805778" w:rsidRPr="00D462F1" w:rsidRDefault="00805778" w:rsidP="00FD0583">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F4C2DB" w14:textId="77777777" w:rsidR="00805778" w:rsidRPr="00D462F1" w:rsidRDefault="00805778" w:rsidP="00FD0583">
            <w:pPr>
              <w:pStyle w:val="TAC"/>
            </w:pPr>
            <w:r>
              <w:rPr>
                <w:rFonts w:eastAsia="Malgun Gothic" w:cs="Arial"/>
                <w:kern w:val="2"/>
                <w:szCs w:val="24"/>
                <w:lang w:eastAsia="ko-KR"/>
              </w:rPr>
              <w:t>N/A</w:t>
            </w:r>
          </w:p>
        </w:tc>
      </w:tr>
      <w:tr w:rsidR="00805778" w:rsidRPr="00D462F1" w14:paraId="1A5A4AC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1FC8EE4"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027593" w14:textId="77777777" w:rsidR="00805778" w:rsidRPr="00D462F1" w:rsidRDefault="00805778" w:rsidP="00FD0583">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66583D0" w14:textId="77777777" w:rsidR="00805778" w:rsidRDefault="00805778" w:rsidP="00FD0583">
            <w:pPr>
              <w:pStyle w:val="TAC"/>
              <w:rPr>
                <w:rFonts w:cs="Arial"/>
                <w:color w:val="000000"/>
                <w:szCs w:val="18"/>
              </w:rPr>
            </w:pPr>
            <w:r>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7F7E7C54" w14:textId="77777777" w:rsidR="00805778" w:rsidRPr="00D462F1" w:rsidRDefault="00805778" w:rsidP="00FD0583">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274A471" w14:textId="77777777" w:rsidR="00805778" w:rsidRDefault="00805778" w:rsidP="00FD058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D55BB1" w14:textId="77777777" w:rsidR="00805778" w:rsidRPr="00D462F1" w:rsidRDefault="00805778" w:rsidP="00FD0583">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72B6A91" w14:textId="77777777" w:rsidR="00805778" w:rsidRPr="00D462F1" w:rsidRDefault="00805778" w:rsidP="00FD0583">
            <w:pPr>
              <w:pStyle w:val="TAC"/>
            </w:pPr>
            <w:r>
              <w:rPr>
                <w:rFonts w:eastAsia="SimSun"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57A431A3" w14:textId="77777777" w:rsidR="00805778" w:rsidRPr="00D462F1" w:rsidRDefault="00805778" w:rsidP="00FD0583">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1128E2" w14:textId="77777777" w:rsidR="00805778" w:rsidRPr="00D462F1" w:rsidRDefault="00805778" w:rsidP="00FD0583">
            <w:pPr>
              <w:pStyle w:val="TAC"/>
            </w:pPr>
            <w:r>
              <w:rPr>
                <w:rFonts w:eastAsia="SimSun" w:cs="Arial" w:hint="eastAsia"/>
                <w:kern w:val="2"/>
                <w:szCs w:val="24"/>
                <w:lang w:val="en-US" w:eastAsia="zh-CN"/>
              </w:rPr>
              <w:t>IMD3</w:t>
            </w:r>
            <w:r>
              <w:rPr>
                <w:rFonts w:eastAsia="SimSun" w:cs="Arial" w:hint="eastAsia"/>
                <w:kern w:val="2"/>
                <w:szCs w:val="24"/>
                <w:vertAlign w:val="superscript"/>
                <w:lang w:val="en-US" w:eastAsia="zh-CN"/>
              </w:rPr>
              <w:t>1</w:t>
            </w:r>
          </w:p>
        </w:tc>
      </w:tr>
      <w:tr w:rsidR="00805778" w:rsidRPr="00D462F1" w14:paraId="4886B19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4F49F79"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96A83F" w14:textId="77777777" w:rsidR="00805778" w:rsidRPr="00D462F1" w:rsidRDefault="00805778" w:rsidP="00FD0583">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9C130B6" w14:textId="77777777" w:rsidR="00805778" w:rsidRDefault="00805778" w:rsidP="00FD0583">
            <w:pPr>
              <w:pStyle w:val="TAC"/>
              <w:rPr>
                <w:rFonts w:cs="Arial"/>
                <w:color w:val="000000"/>
                <w:szCs w:val="18"/>
              </w:rPr>
            </w:pPr>
            <w:r>
              <w:rPr>
                <w:rFonts w:eastAsia="SimSun" w:cs="Arial" w:hint="eastAsia"/>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437675F5" w14:textId="77777777" w:rsidR="00805778" w:rsidRPr="00D462F1" w:rsidRDefault="00805778" w:rsidP="00FD0583">
            <w:pPr>
              <w:pStyle w:val="TAC"/>
            </w:pPr>
            <w:r>
              <w:rPr>
                <w:rFonts w:eastAsia="Malgun Gothic"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98088E" w14:textId="77777777" w:rsidR="00805778" w:rsidRDefault="00805778" w:rsidP="00FD0583">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8CED2E" w14:textId="77777777" w:rsidR="00805778" w:rsidRPr="00D462F1" w:rsidRDefault="00805778" w:rsidP="00FD0583">
            <w:pPr>
              <w:pStyle w:val="TAC"/>
            </w:pPr>
            <w:r>
              <w:rPr>
                <w:rFonts w:eastAsia="SimSun"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7273BD06" w14:textId="77777777" w:rsidR="00805778" w:rsidRPr="00D462F1" w:rsidRDefault="00805778" w:rsidP="00FD0583">
            <w:pPr>
              <w:pStyle w:val="TAC"/>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77BAD" w14:textId="77777777" w:rsidR="00805778" w:rsidRPr="00D462F1" w:rsidRDefault="00805778" w:rsidP="00FD0583">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C07649" w14:textId="77777777" w:rsidR="00805778" w:rsidRPr="00D462F1" w:rsidRDefault="00805778" w:rsidP="00FD0583">
            <w:pPr>
              <w:pStyle w:val="TAC"/>
            </w:pPr>
            <w:r>
              <w:rPr>
                <w:rFonts w:eastAsia="SimSun" w:cs="Arial" w:hint="eastAsia"/>
                <w:kern w:val="2"/>
                <w:szCs w:val="24"/>
                <w:lang w:val="en-US" w:eastAsia="zh-CN"/>
              </w:rPr>
              <w:t>N/A</w:t>
            </w:r>
          </w:p>
        </w:tc>
      </w:tr>
      <w:tr w:rsidR="00805778" w:rsidRPr="00D462F1" w14:paraId="7DF9705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57332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5389AA" w14:textId="77777777" w:rsidR="00805778" w:rsidRPr="00D462F1" w:rsidRDefault="00805778" w:rsidP="00FD0583">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DD4EE57" w14:textId="77777777" w:rsidR="00805778" w:rsidRDefault="00805778" w:rsidP="00FD0583">
            <w:pPr>
              <w:pStyle w:val="TAC"/>
              <w:rPr>
                <w:rFonts w:cs="Arial"/>
                <w:color w:val="000000"/>
                <w:szCs w:val="18"/>
              </w:rPr>
            </w:pPr>
            <w:r>
              <w:rPr>
                <w:rFonts w:eastAsia="SimSun" w:cs="Arial" w:hint="eastAsia"/>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CC84032" w14:textId="77777777" w:rsidR="00805778" w:rsidRPr="00D462F1" w:rsidRDefault="00805778" w:rsidP="00FD0583">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5387AA" w14:textId="77777777" w:rsidR="00805778" w:rsidRDefault="00805778" w:rsidP="00FD0583">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888C3B" w14:textId="77777777" w:rsidR="00805778" w:rsidRPr="00D462F1" w:rsidRDefault="00805778" w:rsidP="00FD0583">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578767E" w14:textId="77777777" w:rsidR="00805778" w:rsidRPr="00D462F1" w:rsidRDefault="00805778" w:rsidP="00FD058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66AF6C" w14:textId="77777777" w:rsidR="00805778" w:rsidRPr="00D462F1" w:rsidRDefault="00805778" w:rsidP="00FD0583">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646813" w14:textId="77777777" w:rsidR="00805778" w:rsidRPr="00D462F1" w:rsidRDefault="00805778" w:rsidP="00FD0583">
            <w:pPr>
              <w:pStyle w:val="TAC"/>
            </w:pPr>
            <w:r>
              <w:rPr>
                <w:rFonts w:eastAsia="Malgun Gothic" w:cs="Arial"/>
                <w:kern w:val="2"/>
                <w:szCs w:val="24"/>
                <w:lang w:eastAsia="ko-KR"/>
              </w:rPr>
              <w:t>N/A</w:t>
            </w:r>
          </w:p>
        </w:tc>
      </w:tr>
      <w:tr w:rsidR="00805778" w:rsidRPr="00D462F1" w14:paraId="2230915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570EAB" w14:textId="77777777" w:rsidR="00805778" w:rsidRPr="00D462F1" w:rsidRDefault="00805778" w:rsidP="00FD0583">
            <w:pPr>
              <w:pStyle w:val="TAC"/>
            </w:pPr>
            <w:r w:rsidRPr="00D462F1">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7DAB353"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C1E64F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156F6B"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601B30"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BFFC693" w14:textId="77777777" w:rsidR="00805778" w:rsidRPr="00D462F1" w:rsidRDefault="00805778" w:rsidP="00FD0583">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6E71A97A" w14:textId="77777777" w:rsidR="00805778" w:rsidRPr="00D462F1" w:rsidRDefault="00805778" w:rsidP="00FD058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97F906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DD291CF" w14:textId="77777777" w:rsidR="00805778" w:rsidRPr="00D462F1" w:rsidRDefault="00805778" w:rsidP="00FD0583">
            <w:pPr>
              <w:pStyle w:val="TAC"/>
            </w:pPr>
            <w:r w:rsidRPr="00D462F1">
              <w:t>IMD3</w:t>
            </w:r>
            <w:r w:rsidRPr="00D462F1">
              <w:rPr>
                <w:vertAlign w:val="superscript"/>
              </w:rPr>
              <w:t>1</w:t>
            </w:r>
          </w:p>
        </w:tc>
      </w:tr>
      <w:tr w:rsidR="00805778" w:rsidRPr="00D462F1" w14:paraId="22A7E86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C45442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340F6"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CF00631"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5F2A640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4D809E"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04C2030"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37BB5C5"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F9025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ADC5B4F" w14:textId="77777777" w:rsidR="00805778" w:rsidRPr="00D462F1" w:rsidRDefault="00805778" w:rsidP="00FD0583">
            <w:pPr>
              <w:pStyle w:val="TAC"/>
            </w:pPr>
            <w:r w:rsidRPr="00D462F1">
              <w:t>N/A</w:t>
            </w:r>
          </w:p>
        </w:tc>
      </w:tr>
      <w:tr w:rsidR="00805778" w:rsidRPr="00D462F1" w14:paraId="2919F54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E8A7C5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040A3"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D4C87CD" w14:textId="77777777" w:rsidR="00805778" w:rsidRPr="00D462F1" w:rsidRDefault="00805778" w:rsidP="00FD0583">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2C02B477"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D20FC5"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BB3F0E6" w14:textId="77777777" w:rsidR="00805778" w:rsidRPr="00D462F1" w:rsidRDefault="00805778" w:rsidP="00FD0583">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212D9CF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DEBA1C5"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3A9EDF1" w14:textId="77777777" w:rsidR="00805778" w:rsidRPr="00D462F1" w:rsidRDefault="00805778" w:rsidP="00FD0583">
            <w:pPr>
              <w:pStyle w:val="TAC"/>
            </w:pPr>
            <w:r w:rsidRPr="00D462F1">
              <w:t>N/A</w:t>
            </w:r>
          </w:p>
        </w:tc>
      </w:tr>
      <w:tr w:rsidR="00805778" w:rsidRPr="00D462F1" w14:paraId="3EA713A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3E30CD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F82F9"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09004428" w14:textId="77777777" w:rsidR="00805778" w:rsidRPr="00D462F1" w:rsidRDefault="00805778" w:rsidP="00FD0583">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6A4360C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E3F574"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54C2A1A" w14:textId="77777777" w:rsidR="00805778" w:rsidRPr="00D462F1" w:rsidRDefault="00805778" w:rsidP="00FD058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5F7DB7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AA808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8109168" w14:textId="77777777" w:rsidR="00805778" w:rsidRPr="00D462F1" w:rsidRDefault="00805778" w:rsidP="00FD0583">
            <w:pPr>
              <w:pStyle w:val="TAC"/>
            </w:pPr>
            <w:r w:rsidRPr="00D462F1">
              <w:t>N/A</w:t>
            </w:r>
          </w:p>
        </w:tc>
      </w:tr>
      <w:tr w:rsidR="00805778" w:rsidRPr="00D462F1" w14:paraId="6841F66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A8E0F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CAC5D6"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D146A6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41B13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38DB6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246F13C"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6A188C1"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1E0814A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70C2707" w14:textId="77777777" w:rsidR="00805778" w:rsidRPr="00D462F1" w:rsidRDefault="00805778" w:rsidP="00FD0583">
            <w:pPr>
              <w:pStyle w:val="TAC"/>
            </w:pPr>
            <w:r w:rsidRPr="00D462F1">
              <w:t>IMD3</w:t>
            </w:r>
          </w:p>
        </w:tc>
      </w:tr>
      <w:tr w:rsidR="00805778" w:rsidRPr="00D462F1" w14:paraId="163747D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96DCD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A2A42E"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5815985" w14:textId="77777777" w:rsidR="00805778" w:rsidRPr="00D462F1" w:rsidRDefault="00805778" w:rsidP="00FD0583">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0E5410DF"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17EE6A"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3222337" w14:textId="77777777" w:rsidR="00805778" w:rsidRPr="00D462F1" w:rsidRDefault="00805778" w:rsidP="00FD0583">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1FADAC2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B13BD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E517660" w14:textId="77777777" w:rsidR="00805778" w:rsidRPr="00D462F1" w:rsidRDefault="00805778" w:rsidP="00FD0583">
            <w:pPr>
              <w:pStyle w:val="TAC"/>
            </w:pPr>
            <w:r w:rsidRPr="00D462F1">
              <w:t>N/A</w:t>
            </w:r>
          </w:p>
        </w:tc>
      </w:tr>
      <w:tr w:rsidR="00805778" w:rsidRPr="00D462F1" w14:paraId="47DC0F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1CB225F"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2839B"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1AAFBD22" w14:textId="77777777" w:rsidR="00805778" w:rsidRPr="00D462F1" w:rsidRDefault="00805778" w:rsidP="00FD0583">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62F7837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7A417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92E7403" w14:textId="77777777" w:rsidR="00805778" w:rsidRPr="00D462F1" w:rsidRDefault="00805778" w:rsidP="00FD0583">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56253B47"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D6008BA"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83BC407" w14:textId="77777777" w:rsidR="00805778" w:rsidRPr="00D462F1" w:rsidRDefault="00805778" w:rsidP="00FD0583">
            <w:pPr>
              <w:pStyle w:val="TAC"/>
            </w:pPr>
            <w:r w:rsidRPr="00D462F1">
              <w:t>N/A</w:t>
            </w:r>
          </w:p>
        </w:tc>
      </w:tr>
      <w:tr w:rsidR="00805778" w:rsidRPr="00D462F1" w14:paraId="065B4C5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3DC6A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B9238"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A25511A"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4A5155C"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3125C3"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482A4A6"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2F3430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60464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D74011C" w14:textId="77777777" w:rsidR="00805778" w:rsidRPr="00D462F1" w:rsidRDefault="00805778" w:rsidP="00FD0583">
            <w:pPr>
              <w:pStyle w:val="TAC"/>
            </w:pPr>
            <w:r w:rsidRPr="00D462F1">
              <w:t>N/A</w:t>
            </w:r>
          </w:p>
        </w:tc>
      </w:tr>
      <w:tr w:rsidR="00805778" w:rsidRPr="00D462F1" w14:paraId="2BE4669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8B7B4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5CB1B"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24DA32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78C891"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FB31B66"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52EDEC9" w14:textId="77777777" w:rsidR="00805778" w:rsidRPr="00D462F1" w:rsidRDefault="00805778" w:rsidP="00FD0583">
            <w:pPr>
              <w:pStyle w:val="TAC"/>
            </w:pPr>
            <w:r w:rsidRPr="00D462F1">
              <w:t>3913</w:t>
            </w:r>
          </w:p>
        </w:tc>
        <w:tc>
          <w:tcPr>
            <w:tcW w:w="977" w:type="dxa"/>
            <w:tcBorders>
              <w:top w:val="single" w:sz="4" w:space="0" w:color="auto"/>
              <w:left w:val="single" w:sz="4" w:space="0" w:color="auto"/>
              <w:bottom w:val="single" w:sz="4" w:space="0" w:color="auto"/>
              <w:right w:val="single" w:sz="4" w:space="0" w:color="auto"/>
            </w:tcBorders>
          </w:tcPr>
          <w:p w14:paraId="5225B0D7" w14:textId="77777777" w:rsidR="00805778" w:rsidRPr="00D462F1" w:rsidRDefault="00805778" w:rsidP="00FD058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0AFE108F"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FCDF95E" w14:textId="77777777" w:rsidR="00805778" w:rsidRPr="00D462F1" w:rsidRDefault="00805778" w:rsidP="00FD0583">
            <w:pPr>
              <w:pStyle w:val="TAC"/>
            </w:pPr>
            <w:r w:rsidRPr="00D462F1">
              <w:t>IMD3</w:t>
            </w:r>
          </w:p>
        </w:tc>
      </w:tr>
      <w:tr w:rsidR="00805778" w:rsidRPr="00D462F1" w14:paraId="58870A6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3F6CDD" w14:textId="77777777" w:rsidR="00805778" w:rsidRPr="00D462F1" w:rsidRDefault="00805778" w:rsidP="00FD0583">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40405039"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E5270F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C3F6B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DD903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9F19858" w14:textId="77777777" w:rsidR="00805778" w:rsidRPr="00D462F1" w:rsidRDefault="00805778" w:rsidP="00FD0583">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046E3B11" w14:textId="77777777" w:rsidR="00805778" w:rsidRPr="00D462F1" w:rsidRDefault="00805778" w:rsidP="00FD058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3DCBF83"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6ABD13F" w14:textId="77777777" w:rsidR="00805778" w:rsidRPr="00D462F1" w:rsidRDefault="00805778" w:rsidP="00FD0583">
            <w:pPr>
              <w:pStyle w:val="TAC"/>
            </w:pPr>
            <w:r w:rsidRPr="00D462F1">
              <w:t>IMD3</w:t>
            </w:r>
            <w:r w:rsidRPr="00D462F1">
              <w:rPr>
                <w:vertAlign w:val="superscript"/>
              </w:rPr>
              <w:t>5</w:t>
            </w:r>
          </w:p>
        </w:tc>
      </w:tr>
      <w:tr w:rsidR="00805778" w:rsidRPr="00D462F1" w14:paraId="5C5BC54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FA69A7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16010"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F4F1790" w14:textId="77777777" w:rsidR="00805778" w:rsidRPr="00D462F1" w:rsidRDefault="00805778" w:rsidP="00FD0583">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847A94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3705CE"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9E67BF6" w14:textId="77777777" w:rsidR="00805778" w:rsidRPr="00D462F1" w:rsidRDefault="00805778" w:rsidP="00FD0583">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A2E7B30"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38ACC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D499EBF" w14:textId="77777777" w:rsidR="00805778" w:rsidRPr="00D462F1" w:rsidRDefault="00805778" w:rsidP="00FD0583">
            <w:pPr>
              <w:pStyle w:val="TAC"/>
            </w:pPr>
            <w:r w:rsidRPr="00D462F1">
              <w:t>N/A</w:t>
            </w:r>
          </w:p>
        </w:tc>
      </w:tr>
      <w:tr w:rsidR="00805778" w:rsidRPr="00D462F1" w14:paraId="7B8BEB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ACF27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F853E"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A078194" w14:textId="77777777" w:rsidR="00805778" w:rsidRPr="00D462F1" w:rsidRDefault="00805778" w:rsidP="00FD0583">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7D02CD60"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8DC812"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D413F78" w14:textId="77777777" w:rsidR="00805778" w:rsidRPr="00D462F1" w:rsidRDefault="00805778" w:rsidP="00FD0583">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3B2CABD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C961B9"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7B6D165" w14:textId="77777777" w:rsidR="00805778" w:rsidRPr="00D462F1" w:rsidRDefault="00805778" w:rsidP="00FD0583">
            <w:pPr>
              <w:pStyle w:val="TAC"/>
            </w:pPr>
            <w:r w:rsidRPr="00D462F1">
              <w:t>N/A</w:t>
            </w:r>
          </w:p>
        </w:tc>
      </w:tr>
      <w:tr w:rsidR="00805778" w:rsidRPr="00D462F1" w14:paraId="44F2368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DE345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A4F90"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91B0102" w14:textId="77777777" w:rsidR="00805778" w:rsidRPr="00D462F1" w:rsidRDefault="00805778" w:rsidP="00FD0583">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2C027E5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B4EC66"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5DDF261" w14:textId="77777777" w:rsidR="00805778" w:rsidRPr="00D462F1" w:rsidRDefault="00805778" w:rsidP="00FD0583">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7EA8274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3F90B1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42C5CD5" w14:textId="77777777" w:rsidR="00805778" w:rsidRPr="00D462F1" w:rsidRDefault="00805778" w:rsidP="00FD0583">
            <w:pPr>
              <w:pStyle w:val="TAC"/>
            </w:pPr>
            <w:r w:rsidRPr="00D462F1">
              <w:t>N/A</w:t>
            </w:r>
          </w:p>
        </w:tc>
      </w:tr>
      <w:tr w:rsidR="00805778" w:rsidRPr="00D462F1" w14:paraId="1F5009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2319D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2E815"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0AE301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77C09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25343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50AD26" w14:textId="77777777" w:rsidR="00805778" w:rsidRPr="00D462F1" w:rsidRDefault="00805778" w:rsidP="00FD0583">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260F40C1"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3233FD9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F9341CD" w14:textId="77777777" w:rsidR="00805778" w:rsidRPr="00D462F1" w:rsidRDefault="00805778" w:rsidP="00FD0583">
            <w:pPr>
              <w:pStyle w:val="TAC"/>
            </w:pPr>
            <w:r w:rsidRPr="00D462F1">
              <w:t>IMD3</w:t>
            </w:r>
          </w:p>
        </w:tc>
      </w:tr>
      <w:tr w:rsidR="00805778" w:rsidRPr="00D462F1" w14:paraId="3A41F9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C90E2A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41D93"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EFF625F" w14:textId="77777777" w:rsidR="00805778" w:rsidRPr="00D462F1" w:rsidRDefault="00805778" w:rsidP="00FD0583">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066DCBC7"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2F4F09"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AF7D985" w14:textId="77777777" w:rsidR="00805778" w:rsidRPr="00D462F1" w:rsidRDefault="00805778" w:rsidP="00FD0583">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160A79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09673B"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7C9F829" w14:textId="77777777" w:rsidR="00805778" w:rsidRPr="00D462F1" w:rsidRDefault="00805778" w:rsidP="00FD0583">
            <w:pPr>
              <w:pStyle w:val="TAC"/>
            </w:pPr>
            <w:r w:rsidRPr="00D462F1">
              <w:t>N/A</w:t>
            </w:r>
          </w:p>
        </w:tc>
      </w:tr>
      <w:tr w:rsidR="00805778" w:rsidRPr="00D462F1" w14:paraId="0B73481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0B0E8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39773D"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1EA00DFE" w14:textId="77777777" w:rsidR="00805778" w:rsidRPr="00D462F1" w:rsidRDefault="00805778" w:rsidP="00FD0583">
            <w:pPr>
              <w:pStyle w:val="TAC"/>
            </w:pPr>
            <w:r w:rsidRPr="00D462F1">
              <w:t>704</w:t>
            </w:r>
          </w:p>
        </w:tc>
        <w:tc>
          <w:tcPr>
            <w:tcW w:w="964" w:type="dxa"/>
            <w:tcBorders>
              <w:top w:val="single" w:sz="4" w:space="0" w:color="auto"/>
              <w:left w:val="single" w:sz="4" w:space="0" w:color="auto"/>
              <w:bottom w:val="single" w:sz="4" w:space="0" w:color="auto"/>
              <w:right w:val="single" w:sz="4" w:space="0" w:color="auto"/>
            </w:tcBorders>
          </w:tcPr>
          <w:p w14:paraId="7D4590E7"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D4E0A1"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1BA844A" w14:textId="77777777" w:rsidR="00805778" w:rsidRPr="00D462F1" w:rsidRDefault="00805778" w:rsidP="00FD0583">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
          <w:p w14:paraId="5B71D1D7"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8BFF78"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DD47AAE" w14:textId="77777777" w:rsidR="00805778" w:rsidRPr="00D462F1" w:rsidRDefault="00805778" w:rsidP="00FD0583">
            <w:pPr>
              <w:pStyle w:val="TAC"/>
            </w:pPr>
            <w:r w:rsidRPr="00D462F1">
              <w:t>N/A</w:t>
            </w:r>
          </w:p>
        </w:tc>
      </w:tr>
      <w:tr w:rsidR="00805778" w:rsidRPr="00D462F1" w14:paraId="3C5CF0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A277BF"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8B3DA"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B788764" w14:textId="77777777" w:rsidR="00805778" w:rsidRPr="00D462F1" w:rsidRDefault="00805778" w:rsidP="00FD0583">
            <w:pPr>
              <w:pStyle w:val="TAC"/>
            </w:pPr>
            <w:r w:rsidRPr="00D462F1">
              <w:t>1723</w:t>
            </w:r>
          </w:p>
        </w:tc>
        <w:tc>
          <w:tcPr>
            <w:tcW w:w="964" w:type="dxa"/>
            <w:tcBorders>
              <w:top w:val="single" w:sz="4" w:space="0" w:color="auto"/>
              <w:left w:val="single" w:sz="4" w:space="0" w:color="auto"/>
              <w:bottom w:val="single" w:sz="4" w:space="0" w:color="auto"/>
              <w:right w:val="single" w:sz="4" w:space="0" w:color="auto"/>
            </w:tcBorders>
          </w:tcPr>
          <w:p w14:paraId="19EECEF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867FB7"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7DE9335" w14:textId="77777777" w:rsidR="00805778" w:rsidRPr="00D462F1" w:rsidRDefault="00805778" w:rsidP="00FD0583">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
          <w:p w14:paraId="70C2185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2BC0E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6934F7A" w14:textId="77777777" w:rsidR="00805778" w:rsidRPr="00D462F1" w:rsidRDefault="00805778" w:rsidP="00FD0583">
            <w:pPr>
              <w:pStyle w:val="TAC"/>
            </w:pPr>
            <w:r w:rsidRPr="00D462F1">
              <w:t>N/A</w:t>
            </w:r>
          </w:p>
        </w:tc>
      </w:tr>
      <w:tr w:rsidR="00805778" w:rsidRPr="00D462F1" w14:paraId="18D8ED2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72492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6CADD0"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754E63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0FD9A4"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E1D3B60"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7BA0B4" w14:textId="77777777" w:rsidR="00805778" w:rsidRPr="00D462F1" w:rsidRDefault="00805778" w:rsidP="00FD0583">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
          <w:p w14:paraId="5BD0D029" w14:textId="77777777" w:rsidR="00805778" w:rsidRPr="00D462F1" w:rsidRDefault="00805778" w:rsidP="00FD058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4CEACA1"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7C1975F" w14:textId="77777777" w:rsidR="00805778" w:rsidRPr="00D462F1" w:rsidRDefault="00805778" w:rsidP="00FD0583">
            <w:pPr>
              <w:pStyle w:val="TAC"/>
            </w:pPr>
            <w:r w:rsidRPr="00D462F1">
              <w:t>IMD3</w:t>
            </w:r>
            <w:r w:rsidRPr="00D462F1">
              <w:rPr>
                <w:vertAlign w:val="superscript"/>
              </w:rPr>
              <w:t>1,2,5</w:t>
            </w:r>
          </w:p>
        </w:tc>
      </w:tr>
      <w:tr w:rsidR="00805778" w:rsidRPr="00D462F1" w14:paraId="0AEB556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0EE29C" w14:textId="77777777" w:rsidR="00805778" w:rsidRPr="00D462F1" w:rsidRDefault="00805778" w:rsidP="00FD0583">
            <w:pPr>
              <w:pStyle w:val="TAC"/>
            </w:pPr>
            <w:r w:rsidRPr="008523D2">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371854A9" w14:textId="77777777" w:rsidR="00805778" w:rsidRPr="00D462F1" w:rsidRDefault="00805778" w:rsidP="00FD0583">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tcPr>
          <w:p w14:paraId="3B74B701" w14:textId="77777777" w:rsidR="00805778" w:rsidRDefault="00805778" w:rsidP="00FD0583">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79D7284" w14:textId="77777777" w:rsidR="00805778" w:rsidRPr="00D462F1" w:rsidRDefault="00805778" w:rsidP="00FD0583">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3EDA91" w14:textId="77777777" w:rsidR="00805778" w:rsidRDefault="00805778" w:rsidP="00FD0583">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C53B163" w14:textId="77777777" w:rsidR="00805778" w:rsidRPr="00D462F1" w:rsidRDefault="00805778" w:rsidP="00FD0583">
            <w:pPr>
              <w:pStyle w:val="TAC"/>
            </w:pPr>
            <w:r w:rsidRPr="008523D2">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1C8EC19" w14:textId="77777777" w:rsidR="00805778" w:rsidRPr="00D462F1" w:rsidRDefault="00805778" w:rsidP="00FD0583">
            <w:pPr>
              <w:pStyle w:val="TAC"/>
            </w:pPr>
            <w:r w:rsidRPr="008523D2">
              <w:t>4.4</w:t>
            </w:r>
          </w:p>
        </w:tc>
        <w:tc>
          <w:tcPr>
            <w:tcW w:w="828" w:type="dxa"/>
            <w:tcBorders>
              <w:top w:val="single" w:sz="4" w:space="0" w:color="auto"/>
              <w:left w:val="single" w:sz="4" w:space="0" w:color="auto"/>
              <w:bottom w:val="single" w:sz="4" w:space="0" w:color="auto"/>
              <w:right w:val="single" w:sz="4" w:space="0" w:color="auto"/>
            </w:tcBorders>
          </w:tcPr>
          <w:p w14:paraId="1416395A"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33A2E300" w14:textId="77777777" w:rsidR="00805778" w:rsidRPr="00D462F1" w:rsidRDefault="00805778" w:rsidP="00FD0583">
            <w:pPr>
              <w:pStyle w:val="TAC"/>
            </w:pPr>
            <w:r w:rsidRPr="008523D2">
              <w:t>IMD5</w:t>
            </w:r>
          </w:p>
        </w:tc>
      </w:tr>
      <w:tr w:rsidR="00805778" w:rsidRPr="00D462F1" w14:paraId="4F99C41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3871E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5FC03" w14:textId="77777777" w:rsidR="00805778" w:rsidRPr="00D462F1" w:rsidRDefault="00805778" w:rsidP="00FD0583">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251E42B" w14:textId="77777777" w:rsidR="00805778" w:rsidRDefault="00805778" w:rsidP="00FD0583">
            <w:pPr>
              <w:pStyle w:val="TAC"/>
              <w:rPr>
                <w:rFonts w:cs="Arial"/>
                <w:color w:val="000000"/>
                <w:szCs w:val="18"/>
              </w:rPr>
            </w:pPr>
            <w:r w:rsidRPr="008523D2">
              <w:rPr>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14:paraId="7AAB2C58" w14:textId="77777777" w:rsidR="00805778" w:rsidRPr="00D462F1" w:rsidRDefault="00805778" w:rsidP="00FD0583">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D12D4C" w14:textId="77777777" w:rsidR="00805778" w:rsidRDefault="00805778" w:rsidP="00FD0583">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C383DD" w14:textId="77777777" w:rsidR="00805778" w:rsidRPr="00D462F1" w:rsidRDefault="00805778" w:rsidP="00FD0583">
            <w:pPr>
              <w:pStyle w:val="TAC"/>
            </w:pPr>
            <w:r w:rsidRPr="008523D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9A6AB86"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A0EFF49"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1C645190" w14:textId="77777777" w:rsidR="00805778" w:rsidRPr="00D462F1" w:rsidRDefault="00805778" w:rsidP="00FD0583">
            <w:pPr>
              <w:pStyle w:val="TAC"/>
            </w:pPr>
            <w:r w:rsidRPr="008523D2">
              <w:t>N/A</w:t>
            </w:r>
          </w:p>
        </w:tc>
      </w:tr>
      <w:tr w:rsidR="00805778" w:rsidRPr="00D462F1" w14:paraId="64251CF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3E0A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F032D" w14:textId="77777777" w:rsidR="00805778" w:rsidRPr="00D462F1" w:rsidRDefault="00805778" w:rsidP="00FD0583">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4B97CEA" w14:textId="77777777" w:rsidR="00805778" w:rsidRDefault="00805778" w:rsidP="00FD0583">
            <w:pPr>
              <w:pStyle w:val="TAC"/>
              <w:rPr>
                <w:rFonts w:cs="Arial"/>
                <w:color w:val="000000"/>
                <w:szCs w:val="18"/>
              </w:rPr>
            </w:pPr>
            <w:r w:rsidRPr="008523D2">
              <w:rPr>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tcPr>
          <w:p w14:paraId="2AF9CCE3" w14:textId="77777777" w:rsidR="00805778" w:rsidRPr="00D462F1" w:rsidRDefault="00805778" w:rsidP="00FD0583">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35FCED" w14:textId="77777777" w:rsidR="00805778" w:rsidRDefault="00805778" w:rsidP="00FD0583">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34EF7B" w14:textId="77777777" w:rsidR="00805778" w:rsidRPr="00D462F1" w:rsidRDefault="00805778" w:rsidP="00FD0583">
            <w:pPr>
              <w:pStyle w:val="TAC"/>
            </w:pPr>
            <w:r w:rsidRPr="008523D2">
              <w:rPr>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5FD4244A"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8810638" w14:textId="77777777" w:rsidR="00805778" w:rsidRPr="00D462F1" w:rsidRDefault="00805778" w:rsidP="00FD058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38D87C4B" w14:textId="77777777" w:rsidR="00805778" w:rsidRPr="00D462F1" w:rsidRDefault="00805778" w:rsidP="00FD0583">
            <w:pPr>
              <w:pStyle w:val="TAC"/>
            </w:pPr>
            <w:r w:rsidRPr="008523D2">
              <w:t>N/A</w:t>
            </w:r>
          </w:p>
        </w:tc>
      </w:tr>
      <w:tr w:rsidR="00805778" w:rsidRPr="00D462F1" w14:paraId="6A20252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D41F4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06C1D" w14:textId="77777777" w:rsidR="00805778" w:rsidRPr="00D462F1" w:rsidRDefault="00805778" w:rsidP="00FD0583">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3006A7B" w14:textId="77777777" w:rsidR="00805778" w:rsidRDefault="00805778" w:rsidP="00FD0583">
            <w:pPr>
              <w:pStyle w:val="TAC"/>
              <w:rPr>
                <w:rFonts w:cs="Arial"/>
                <w:color w:val="000000"/>
                <w:szCs w:val="18"/>
              </w:rPr>
            </w:pPr>
            <w:r w:rsidRPr="008523D2">
              <w:rPr>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tcPr>
          <w:p w14:paraId="3201B146" w14:textId="77777777" w:rsidR="00805778" w:rsidRPr="00D462F1" w:rsidRDefault="00805778" w:rsidP="00FD058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FA93F0" w14:textId="77777777" w:rsidR="00805778" w:rsidRDefault="00805778" w:rsidP="00FD058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90A18EE" w14:textId="77777777" w:rsidR="00805778" w:rsidRPr="00D462F1" w:rsidRDefault="00805778" w:rsidP="00FD0583">
            <w:pPr>
              <w:pStyle w:val="TAC"/>
            </w:pPr>
            <w:r w:rsidRPr="008523D2">
              <w:rPr>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136B4BE3"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64B0CD3"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5837A775" w14:textId="77777777" w:rsidR="00805778" w:rsidRPr="00D462F1" w:rsidRDefault="00805778" w:rsidP="00FD0583">
            <w:pPr>
              <w:pStyle w:val="TAC"/>
            </w:pPr>
            <w:r w:rsidRPr="008523D2">
              <w:t>N/A</w:t>
            </w:r>
          </w:p>
        </w:tc>
      </w:tr>
      <w:tr w:rsidR="00805778" w:rsidRPr="00D462F1" w14:paraId="1B7791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ED18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88832" w14:textId="77777777" w:rsidR="00805778" w:rsidRPr="00D462F1" w:rsidRDefault="00805778" w:rsidP="00FD0583">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B8DDEE0" w14:textId="77777777" w:rsidR="00805778" w:rsidRDefault="00805778" w:rsidP="00FD0583">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AC02D3" w14:textId="77777777" w:rsidR="00805778" w:rsidRPr="00D462F1" w:rsidRDefault="00805778" w:rsidP="00FD0583">
            <w:pPr>
              <w:pStyle w:val="TAC"/>
            </w:pPr>
            <w:r w:rsidRPr="008523D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DF5557B" w14:textId="77777777" w:rsidR="00805778" w:rsidRDefault="00805778" w:rsidP="00FD0583">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DD4132" w14:textId="77777777" w:rsidR="00805778" w:rsidRPr="00D462F1" w:rsidRDefault="00805778" w:rsidP="00FD0583">
            <w:pPr>
              <w:pStyle w:val="TAC"/>
            </w:pPr>
            <w:r w:rsidRPr="008523D2">
              <w:rPr>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7E1B228E" w14:textId="77777777" w:rsidR="00805778" w:rsidRPr="00D462F1" w:rsidRDefault="00805778" w:rsidP="00FD0583">
            <w:pPr>
              <w:pStyle w:val="TAC"/>
            </w:pPr>
            <w:r w:rsidRPr="008523D2">
              <w:rPr>
                <w:rFonts w:cs="Arial"/>
              </w:rPr>
              <w:t>3.9</w:t>
            </w:r>
          </w:p>
        </w:tc>
        <w:tc>
          <w:tcPr>
            <w:tcW w:w="828" w:type="dxa"/>
            <w:tcBorders>
              <w:top w:val="single" w:sz="4" w:space="0" w:color="auto"/>
              <w:left w:val="single" w:sz="4" w:space="0" w:color="auto"/>
              <w:bottom w:val="single" w:sz="4" w:space="0" w:color="auto"/>
              <w:right w:val="single" w:sz="4" w:space="0" w:color="auto"/>
            </w:tcBorders>
          </w:tcPr>
          <w:p w14:paraId="7209AA7A"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7DE0520" w14:textId="77777777" w:rsidR="00805778" w:rsidRPr="00D462F1" w:rsidRDefault="00805778" w:rsidP="00FD0583">
            <w:pPr>
              <w:pStyle w:val="TAC"/>
            </w:pPr>
            <w:r w:rsidRPr="008523D2">
              <w:rPr>
                <w:rFonts w:cs="Arial"/>
              </w:rPr>
              <w:t>IMD5</w:t>
            </w:r>
          </w:p>
        </w:tc>
      </w:tr>
      <w:tr w:rsidR="00805778" w:rsidRPr="00D462F1" w14:paraId="4E9C315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1ED5E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0DB62" w14:textId="77777777" w:rsidR="00805778" w:rsidRPr="00D462F1" w:rsidRDefault="00805778" w:rsidP="00FD0583">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AECF7A0" w14:textId="77777777" w:rsidR="00805778" w:rsidRDefault="00805778" w:rsidP="00FD0583">
            <w:pPr>
              <w:pStyle w:val="TAC"/>
              <w:rPr>
                <w:rFonts w:cs="Arial"/>
                <w:color w:val="000000"/>
                <w:szCs w:val="18"/>
              </w:rPr>
            </w:pPr>
            <w:r w:rsidRPr="008523D2">
              <w:rPr>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tcPr>
          <w:p w14:paraId="3FE4715E" w14:textId="77777777" w:rsidR="00805778" w:rsidRPr="00D462F1" w:rsidRDefault="00805778" w:rsidP="00FD0583">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DDFE7D" w14:textId="77777777" w:rsidR="00805778" w:rsidRDefault="00805778" w:rsidP="00FD0583">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78C500" w14:textId="77777777" w:rsidR="00805778" w:rsidRPr="00D462F1" w:rsidRDefault="00805778" w:rsidP="00FD0583">
            <w:pPr>
              <w:pStyle w:val="TAC"/>
            </w:pPr>
            <w:r w:rsidRPr="008523D2">
              <w:rPr>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782A3E54" w14:textId="77777777" w:rsidR="00805778" w:rsidRPr="00D462F1" w:rsidRDefault="00805778" w:rsidP="00FD0583">
            <w:pPr>
              <w:pStyle w:val="TAC"/>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7A6189A" w14:textId="77777777" w:rsidR="00805778" w:rsidRPr="00D462F1" w:rsidRDefault="00805778" w:rsidP="00FD058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A0A77A2" w14:textId="77777777" w:rsidR="00805778" w:rsidRPr="00D462F1" w:rsidRDefault="00805778" w:rsidP="00FD0583">
            <w:pPr>
              <w:pStyle w:val="TAC"/>
            </w:pPr>
            <w:r w:rsidRPr="008523D2">
              <w:rPr>
                <w:rFonts w:cs="Arial"/>
              </w:rPr>
              <w:t>N/A</w:t>
            </w:r>
          </w:p>
        </w:tc>
      </w:tr>
      <w:tr w:rsidR="00805778" w:rsidRPr="00D462F1" w14:paraId="0535381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1E500A" w14:textId="77777777" w:rsidR="00805778" w:rsidRPr="00D462F1" w:rsidRDefault="00805778" w:rsidP="00FD0583">
            <w:pPr>
              <w:pStyle w:val="TAC"/>
            </w:pPr>
            <w:r w:rsidRPr="00D462F1">
              <w:t>CA_n13-n25-n66</w:t>
            </w:r>
          </w:p>
        </w:tc>
        <w:tc>
          <w:tcPr>
            <w:tcW w:w="1146" w:type="dxa"/>
            <w:tcBorders>
              <w:top w:val="single" w:sz="4" w:space="0" w:color="auto"/>
              <w:left w:val="single" w:sz="4" w:space="0" w:color="auto"/>
              <w:bottom w:val="single" w:sz="4" w:space="0" w:color="auto"/>
              <w:right w:val="single" w:sz="4" w:space="0" w:color="auto"/>
            </w:tcBorders>
          </w:tcPr>
          <w:p w14:paraId="7AF1839E" w14:textId="77777777" w:rsidR="00805778" w:rsidRPr="00D462F1" w:rsidRDefault="00805778" w:rsidP="00FD0583">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1E534B7F" w14:textId="77777777" w:rsidR="00805778" w:rsidRPr="00D462F1" w:rsidRDefault="00805778" w:rsidP="00FD0583">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7C840DC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120999"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071F4D" w14:textId="77777777" w:rsidR="00805778" w:rsidRPr="00D462F1" w:rsidRDefault="00805778" w:rsidP="00FD0583">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tcPr>
          <w:p w14:paraId="1848BC65" w14:textId="77777777" w:rsidR="00805778" w:rsidRPr="00D462F1" w:rsidRDefault="00805778" w:rsidP="00FD0583">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397025F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E6E36B3" w14:textId="77777777" w:rsidR="00805778" w:rsidRPr="00D462F1" w:rsidRDefault="00805778" w:rsidP="00FD0583">
            <w:pPr>
              <w:pStyle w:val="TAC"/>
            </w:pPr>
            <w:r w:rsidRPr="00D462F1">
              <w:t xml:space="preserve">N/A </w:t>
            </w:r>
          </w:p>
        </w:tc>
      </w:tr>
      <w:tr w:rsidR="00805778" w:rsidRPr="00D462F1" w14:paraId="52A84CB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5B478C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78A689F"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3DC7F0A"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02965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4DB30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AD9513C" w14:textId="77777777" w:rsidR="00805778" w:rsidRPr="00D462F1" w:rsidRDefault="00805778" w:rsidP="00FD0583">
            <w:pPr>
              <w:pStyle w:val="TAC"/>
            </w:pPr>
            <w:r w:rsidRPr="00D462F1">
              <w:t>2156</w:t>
            </w:r>
          </w:p>
        </w:tc>
        <w:tc>
          <w:tcPr>
            <w:tcW w:w="977" w:type="dxa"/>
            <w:tcBorders>
              <w:top w:val="single" w:sz="4" w:space="0" w:color="auto"/>
              <w:left w:val="single" w:sz="4" w:space="0" w:color="auto"/>
              <w:bottom w:val="single" w:sz="4" w:space="0" w:color="auto"/>
              <w:right w:val="single" w:sz="4" w:space="0" w:color="auto"/>
            </w:tcBorders>
          </w:tcPr>
          <w:p w14:paraId="1E0E27CA" w14:textId="77777777" w:rsidR="00805778" w:rsidRPr="00D462F1" w:rsidRDefault="00805778" w:rsidP="00FD0583">
            <w:pPr>
              <w:pStyle w:val="TAC"/>
            </w:pPr>
            <w:r w:rsidRPr="00D462F1">
              <w:t>7..2</w:t>
            </w:r>
          </w:p>
        </w:tc>
        <w:tc>
          <w:tcPr>
            <w:tcW w:w="828" w:type="dxa"/>
            <w:tcBorders>
              <w:top w:val="single" w:sz="4" w:space="0" w:color="auto"/>
              <w:left w:val="single" w:sz="4" w:space="0" w:color="auto"/>
              <w:bottom w:val="single" w:sz="4" w:space="0" w:color="auto"/>
              <w:right w:val="single" w:sz="4" w:space="0" w:color="auto"/>
            </w:tcBorders>
          </w:tcPr>
          <w:p w14:paraId="201944AE"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46C87F4" w14:textId="77777777" w:rsidR="00805778" w:rsidRPr="00D462F1" w:rsidRDefault="00805778" w:rsidP="00FD0583">
            <w:pPr>
              <w:pStyle w:val="TAC"/>
            </w:pPr>
            <w:r w:rsidRPr="00D462F1">
              <w:t>IMD4</w:t>
            </w:r>
          </w:p>
        </w:tc>
      </w:tr>
      <w:tr w:rsidR="00805778" w:rsidRPr="00D462F1" w14:paraId="0C2A17F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D9407B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2F894ED" w14:textId="77777777" w:rsidR="00805778" w:rsidRPr="00D462F1" w:rsidRDefault="00805778" w:rsidP="00FD058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257630B3" w14:textId="77777777" w:rsidR="00805778" w:rsidRPr="00D462F1" w:rsidRDefault="00805778" w:rsidP="00FD0583">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42370C6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E2DEC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891D3C" w14:textId="77777777" w:rsidR="00805778" w:rsidRPr="00D462F1" w:rsidRDefault="00805778" w:rsidP="00FD0583">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0D334F55"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771CC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897371C" w14:textId="77777777" w:rsidR="00805778" w:rsidRPr="00D462F1" w:rsidRDefault="00805778" w:rsidP="00FD0583">
            <w:pPr>
              <w:pStyle w:val="TAC"/>
            </w:pPr>
            <w:r w:rsidRPr="00D462F1">
              <w:t>N/A</w:t>
            </w:r>
          </w:p>
        </w:tc>
      </w:tr>
      <w:tr w:rsidR="00805778" w:rsidRPr="00D462F1" w14:paraId="2BF0E7A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E5728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E67C086" w14:textId="77777777" w:rsidR="00805778" w:rsidRPr="00D462F1" w:rsidRDefault="00805778" w:rsidP="00FD0583">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3D51847C" w14:textId="77777777" w:rsidR="00805778" w:rsidRPr="00D462F1" w:rsidRDefault="00805778" w:rsidP="00FD0583">
            <w:pPr>
              <w:pStyle w:val="TAC"/>
            </w:pPr>
            <w:r w:rsidRPr="00D462F1">
              <w:t>780</w:t>
            </w:r>
          </w:p>
        </w:tc>
        <w:tc>
          <w:tcPr>
            <w:tcW w:w="964" w:type="dxa"/>
            <w:tcBorders>
              <w:top w:val="single" w:sz="4" w:space="0" w:color="auto"/>
              <w:left w:val="single" w:sz="4" w:space="0" w:color="auto"/>
              <w:bottom w:val="single" w:sz="4" w:space="0" w:color="auto"/>
              <w:right w:val="single" w:sz="4" w:space="0" w:color="auto"/>
            </w:tcBorders>
          </w:tcPr>
          <w:p w14:paraId="7B545E8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EBBB7A3"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280CA72" w14:textId="77777777" w:rsidR="00805778" w:rsidRPr="00D462F1" w:rsidRDefault="00805778" w:rsidP="00FD0583">
            <w:pPr>
              <w:pStyle w:val="TAC"/>
            </w:pPr>
            <w:r w:rsidRPr="00D462F1">
              <w:t>749</w:t>
            </w:r>
          </w:p>
        </w:tc>
        <w:tc>
          <w:tcPr>
            <w:tcW w:w="977" w:type="dxa"/>
            <w:tcBorders>
              <w:top w:val="single" w:sz="4" w:space="0" w:color="auto"/>
              <w:left w:val="single" w:sz="4" w:space="0" w:color="auto"/>
              <w:bottom w:val="single" w:sz="4" w:space="0" w:color="auto"/>
              <w:right w:val="single" w:sz="4" w:space="0" w:color="auto"/>
            </w:tcBorders>
          </w:tcPr>
          <w:p w14:paraId="11E3565A" w14:textId="77777777" w:rsidR="00805778" w:rsidRPr="00D462F1" w:rsidRDefault="00805778" w:rsidP="00FD0583">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5974737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37F7679" w14:textId="77777777" w:rsidR="00805778" w:rsidRPr="00D462F1" w:rsidRDefault="00805778" w:rsidP="00FD0583">
            <w:pPr>
              <w:pStyle w:val="TAC"/>
            </w:pPr>
            <w:r w:rsidRPr="00D462F1">
              <w:t xml:space="preserve">N/A </w:t>
            </w:r>
          </w:p>
        </w:tc>
      </w:tr>
      <w:tr w:rsidR="00805778" w:rsidRPr="00D462F1" w14:paraId="01056D0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F400D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2D1AFD1" w14:textId="77777777" w:rsidR="00805778" w:rsidRPr="00D462F1" w:rsidRDefault="00805778" w:rsidP="00FD058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152D21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52D58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1D5C08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48E9D1" w14:textId="77777777" w:rsidR="00805778" w:rsidRPr="00D462F1" w:rsidRDefault="00805778" w:rsidP="00FD0583">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183ED5CA" w14:textId="77777777" w:rsidR="00805778" w:rsidRPr="00D462F1" w:rsidRDefault="00805778" w:rsidP="00FD0583">
            <w:pPr>
              <w:pStyle w:val="TAC"/>
            </w:pPr>
            <w:r w:rsidRPr="00D462F1">
              <w:t>6.2</w:t>
            </w:r>
          </w:p>
        </w:tc>
        <w:tc>
          <w:tcPr>
            <w:tcW w:w="828" w:type="dxa"/>
            <w:tcBorders>
              <w:top w:val="single" w:sz="4" w:space="0" w:color="auto"/>
              <w:left w:val="single" w:sz="4" w:space="0" w:color="auto"/>
              <w:bottom w:val="single" w:sz="4" w:space="0" w:color="auto"/>
              <w:right w:val="single" w:sz="4" w:space="0" w:color="auto"/>
            </w:tcBorders>
          </w:tcPr>
          <w:p w14:paraId="3D9C583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F0E171" w14:textId="77777777" w:rsidR="00805778" w:rsidRPr="00D462F1" w:rsidRDefault="00805778" w:rsidP="00FD0583">
            <w:pPr>
              <w:pStyle w:val="TAC"/>
            </w:pPr>
            <w:r w:rsidRPr="00D462F1">
              <w:t>IMD4</w:t>
            </w:r>
          </w:p>
        </w:tc>
      </w:tr>
      <w:tr w:rsidR="00805778" w:rsidRPr="00D462F1" w14:paraId="07258C8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33F87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CCEAD32"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FD70132" w14:textId="77777777" w:rsidR="00805778" w:rsidRPr="00D462F1" w:rsidRDefault="00805778" w:rsidP="00FD0583">
            <w:pPr>
              <w:pStyle w:val="TAC"/>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2655D78C"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3ADD6A"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B4D1741" w14:textId="77777777" w:rsidR="00805778" w:rsidRPr="00D462F1" w:rsidRDefault="00805778" w:rsidP="00FD0583">
            <w:pPr>
              <w:pStyle w:val="TAC"/>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781FA1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06450A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75BECC" w14:textId="77777777" w:rsidR="00805778" w:rsidRPr="00D462F1" w:rsidRDefault="00805778" w:rsidP="00FD0583">
            <w:pPr>
              <w:pStyle w:val="TAC"/>
            </w:pPr>
            <w:r w:rsidRPr="00D462F1">
              <w:t>N/A</w:t>
            </w:r>
          </w:p>
        </w:tc>
      </w:tr>
      <w:tr w:rsidR="00805778" w:rsidRPr="00D462F1" w14:paraId="575CB6B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8DBB30" w14:textId="77777777" w:rsidR="00805778" w:rsidRPr="00D462F1" w:rsidRDefault="00805778" w:rsidP="00FD0583">
            <w:pPr>
              <w:pStyle w:val="TAC"/>
            </w:pPr>
            <w:r w:rsidRPr="00D462F1">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6530298" w14:textId="77777777" w:rsidR="00805778" w:rsidRPr="00D462F1" w:rsidRDefault="00805778" w:rsidP="00FD058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997591B" w14:textId="77777777" w:rsidR="00805778" w:rsidRPr="00D462F1" w:rsidRDefault="00805778" w:rsidP="00FD0583">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E42637C"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3EF5D7F"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E2959F" w14:textId="77777777" w:rsidR="00805778" w:rsidRPr="00D462F1" w:rsidRDefault="00805778" w:rsidP="00FD0583">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F92CF59" w14:textId="77777777" w:rsidR="00805778" w:rsidRPr="00D462F1" w:rsidRDefault="00805778" w:rsidP="00FD0583">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297A5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84698B2" w14:textId="77777777" w:rsidR="00805778" w:rsidRPr="00D462F1" w:rsidRDefault="00805778" w:rsidP="00FD0583">
            <w:pPr>
              <w:pStyle w:val="TAC"/>
            </w:pPr>
            <w:r w:rsidRPr="00D462F1">
              <w:rPr>
                <w:rFonts w:cs="Arial"/>
                <w:szCs w:val="18"/>
                <w:lang w:eastAsia="ko-KR"/>
              </w:rPr>
              <w:t>N/A</w:t>
            </w:r>
          </w:p>
        </w:tc>
      </w:tr>
      <w:tr w:rsidR="00805778" w:rsidRPr="00D462F1" w14:paraId="213DB81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ADA39F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F5888" w14:textId="77777777" w:rsidR="00805778" w:rsidRPr="00D462F1" w:rsidRDefault="00805778" w:rsidP="00FD0583">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9242708" w14:textId="77777777" w:rsidR="00805778" w:rsidRPr="00D462F1" w:rsidRDefault="00805778" w:rsidP="00FD0583">
            <w:pPr>
              <w:pStyle w:val="TAC"/>
            </w:pPr>
            <w:r w:rsidRPr="00D462F1">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3AFA3EA4"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D41E029"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4162C7" w14:textId="77777777" w:rsidR="00805778" w:rsidRPr="00D462F1" w:rsidRDefault="00805778" w:rsidP="00FD0583">
            <w:pPr>
              <w:pStyle w:val="TAC"/>
            </w:pPr>
            <w:r w:rsidRPr="00D462F1">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0E775CFD" w14:textId="77777777" w:rsidR="00805778" w:rsidRPr="00D462F1" w:rsidRDefault="00805778" w:rsidP="00FD0583">
            <w:pPr>
              <w:pStyle w:val="TAC"/>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71095"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F83E039" w14:textId="77777777" w:rsidR="00805778" w:rsidRPr="00D462F1" w:rsidRDefault="00805778" w:rsidP="00FD0583">
            <w:pPr>
              <w:pStyle w:val="TAC"/>
            </w:pPr>
            <w:r w:rsidRPr="00D462F1">
              <w:rPr>
                <w:rFonts w:cs="Arial"/>
                <w:szCs w:val="18"/>
                <w:lang w:eastAsia="ja-JP"/>
              </w:rPr>
              <w:t>N/A</w:t>
            </w:r>
          </w:p>
        </w:tc>
      </w:tr>
      <w:tr w:rsidR="00805778" w:rsidRPr="00D462F1" w14:paraId="58EAE92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CCD60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A90F2" w14:textId="77777777" w:rsidR="00805778" w:rsidRPr="00D462F1" w:rsidRDefault="00805778" w:rsidP="00FD0583">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9D770A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0A71BE" w14:textId="77777777" w:rsidR="00805778" w:rsidRPr="00D462F1" w:rsidRDefault="00805778" w:rsidP="00FD0583">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BA582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7D46046" w14:textId="77777777" w:rsidR="00805778" w:rsidRPr="00D462F1" w:rsidRDefault="00805778" w:rsidP="00FD0583">
            <w:pPr>
              <w:pStyle w:val="TAC"/>
            </w:pPr>
            <w:r w:rsidRPr="00D462F1">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97E5FA8" w14:textId="77777777" w:rsidR="00805778" w:rsidRPr="00D462F1" w:rsidRDefault="00805778" w:rsidP="00FD0583">
            <w:pPr>
              <w:pStyle w:val="TAC"/>
            </w:pPr>
            <w:r w:rsidRPr="00D462F1">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0287E2E"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C7D95DB" w14:textId="77777777" w:rsidR="00805778" w:rsidRPr="00D462F1" w:rsidRDefault="00805778" w:rsidP="00FD0583">
            <w:pPr>
              <w:pStyle w:val="TAC"/>
            </w:pPr>
            <w:r w:rsidRPr="00D462F1">
              <w:rPr>
                <w:rFonts w:cs="Arial"/>
                <w:szCs w:val="18"/>
                <w:lang w:eastAsia="ko-KR"/>
              </w:rPr>
              <w:t>IMD3</w:t>
            </w:r>
            <w:r w:rsidRPr="00D462F1">
              <w:rPr>
                <w:rFonts w:cs="Arial"/>
                <w:szCs w:val="18"/>
                <w:vertAlign w:val="superscript"/>
                <w:lang w:eastAsia="ko-KR"/>
              </w:rPr>
              <w:t>1,2</w:t>
            </w:r>
          </w:p>
        </w:tc>
      </w:tr>
      <w:tr w:rsidR="00805778" w:rsidRPr="00D462F1" w14:paraId="55CD23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00051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F2CF9" w14:textId="77777777" w:rsidR="00805778" w:rsidRPr="00D462F1" w:rsidRDefault="00805778" w:rsidP="00FD058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4FD3775" w14:textId="77777777" w:rsidR="00805778" w:rsidRPr="00D462F1" w:rsidRDefault="00805778" w:rsidP="00FD0583">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14545AA"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98E7383"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F219AB" w14:textId="77777777" w:rsidR="00805778" w:rsidRPr="00D462F1" w:rsidRDefault="00805778" w:rsidP="00FD0583">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ACF8DFD" w14:textId="77777777" w:rsidR="00805778" w:rsidRPr="00D462F1" w:rsidRDefault="00805778" w:rsidP="00FD0583">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86E6B8"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D4E0972" w14:textId="77777777" w:rsidR="00805778" w:rsidRPr="00D462F1" w:rsidRDefault="00805778" w:rsidP="00FD0583">
            <w:pPr>
              <w:pStyle w:val="TAC"/>
            </w:pPr>
            <w:r w:rsidRPr="00D462F1">
              <w:rPr>
                <w:rFonts w:cs="Arial"/>
                <w:szCs w:val="18"/>
                <w:lang w:eastAsia="ko-KR"/>
              </w:rPr>
              <w:t>N/A</w:t>
            </w:r>
          </w:p>
        </w:tc>
      </w:tr>
      <w:tr w:rsidR="00805778" w:rsidRPr="00D462F1" w14:paraId="23DEEF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9E20FB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8290F7" w14:textId="77777777" w:rsidR="00805778" w:rsidRPr="00D462F1" w:rsidRDefault="00805778" w:rsidP="00FD0583">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C001C4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490996"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C0191C3"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341D09C" w14:textId="77777777" w:rsidR="00805778" w:rsidRPr="00D462F1" w:rsidRDefault="00805778" w:rsidP="00FD0583">
            <w:pPr>
              <w:pStyle w:val="TAC"/>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EECEAA8" w14:textId="77777777" w:rsidR="00805778" w:rsidRPr="00D462F1" w:rsidRDefault="00805778" w:rsidP="00FD0583">
            <w:pPr>
              <w:pStyle w:val="TAC"/>
            </w:pPr>
            <w:r w:rsidRPr="00D462F1">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1F2FDC8"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1FEB7D4" w14:textId="77777777" w:rsidR="00805778" w:rsidRPr="00D462F1" w:rsidRDefault="00805778" w:rsidP="00FD0583">
            <w:pPr>
              <w:pStyle w:val="TAC"/>
            </w:pPr>
            <w:r w:rsidRPr="00D462F1">
              <w:rPr>
                <w:rFonts w:cs="Arial"/>
                <w:szCs w:val="18"/>
                <w:lang w:eastAsia="ja-JP"/>
              </w:rPr>
              <w:t>IMD</w:t>
            </w:r>
            <w:r w:rsidRPr="00D462F1">
              <w:rPr>
                <w:rFonts w:cs="Arial"/>
                <w:szCs w:val="18"/>
                <w:lang w:eastAsia="zh-CN"/>
              </w:rPr>
              <w:t>3</w:t>
            </w:r>
          </w:p>
        </w:tc>
      </w:tr>
      <w:tr w:rsidR="00805778" w:rsidRPr="00D462F1" w14:paraId="2ECB2D1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8941F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3DA26" w14:textId="77777777" w:rsidR="00805778" w:rsidRPr="00D462F1" w:rsidRDefault="00805778" w:rsidP="00FD0583">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C4B99A" w14:textId="77777777" w:rsidR="00805778" w:rsidRPr="00D462F1" w:rsidRDefault="00805778" w:rsidP="00FD0583">
            <w:pPr>
              <w:pStyle w:val="TAC"/>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5A10FB98" w14:textId="77777777" w:rsidR="00805778" w:rsidRPr="00D462F1" w:rsidRDefault="00805778" w:rsidP="00FD0583">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90EE54" w14:textId="77777777" w:rsidR="00805778" w:rsidRPr="00D462F1" w:rsidRDefault="00805778" w:rsidP="00FD0583">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13ECE0" w14:textId="77777777" w:rsidR="00805778" w:rsidRPr="00D462F1" w:rsidRDefault="00805778" w:rsidP="00FD0583">
            <w:pPr>
              <w:pStyle w:val="TAC"/>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5673177A" w14:textId="77777777" w:rsidR="00805778" w:rsidRPr="00D462F1" w:rsidRDefault="00805778" w:rsidP="00FD0583">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5895D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781505" w14:textId="77777777" w:rsidR="00805778" w:rsidRPr="00D462F1" w:rsidRDefault="00805778" w:rsidP="00FD0583">
            <w:pPr>
              <w:pStyle w:val="TAC"/>
            </w:pPr>
            <w:r w:rsidRPr="00D462F1">
              <w:rPr>
                <w:rFonts w:cs="Arial"/>
                <w:szCs w:val="18"/>
                <w:lang w:eastAsia="ko-KR"/>
              </w:rPr>
              <w:t>N/A</w:t>
            </w:r>
          </w:p>
        </w:tc>
      </w:tr>
      <w:tr w:rsidR="00805778" w:rsidRPr="00D462F1" w14:paraId="2B1DE3A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8DC81C" w14:textId="77777777" w:rsidR="00805778" w:rsidRPr="00D462F1" w:rsidRDefault="00805778" w:rsidP="00FD0583">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142C492" w14:textId="77777777" w:rsidR="00805778" w:rsidRPr="00D462F1" w:rsidRDefault="00805778" w:rsidP="00FD058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97BEC2E" w14:textId="77777777" w:rsidR="00805778" w:rsidRPr="00D462F1" w:rsidRDefault="00805778" w:rsidP="00FD0583">
            <w:pPr>
              <w:pStyle w:val="TAC"/>
            </w:pPr>
            <w:r w:rsidRPr="00D462F1">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2208411" w14:textId="77777777" w:rsidR="00805778" w:rsidRPr="00D462F1" w:rsidRDefault="00805778" w:rsidP="00FD0583">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4775478" w14:textId="77777777" w:rsidR="00805778" w:rsidRPr="00D462F1" w:rsidRDefault="00805778" w:rsidP="00FD0583">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F066B2" w14:textId="77777777" w:rsidR="00805778" w:rsidRPr="00D462F1" w:rsidRDefault="00805778" w:rsidP="00FD0583">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1A0921C" w14:textId="77777777" w:rsidR="00805778" w:rsidRPr="00D462F1" w:rsidRDefault="00805778" w:rsidP="00FD0583">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11EEAC"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2FE26A8" w14:textId="77777777" w:rsidR="00805778" w:rsidRPr="00D462F1" w:rsidRDefault="00805778" w:rsidP="00FD0583">
            <w:pPr>
              <w:pStyle w:val="TAC"/>
            </w:pPr>
            <w:r w:rsidRPr="00D462F1">
              <w:rPr>
                <w:lang w:val="fi-FI" w:eastAsia="fi-FI"/>
              </w:rPr>
              <w:t>N/A</w:t>
            </w:r>
          </w:p>
        </w:tc>
      </w:tr>
      <w:tr w:rsidR="00805778" w:rsidRPr="00D462F1" w14:paraId="54DAD1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4B2873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9CF6D" w14:textId="77777777" w:rsidR="00805778" w:rsidRPr="00D462F1" w:rsidRDefault="00805778" w:rsidP="00FD0583">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D9753E6"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7A8D72" w14:textId="77777777" w:rsidR="00805778" w:rsidRPr="00D462F1" w:rsidRDefault="00805778" w:rsidP="00FD0583">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35914806"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184E074" w14:textId="77777777" w:rsidR="00805778" w:rsidRPr="00D462F1" w:rsidRDefault="00805778" w:rsidP="00FD0583">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01A3868E" w14:textId="77777777" w:rsidR="00805778" w:rsidRPr="00D462F1" w:rsidRDefault="00805778" w:rsidP="00FD0583">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796DA2D7"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0D0737" w14:textId="77777777" w:rsidR="00805778" w:rsidRPr="00D462F1" w:rsidRDefault="00805778" w:rsidP="00FD0583">
            <w:pPr>
              <w:pStyle w:val="TAC"/>
            </w:pPr>
            <w:r w:rsidRPr="00D462F1">
              <w:rPr>
                <w:rFonts w:eastAsia="Malgun Gothic"/>
                <w:lang w:val="fi-FI" w:eastAsia="ko-KR"/>
              </w:rPr>
              <w:t>IMD3</w:t>
            </w:r>
          </w:p>
        </w:tc>
      </w:tr>
      <w:tr w:rsidR="00805778" w:rsidRPr="00D462F1" w14:paraId="31A4942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95941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FEE0F" w14:textId="77777777" w:rsidR="00805778" w:rsidRPr="00D462F1" w:rsidRDefault="00805778" w:rsidP="00FD0583">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D3C80E7" w14:textId="77777777" w:rsidR="00805778" w:rsidRPr="00D462F1" w:rsidRDefault="00805778" w:rsidP="00FD0583">
            <w:pPr>
              <w:pStyle w:val="TAC"/>
            </w:pPr>
            <w:r w:rsidRPr="00D462F1">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5529F462" w14:textId="77777777" w:rsidR="00805778" w:rsidRPr="00D462F1" w:rsidRDefault="00805778" w:rsidP="00FD0583">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9144F8" w14:textId="77777777" w:rsidR="00805778" w:rsidRPr="00D462F1" w:rsidRDefault="00805778" w:rsidP="00FD0583">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0FB11D" w14:textId="77777777" w:rsidR="00805778" w:rsidRPr="00D462F1" w:rsidRDefault="00805778" w:rsidP="00FD0583">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20A8945" w14:textId="77777777" w:rsidR="00805778" w:rsidRPr="00D462F1" w:rsidRDefault="00805778" w:rsidP="00FD0583">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40C68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0DE8B0" w14:textId="77777777" w:rsidR="00805778" w:rsidRPr="00D462F1" w:rsidRDefault="00805778" w:rsidP="00FD0583">
            <w:pPr>
              <w:pStyle w:val="TAC"/>
            </w:pPr>
            <w:r w:rsidRPr="00D462F1">
              <w:rPr>
                <w:rFonts w:eastAsia="Malgun Gothic"/>
                <w:lang w:val="fi-FI" w:eastAsia="ko-KR"/>
              </w:rPr>
              <w:t>N/A</w:t>
            </w:r>
          </w:p>
        </w:tc>
      </w:tr>
      <w:tr w:rsidR="00805778" w:rsidRPr="00D462F1" w14:paraId="16C644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1D3C14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AB456" w14:textId="77777777" w:rsidR="00805778" w:rsidRPr="00D462F1" w:rsidRDefault="00805778" w:rsidP="00FD058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6D4FE2A"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277090" w14:textId="77777777" w:rsidR="00805778" w:rsidRPr="00D462F1" w:rsidRDefault="00805778" w:rsidP="00FD0583">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816465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9944A98" w14:textId="77777777" w:rsidR="00805778" w:rsidRPr="00D462F1" w:rsidRDefault="00805778" w:rsidP="00FD0583">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8FE99C3" w14:textId="77777777" w:rsidR="00805778" w:rsidRPr="00D462F1" w:rsidRDefault="00805778" w:rsidP="00FD0583">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A5DA115"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4F99B44" w14:textId="77777777" w:rsidR="00805778" w:rsidRPr="00D462F1" w:rsidRDefault="00805778" w:rsidP="00FD0583">
            <w:pPr>
              <w:pStyle w:val="TAC"/>
            </w:pPr>
            <w:r w:rsidRPr="00D462F1">
              <w:rPr>
                <w:rFonts w:eastAsia="Malgun Gothic"/>
                <w:lang w:val="fi-FI" w:eastAsia="ko-KR"/>
              </w:rPr>
              <w:t>IMD3</w:t>
            </w:r>
            <w:r w:rsidRPr="00D462F1">
              <w:rPr>
                <w:rFonts w:eastAsia="Malgun Gothic"/>
                <w:vertAlign w:val="superscript"/>
                <w:lang w:val="fi-FI" w:eastAsia="ko-KR"/>
              </w:rPr>
              <w:t>5</w:t>
            </w:r>
          </w:p>
        </w:tc>
      </w:tr>
      <w:tr w:rsidR="00805778" w:rsidRPr="00D462F1" w14:paraId="2D5106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F2FE02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72D47" w14:textId="77777777" w:rsidR="00805778" w:rsidRPr="00D462F1" w:rsidRDefault="00805778" w:rsidP="00FD0583">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050F952" w14:textId="77777777" w:rsidR="00805778" w:rsidRPr="00D462F1" w:rsidRDefault="00805778" w:rsidP="00FD0583">
            <w:pPr>
              <w:pStyle w:val="TAC"/>
            </w:pPr>
            <w:r w:rsidRPr="00D462F1">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D79BACC" w14:textId="77777777" w:rsidR="00805778" w:rsidRPr="00D462F1" w:rsidRDefault="00805778" w:rsidP="00FD0583">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1FFEF30" w14:textId="77777777" w:rsidR="00805778" w:rsidRPr="00D462F1" w:rsidRDefault="00805778" w:rsidP="00FD0583">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87DE6D" w14:textId="77777777" w:rsidR="00805778" w:rsidRPr="00D462F1" w:rsidRDefault="00805778" w:rsidP="00FD0583">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216CDB35" w14:textId="77777777" w:rsidR="00805778" w:rsidRPr="00D462F1" w:rsidRDefault="00805778" w:rsidP="00FD0583">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22516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99AB65" w14:textId="77777777" w:rsidR="00805778" w:rsidRPr="00D462F1" w:rsidRDefault="00805778" w:rsidP="00FD0583">
            <w:pPr>
              <w:pStyle w:val="TAC"/>
            </w:pPr>
            <w:r w:rsidRPr="00D462F1">
              <w:rPr>
                <w:rFonts w:eastAsia="Malgun Gothic"/>
                <w:lang w:val="fi-FI" w:eastAsia="ko-KR"/>
              </w:rPr>
              <w:t>N/A</w:t>
            </w:r>
          </w:p>
        </w:tc>
      </w:tr>
      <w:tr w:rsidR="00805778" w:rsidRPr="00D462F1" w14:paraId="523C81C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6F668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DED7E" w14:textId="77777777" w:rsidR="00805778" w:rsidRPr="00D462F1" w:rsidRDefault="00805778" w:rsidP="00FD0583">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54CAC15" w14:textId="77777777" w:rsidR="00805778" w:rsidRPr="00D462F1" w:rsidRDefault="00805778" w:rsidP="00FD0583">
            <w:pPr>
              <w:pStyle w:val="TAC"/>
            </w:pPr>
            <w:r w:rsidRPr="00D462F1">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697242AC" w14:textId="77777777" w:rsidR="00805778" w:rsidRPr="00D462F1" w:rsidRDefault="00805778" w:rsidP="00FD0583">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749E4B" w14:textId="77777777" w:rsidR="00805778" w:rsidRPr="00D462F1" w:rsidRDefault="00805778" w:rsidP="00FD0583">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E98CF9" w14:textId="77777777" w:rsidR="00805778" w:rsidRPr="00D462F1" w:rsidRDefault="00805778" w:rsidP="00FD0583">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75D1EB3E" w14:textId="77777777" w:rsidR="00805778" w:rsidRPr="00D462F1" w:rsidRDefault="00805778" w:rsidP="00FD0583">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AB1F9"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CA4818" w14:textId="77777777" w:rsidR="00805778" w:rsidRPr="00D462F1" w:rsidRDefault="00805778" w:rsidP="00FD0583">
            <w:pPr>
              <w:pStyle w:val="TAC"/>
            </w:pPr>
            <w:r w:rsidRPr="00D462F1">
              <w:rPr>
                <w:rFonts w:eastAsia="Malgun Gothic"/>
                <w:lang w:val="fi-FI" w:eastAsia="ko-KR"/>
              </w:rPr>
              <w:t>N/A</w:t>
            </w:r>
          </w:p>
        </w:tc>
      </w:tr>
      <w:tr w:rsidR="00805778" w:rsidRPr="00D462F1" w14:paraId="02DD710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4ABC6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2B9058" w14:textId="77777777" w:rsidR="00805778" w:rsidRPr="00D462F1" w:rsidRDefault="00805778" w:rsidP="00FD058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1E4D456E" w14:textId="77777777" w:rsidR="00805778" w:rsidRPr="00D462F1" w:rsidRDefault="00805778" w:rsidP="00FD0583">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156D4F0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7E612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617D7E" w14:textId="77777777" w:rsidR="00805778" w:rsidRPr="00D462F1" w:rsidRDefault="00805778" w:rsidP="00FD0583">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7B181553" w14:textId="77777777" w:rsidR="00805778" w:rsidRPr="00D462F1" w:rsidRDefault="00805778" w:rsidP="00FD0583">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F7071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D7D399" w14:textId="77777777" w:rsidR="00805778" w:rsidRPr="00D462F1" w:rsidRDefault="00805778" w:rsidP="00FD0583">
            <w:pPr>
              <w:pStyle w:val="TAC"/>
            </w:pPr>
            <w:r w:rsidRPr="00D462F1">
              <w:rPr>
                <w:lang w:eastAsia="ko-KR"/>
              </w:rPr>
              <w:t>N/A</w:t>
            </w:r>
          </w:p>
        </w:tc>
      </w:tr>
      <w:tr w:rsidR="00805778" w:rsidRPr="00D462F1" w14:paraId="0F0524B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4469262"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A75D9" w14:textId="77777777" w:rsidR="00805778" w:rsidRPr="00D462F1" w:rsidRDefault="00805778" w:rsidP="00FD0583">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937D1CC" w14:textId="77777777" w:rsidR="00805778" w:rsidRPr="00D462F1" w:rsidRDefault="00805778" w:rsidP="00FD0583">
            <w:pPr>
              <w:pStyle w:val="TAC"/>
            </w:pPr>
            <w:r w:rsidRPr="00D462F1">
              <w:t>1770</w:t>
            </w:r>
          </w:p>
        </w:tc>
        <w:tc>
          <w:tcPr>
            <w:tcW w:w="964" w:type="dxa"/>
            <w:tcBorders>
              <w:top w:val="single" w:sz="4" w:space="0" w:color="auto"/>
              <w:left w:val="single" w:sz="4" w:space="0" w:color="auto"/>
              <w:bottom w:val="single" w:sz="4" w:space="0" w:color="auto"/>
              <w:right w:val="single" w:sz="4" w:space="0" w:color="auto"/>
            </w:tcBorders>
          </w:tcPr>
          <w:p w14:paraId="1D78771C"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7E2FD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0FED7B9" w14:textId="77777777" w:rsidR="00805778" w:rsidRPr="00D462F1" w:rsidRDefault="00805778" w:rsidP="00FD0583">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5BA6B503" w14:textId="77777777" w:rsidR="00805778" w:rsidRPr="00D462F1" w:rsidRDefault="00805778" w:rsidP="00FD0583">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7B280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BA8822" w14:textId="77777777" w:rsidR="00805778" w:rsidRPr="00D462F1" w:rsidRDefault="00805778" w:rsidP="00FD0583">
            <w:pPr>
              <w:pStyle w:val="TAC"/>
            </w:pPr>
            <w:r w:rsidRPr="00D462F1">
              <w:rPr>
                <w:lang w:eastAsia="ko-KR"/>
              </w:rPr>
              <w:t>N/A</w:t>
            </w:r>
          </w:p>
        </w:tc>
      </w:tr>
      <w:tr w:rsidR="00805778" w:rsidRPr="00D462F1" w14:paraId="5DDB7E2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5D77D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3CA3FEA" w14:textId="77777777" w:rsidR="00805778" w:rsidRPr="00D462F1" w:rsidRDefault="00805778" w:rsidP="00FD0583">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102D1F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3DE865"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609213C"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74D03FD" w14:textId="77777777" w:rsidR="00805778" w:rsidRPr="00D462F1" w:rsidRDefault="00805778" w:rsidP="00FD0583">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
          <w:p w14:paraId="409EF13A" w14:textId="77777777" w:rsidR="00805778" w:rsidRPr="00D462F1" w:rsidRDefault="00805778" w:rsidP="00FD0583">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C9922A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D224D4" w14:textId="77777777" w:rsidR="00805778" w:rsidRPr="00D462F1" w:rsidRDefault="00805778" w:rsidP="00FD0583">
            <w:pPr>
              <w:pStyle w:val="TAC"/>
            </w:pPr>
            <w:r w:rsidRPr="00D462F1">
              <w:rPr>
                <w:lang w:eastAsia="ko-KR"/>
              </w:rPr>
              <w:t>IMD3</w:t>
            </w:r>
            <w:r w:rsidRPr="00D462F1">
              <w:rPr>
                <w:vertAlign w:val="superscript"/>
                <w:lang w:eastAsia="ko-KR"/>
              </w:rPr>
              <w:t>1,2,5</w:t>
            </w:r>
          </w:p>
        </w:tc>
      </w:tr>
      <w:tr w:rsidR="00805778" w:rsidRPr="00D462F1" w14:paraId="0624BCC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848825" w14:textId="77777777" w:rsidR="00805778" w:rsidRPr="00D462F1" w:rsidRDefault="00805778" w:rsidP="00FD0583">
            <w:pPr>
              <w:pStyle w:val="TAC"/>
            </w:pPr>
            <w:r w:rsidRPr="00D462F1">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F67E0B0"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6F239355"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D8041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21A28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64C30C"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99B9194" w14:textId="77777777" w:rsidR="00805778" w:rsidRPr="00D462F1" w:rsidRDefault="00805778" w:rsidP="00FD058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202CBC0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F36032D" w14:textId="77777777" w:rsidR="00805778" w:rsidRPr="00D462F1" w:rsidRDefault="00805778" w:rsidP="00FD0583">
            <w:pPr>
              <w:pStyle w:val="TAC"/>
            </w:pPr>
            <w:r w:rsidRPr="00D462F1">
              <w:t>IMD3</w:t>
            </w:r>
            <w:r w:rsidRPr="00D462F1">
              <w:rPr>
                <w:vertAlign w:val="superscript"/>
              </w:rPr>
              <w:t>1</w:t>
            </w:r>
          </w:p>
        </w:tc>
      </w:tr>
      <w:tr w:rsidR="00805778" w:rsidRPr="00D462F1" w14:paraId="4660440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A69DEB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167C5"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746DC3E"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47BEAA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E6B281"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D5AFFE3"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7179F9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51AAC3"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810C4F2" w14:textId="77777777" w:rsidR="00805778" w:rsidRPr="00D462F1" w:rsidRDefault="00805778" w:rsidP="00FD0583">
            <w:pPr>
              <w:pStyle w:val="TAC"/>
            </w:pPr>
            <w:r w:rsidRPr="00D462F1">
              <w:t>N/A</w:t>
            </w:r>
          </w:p>
        </w:tc>
      </w:tr>
      <w:tr w:rsidR="00805778" w:rsidRPr="00D462F1" w14:paraId="39C1BFB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1F227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9886B"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873476B" w14:textId="77777777" w:rsidR="00805778" w:rsidRPr="00D462F1" w:rsidRDefault="00805778" w:rsidP="00FD0583">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49877F7B"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E326095"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DB0183C" w14:textId="77777777" w:rsidR="00805778" w:rsidRPr="00D462F1" w:rsidRDefault="00805778" w:rsidP="00FD0583">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079E830D"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16479D"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CC62D39" w14:textId="77777777" w:rsidR="00805778" w:rsidRPr="00D462F1" w:rsidRDefault="00805778" w:rsidP="00FD0583">
            <w:pPr>
              <w:pStyle w:val="TAC"/>
            </w:pPr>
            <w:r w:rsidRPr="00D462F1">
              <w:t>N/A</w:t>
            </w:r>
          </w:p>
        </w:tc>
      </w:tr>
      <w:tr w:rsidR="00805778" w:rsidRPr="00D462F1" w14:paraId="03F702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E4D1C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0BAA0"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7D146536"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27BC7B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A8D3E7"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4D60F66"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31984A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503219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42D2BD2" w14:textId="77777777" w:rsidR="00805778" w:rsidRPr="00D462F1" w:rsidRDefault="00805778" w:rsidP="00FD0583">
            <w:pPr>
              <w:pStyle w:val="TAC"/>
            </w:pPr>
            <w:r w:rsidRPr="00D462F1">
              <w:t>N/A</w:t>
            </w:r>
          </w:p>
        </w:tc>
      </w:tr>
      <w:tr w:rsidR="00805778" w:rsidRPr="00D462F1" w14:paraId="4D736D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2552F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B8945"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6FDEBD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4E684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037AA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5864DF5"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C69ADA8"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D37F753"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717F734" w14:textId="77777777" w:rsidR="00805778" w:rsidRPr="00D462F1" w:rsidRDefault="00805778" w:rsidP="00FD0583">
            <w:pPr>
              <w:pStyle w:val="TAC"/>
            </w:pPr>
            <w:r w:rsidRPr="00D462F1">
              <w:t>IMD3</w:t>
            </w:r>
          </w:p>
        </w:tc>
      </w:tr>
      <w:tr w:rsidR="00805778" w:rsidRPr="00D462F1" w14:paraId="53B7627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45E26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C1F40"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017C82C" w14:textId="77777777" w:rsidR="00805778" w:rsidRPr="00D462F1" w:rsidRDefault="00805778" w:rsidP="00FD0583">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7B670571"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48A880"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075186F" w14:textId="77777777" w:rsidR="00805778" w:rsidRPr="00D462F1" w:rsidRDefault="00805778" w:rsidP="00FD0583">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77371D4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6C486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D215B47" w14:textId="77777777" w:rsidR="00805778" w:rsidRPr="00D462F1" w:rsidRDefault="00805778" w:rsidP="00FD0583">
            <w:pPr>
              <w:pStyle w:val="TAC"/>
            </w:pPr>
            <w:r w:rsidRPr="00D462F1">
              <w:t>N/A</w:t>
            </w:r>
          </w:p>
        </w:tc>
      </w:tr>
      <w:tr w:rsidR="00805778" w:rsidRPr="00D462F1" w14:paraId="73F36AB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D489D5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C8B1A1"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F53289C"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5449A83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C6FAA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48ACD1B"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BEB68F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27863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4545FFE" w14:textId="77777777" w:rsidR="00805778" w:rsidRPr="00D462F1" w:rsidRDefault="00805778" w:rsidP="00FD0583">
            <w:pPr>
              <w:pStyle w:val="TAC"/>
            </w:pPr>
            <w:r w:rsidRPr="00D462F1">
              <w:t>N/A</w:t>
            </w:r>
          </w:p>
        </w:tc>
      </w:tr>
      <w:tr w:rsidR="00805778" w:rsidRPr="00D462F1" w14:paraId="4DE08E5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C51C75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9654B"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88FBE6C"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D88F65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5F8840"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DFAE9E0"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DEAFC2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D7825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8AF085C" w14:textId="77777777" w:rsidR="00805778" w:rsidRPr="00D462F1" w:rsidRDefault="00805778" w:rsidP="00FD0583">
            <w:pPr>
              <w:pStyle w:val="TAC"/>
            </w:pPr>
            <w:r w:rsidRPr="00D462F1">
              <w:t>N/A</w:t>
            </w:r>
          </w:p>
        </w:tc>
      </w:tr>
      <w:tr w:rsidR="00805778" w:rsidRPr="00D462F1" w14:paraId="548F1AF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C135B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65100"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BCE2439"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50738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6CCD33"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C08D833" w14:textId="77777777" w:rsidR="00805778" w:rsidRPr="00D462F1" w:rsidRDefault="00805778" w:rsidP="00FD0583">
            <w:pPr>
              <w:pStyle w:val="TAC"/>
            </w:pPr>
            <w:r w:rsidRPr="00D462F1">
              <w:t>3896</w:t>
            </w:r>
          </w:p>
        </w:tc>
        <w:tc>
          <w:tcPr>
            <w:tcW w:w="977" w:type="dxa"/>
            <w:tcBorders>
              <w:top w:val="single" w:sz="4" w:space="0" w:color="auto"/>
              <w:left w:val="single" w:sz="4" w:space="0" w:color="auto"/>
              <w:bottom w:val="single" w:sz="4" w:space="0" w:color="auto"/>
              <w:right w:val="single" w:sz="4" w:space="0" w:color="auto"/>
            </w:tcBorders>
          </w:tcPr>
          <w:p w14:paraId="6A5AD89E" w14:textId="77777777" w:rsidR="00805778" w:rsidRPr="00D462F1" w:rsidRDefault="00805778" w:rsidP="00FD058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A35192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2132C16" w14:textId="77777777" w:rsidR="00805778" w:rsidRPr="00D462F1" w:rsidRDefault="00805778" w:rsidP="00FD0583">
            <w:pPr>
              <w:pStyle w:val="TAC"/>
            </w:pPr>
            <w:r w:rsidRPr="00D462F1">
              <w:t>IMD3</w:t>
            </w:r>
          </w:p>
        </w:tc>
      </w:tr>
      <w:tr w:rsidR="00805778" w:rsidRPr="00D462F1" w14:paraId="7A8357C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0945F4" w14:textId="77777777" w:rsidR="00805778" w:rsidRPr="00D462F1" w:rsidRDefault="00805778" w:rsidP="00FD0583">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BCD502C"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7E897A1A"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1E3AA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BCA7E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D8137C8"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145D3B6" w14:textId="77777777" w:rsidR="00805778" w:rsidRPr="00D462F1" w:rsidRDefault="00805778" w:rsidP="00FD058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ED7E81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BEEFD96" w14:textId="77777777" w:rsidR="00805778" w:rsidRPr="00D462F1" w:rsidRDefault="00805778" w:rsidP="00FD0583">
            <w:pPr>
              <w:pStyle w:val="TAC"/>
            </w:pPr>
            <w:r w:rsidRPr="00D462F1">
              <w:t>IMD3</w:t>
            </w:r>
            <w:r w:rsidRPr="00D462F1">
              <w:rPr>
                <w:vertAlign w:val="superscript"/>
              </w:rPr>
              <w:t>5</w:t>
            </w:r>
          </w:p>
        </w:tc>
      </w:tr>
      <w:tr w:rsidR="00805778" w:rsidRPr="00D462F1" w14:paraId="0354A28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CB69E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A7917"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7F44DB5" w14:textId="77777777" w:rsidR="00805778" w:rsidRPr="00D462F1" w:rsidRDefault="00805778" w:rsidP="00FD0583">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5255F73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FABADF"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BDFE371" w14:textId="77777777" w:rsidR="00805778" w:rsidRPr="00D462F1" w:rsidRDefault="00805778" w:rsidP="00FD0583">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7725252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0EADA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9296000" w14:textId="77777777" w:rsidR="00805778" w:rsidRPr="00D462F1" w:rsidRDefault="00805778" w:rsidP="00FD0583">
            <w:pPr>
              <w:pStyle w:val="TAC"/>
            </w:pPr>
            <w:r w:rsidRPr="00D462F1">
              <w:t>N/A</w:t>
            </w:r>
          </w:p>
        </w:tc>
      </w:tr>
      <w:tr w:rsidR="00805778" w:rsidRPr="00D462F1" w14:paraId="13DDD78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EC46FF"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C8DB0"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6847CBE" w14:textId="77777777" w:rsidR="00805778" w:rsidRPr="00D462F1" w:rsidRDefault="00805778" w:rsidP="00FD0583">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33B25CC4"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C9D9994"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5199C75" w14:textId="77777777" w:rsidR="00805778" w:rsidRPr="00D462F1" w:rsidRDefault="00805778" w:rsidP="00FD0583">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6293F83D"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A71DC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32EC238" w14:textId="77777777" w:rsidR="00805778" w:rsidRPr="00D462F1" w:rsidRDefault="00805778" w:rsidP="00FD0583">
            <w:pPr>
              <w:pStyle w:val="TAC"/>
            </w:pPr>
            <w:r w:rsidRPr="00D462F1">
              <w:t>N/A</w:t>
            </w:r>
          </w:p>
        </w:tc>
      </w:tr>
      <w:tr w:rsidR="00805778" w:rsidRPr="00D462F1" w14:paraId="727417E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0A13EB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EEC314"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6BE8146"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65723E4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CD3B6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E6CF566"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50F243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EC595A"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62C743E" w14:textId="77777777" w:rsidR="00805778" w:rsidRPr="00D462F1" w:rsidRDefault="00805778" w:rsidP="00FD0583">
            <w:pPr>
              <w:pStyle w:val="TAC"/>
            </w:pPr>
            <w:r w:rsidRPr="00D462F1">
              <w:t>N/A</w:t>
            </w:r>
          </w:p>
        </w:tc>
      </w:tr>
      <w:tr w:rsidR="00805778" w:rsidRPr="00D462F1" w14:paraId="562F1D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C528A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B475E4"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2E1B77BB"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CD1AD8"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8BCF79"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7A32A4E" w14:textId="77777777" w:rsidR="00805778" w:rsidRPr="00D462F1" w:rsidRDefault="00805778" w:rsidP="00FD0583">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199AA18B"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5C34159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52DB96B" w14:textId="77777777" w:rsidR="00805778" w:rsidRPr="00D462F1" w:rsidRDefault="00805778" w:rsidP="00FD0583">
            <w:pPr>
              <w:pStyle w:val="TAC"/>
            </w:pPr>
            <w:r w:rsidRPr="00D462F1">
              <w:t>IMD3</w:t>
            </w:r>
          </w:p>
        </w:tc>
      </w:tr>
      <w:tr w:rsidR="00805778" w:rsidRPr="00D462F1" w14:paraId="21431F2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87C697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750E7"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01770C1" w14:textId="77777777" w:rsidR="00805778" w:rsidRPr="00D462F1" w:rsidRDefault="00805778" w:rsidP="00FD0583">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2E4D76DA"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CD561C2"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1144424" w14:textId="77777777" w:rsidR="00805778" w:rsidRPr="00D462F1" w:rsidRDefault="00805778" w:rsidP="00FD0583">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1186EBE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13BF34"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09AE4AB" w14:textId="77777777" w:rsidR="00805778" w:rsidRPr="00D462F1" w:rsidRDefault="00805778" w:rsidP="00FD0583">
            <w:pPr>
              <w:pStyle w:val="TAC"/>
            </w:pPr>
            <w:r w:rsidRPr="00D462F1">
              <w:t>N/A</w:t>
            </w:r>
          </w:p>
        </w:tc>
      </w:tr>
      <w:tr w:rsidR="00805778" w:rsidRPr="00D462F1" w14:paraId="751592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0E268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8BBC4"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4F784D48"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55399F6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A4B02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F075097"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6AB8B1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E02FFB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17EE17" w14:textId="77777777" w:rsidR="00805778" w:rsidRPr="00D462F1" w:rsidRDefault="00805778" w:rsidP="00FD0583">
            <w:pPr>
              <w:pStyle w:val="TAC"/>
            </w:pPr>
            <w:r w:rsidRPr="00D462F1">
              <w:t>N/A</w:t>
            </w:r>
          </w:p>
        </w:tc>
      </w:tr>
      <w:tr w:rsidR="00805778" w:rsidRPr="00D462F1" w14:paraId="46D031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925CD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16254"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125F467" w14:textId="77777777" w:rsidR="00805778" w:rsidRPr="00D462F1" w:rsidRDefault="00805778" w:rsidP="00FD0583">
            <w:pPr>
              <w:pStyle w:val="TAC"/>
            </w:pPr>
            <w:r w:rsidRPr="00D462F1">
              <w:t>1755</w:t>
            </w:r>
          </w:p>
        </w:tc>
        <w:tc>
          <w:tcPr>
            <w:tcW w:w="964" w:type="dxa"/>
            <w:tcBorders>
              <w:top w:val="single" w:sz="4" w:space="0" w:color="auto"/>
              <w:left w:val="single" w:sz="4" w:space="0" w:color="auto"/>
              <w:bottom w:val="single" w:sz="4" w:space="0" w:color="auto"/>
              <w:right w:val="single" w:sz="4" w:space="0" w:color="auto"/>
            </w:tcBorders>
          </w:tcPr>
          <w:p w14:paraId="681DDC9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A5AB5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AABBBF7" w14:textId="77777777" w:rsidR="00805778" w:rsidRPr="00D462F1" w:rsidRDefault="00805778" w:rsidP="00FD0583">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0956E0E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FDCBA9"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77B0DE0" w14:textId="77777777" w:rsidR="00805778" w:rsidRPr="00D462F1" w:rsidRDefault="00805778" w:rsidP="00FD0583">
            <w:pPr>
              <w:pStyle w:val="TAC"/>
            </w:pPr>
            <w:r w:rsidRPr="00D462F1">
              <w:t>N/A</w:t>
            </w:r>
          </w:p>
        </w:tc>
      </w:tr>
      <w:tr w:rsidR="00805778" w:rsidRPr="00D462F1" w14:paraId="7E3BD72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040CF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243B0"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49B764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1461C1"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F6CDE8"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245F7E0" w14:textId="77777777" w:rsidR="00805778" w:rsidRPr="00D462F1" w:rsidRDefault="00805778" w:rsidP="00FD0583">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
          <w:p w14:paraId="114327DE" w14:textId="77777777" w:rsidR="00805778" w:rsidRPr="00D462F1" w:rsidRDefault="00805778" w:rsidP="00FD058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85D1ACE"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6DA42A8" w14:textId="77777777" w:rsidR="00805778" w:rsidRPr="00D462F1" w:rsidRDefault="00805778" w:rsidP="00FD0583">
            <w:pPr>
              <w:pStyle w:val="TAC"/>
            </w:pPr>
            <w:r w:rsidRPr="00D462F1">
              <w:t>IMD3</w:t>
            </w:r>
            <w:r w:rsidRPr="00D462F1">
              <w:rPr>
                <w:vertAlign w:val="superscript"/>
              </w:rPr>
              <w:t>1,2,5</w:t>
            </w:r>
          </w:p>
        </w:tc>
      </w:tr>
      <w:tr w:rsidR="00805778" w:rsidRPr="00D462F1" w14:paraId="566BE0E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B924B8" w14:textId="77777777" w:rsidR="00805778" w:rsidRPr="00D462F1" w:rsidRDefault="00805778" w:rsidP="00FD0583">
            <w:pPr>
              <w:pStyle w:val="TAC"/>
            </w:pPr>
            <w:r w:rsidRPr="00D462F1">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51C279F0" w14:textId="77777777" w:rsidR="00805778" w:rsidRPr="00D462F1" w:rsidRDefault="00805778" w:rsidP="00FD0583">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CCCD6E3" w14:textId="77777777" w:rsidR="00805778" w:rsidRPr="00D462F1" w:rsidRDefault="00805778" w:rsidP="00FD0583">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495C8F1E" w14:textId="77777777" w:rsidR="00805778" w:rsidRPr="00D462F1" w:rsidRDefault="00805778" w:rsidP="00FD0583">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EEB44C4" w14:textId="77777777" w:rsidR="00805778" w:rsidRPr="00D462F1" w:rsidRDefault="00805778" w:rsidP="00FD0583">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BA0F5D" w14:textId="77777777" w:rsidR="00805778" w:rsidRPr="00D462F1" w:rsidRDefault="00805778" w:rsidP="00FD0583">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6EC1583"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A021B4E"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DE5B92"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r>
      <w:tr w:rsidR="00805778" w:rsidRPr="00D462F1" w14:paraId="1E5D01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39F06D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6D6E7B6" w14:textId="77777777" w:rsidR="00805778" w:rsidRPr="00D462F1" w:rsidRDefault="00805778" w:rsidP="00FD0583">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D83F706" w14:textId="77777777" w:rsidR="00805778" w:rsidRPr="00D462F1" w:rsidRDefault="00805778" w:rsidP="00FD0583">
            <w:pPr>
              <w:pStyle w:val="TAC"/>
            </w:pPr>
            <w:r w:rsidRPr="00D462F1">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4AA88D13"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F390152"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F48474" w14:textId="77777777" w:rsidR="00805778" w:rsidRPr="00D462F1" w:rsidRDefault="00805778" w:rsidP="00FD0583">
            <w:pPr>
              <w:pStyle w:val="TAC"/>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78A0B91"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5EA80B4"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588116"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r>
      <w:tr w:rsidR="00805778" w:rsidRPr="00D462F1" w14:paraId="341E1F8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0FD7A2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74419BC" w14:textId="77777777" w:rsidR="00805778" w:rsidRPr="00D462F1" w:rsidRDefault="00805778" w:rsidP="00FD0583">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A9C2CF9"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76009B"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02245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38AB9E" w14:textId="77777777" w:rsidR="00805778" w:rsidRPr="00D462F1" w:rsidRDefault="00805778" w:rsidP="00FD0583">
            <w:pPr>
              <w:pStyle w:val="TAC"/>
            </w:pPr>
            <w:r w:rsidRPr="00D462F1">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101CA50B" w14:textId="77777777" w:rsidR="00805778" w:rsidRPr="00D462F1" w:rsidRDefault="00805778" w:rsidP="00FD0583">
            <w:pPr>
              <w:pStyle w:val="TAC"/>
            </w:pPr>
            <w:r w:rsidRPr="00D462F1">
              <w:rPr>
                <w:rFonts w:cs="Arial" w:hint="eastAsia"/>
                <w:szCs w:val="18"/>
                <w:lang w:eastAsia="ja-JP"/>
              </w:rPr>
              <w:t>4</w:t>
            </w:r>
            <w:r w:rsidRPr="00D462F1">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35F445E7" w14:textId="77777777" w:rsidR="00805778" w:rsidRPr="00D462F1" w:rsidRDefault="00805778" w:rsidP="00FD0583">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2A7D84" w14:textId="77777777" w:rsidR="00805778" w:rsidRPr="00D462F1" w:rsidRDefault="00805778" w:rsidP="00FD0583">
            <w:pPr>
              <w:pStyle w:val="TAC"/>
            </w:pPr>
            <w:r w:rsidRPr="00D462F1">
              <w:rPr>
                <w:rFonts w:cs="Arial" w:hint="eastAsia"/>
                <w:szCs w:val="18"/>
                <w:lang w:eastAsia="ja-JP"/>
              </w:rPr>
              <w:t>I</w:t>
            </w:r>
            <w:r w:rsidRPr="00D462F1">
              <w:rPr>
                <w:rFonts w:cs="Arial"/>
                <w:szCs w:val="18"/>
                <w:lang w:eastAsia="ja-JP"/>
              </w:rPr>
              <w:t>MD5</w:t>
            </w:r>
          </w:p>
        </w:tc>
      </w:tr>
      <w:tr w:rsidR="00805778" w:rsidRPr="00D462F1" w14:paraId="4B3107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2AD1B9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60878F9" w14:textId="77777777" w:rsidR="00805778" w:rsidRPr="00D462F1" w:rsidRDefault="00805778" w:rsidP="00FD0583">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E15D1BC" w14:textId="77777777" w:rsidR="00805778" w:rsidRPr="00D462F1" w:rsidRDefault="00805778" w:rsidP="00FD0583">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361BEBA5" w14:textId="77777777" w:rsidR="00805778" w:rsidRPr="00D462F1" w:rsidRDefault="00805778" w:rsidP="00FD0583">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82BE451" w14:textId="77777777" w:rsidR="00805778" w:rsidRPr="00D462F1" w:rsidRDefault="00805778" w:rsidP="00FD0583">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E2ED49" w14:textId="77777777" w:rsidR="00805778" w:rsidRPr="00D462F1" w:rsidRDefault="00805778" w:rsidP="00FD0583">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AB5FF01"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304C260"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A19DD6"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r>
      <w:tr w:rsidR="00805778" w:rsidRPr="00D462F1" w14:paraId="4084C2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2E9C9D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DF1C1DB" w14:textId="77777777" w:rsidR="00805778" w:rsidRPr="00D462F1" w:rsidRDefault="00805778" w:rsidP="00FD0583">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EA6CC98" w14:textId="77777777" w:rsidR="00805778" w:rsidRPr="00D462F1" w:rsidRDefault="00805778" w:rsidP="00FD0583">
            <w:pPr>
              <w:pStyle w:val="TAC"/>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7003BB7B" w14:textId="77777777" w:rsidR="00805778" w:rsidRPr="00D462F1" w:rsidRDefault="00805778" w:rsidP="00FD0583">
            <w:pPr>
              <w:pStyle w:val="TAC"/>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3C5CD6" w14:textId="77777777" w:rsidR="00805778" w:rsidRPr="00D462F1" w:rsidRDefault="00805778" w:rsidP="00FD0583">
            <w:pPr>
              <w:pStyle w:val="TAC"/>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C26105" w14:textId="77777777" w:rsidR="00805778" w:rsidRPr="00D462F1" w:rsidRDefault="00805778" w:rsidP="00FD0583">
            <w:pPr>
              <w:pStyle w:val="TAC"/>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410F082"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8E77017" w14:textId="77777777" w:rsidR="00805778" w:rsidRPr="00D462F1" w:rsidRDefault="00805778" w:rsidP="00FD0583">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C3D30F"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r>
      <w:tr w:rsidR="00805778" w:rsidRPr="00D462F1" w14:paraId="1C5E396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33642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E963943" w14:textId="77777777" w:rsidR="00805778" w:rsidRPr="00D462F1" w:rsidRDefault="00805778" w:rsidP="00FD0583">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41F73F1"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AFABA9"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F59345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3974BA" w14:textId="77777777" w:rsidR="00805778" w:rsidRPr="00D462F1" w:rsidRDefault="00805778" w:rsidP="00FD0583">
            <w:pPr>
              <w:pStyle w:val="TAC"/>
            </w:pPr>
            <w:r w:rsidRPr="00D462F1">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33FC0DD" w14:textId="77777777" w:rsidR="00805778" w:rsidRPr="00D462F1" w:rsidRDefault="00805778" w:rsidP="00FD0583">
            <w:pPr>
              <w:pStyle w:val="TAC"/>
            </w:pPr>
            <w:r w:rsidRPr="00D462F1">
              <w:rPr>
                <w:rFonts w:cs="Arial" w:hint="eastAsia"/>
                <w:szCs w:val="18"/>
                <w:lang w:eastAsia="ja-JP"/>
              </w:rPr>
              <w:t>3</w:t>
            </w:r>
            <w:r w:rsidRPr="00D462F1">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0FD6A818"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FB50F9" w14:textId="77777777" w:rsidR="00805778" w:rsidRPr="00D462F1" w:rsidRDefault="00805778" w:rsidP="00FD0583">
            <w:pPr>
              <w:pStyle w:val="TAC"/>
            </w:pPr>
            <w:r w:rsidRPr="00D462F1">
              <w:rPr>
                <w:rFonts w:cs="Arial" w:hint="eastAsia"/>
                <w:szCs w:val="18"/>
                <w:lang w:eastAsia="ja-JP"/>
              </w:rPr>
              <w:t>I</w:t>
            </w:r>
            <w:r w:rsidRPr="00D462F1">
              <w:rPr>
                <w:rFonts w:cs="Arial"/>
                <w:szCs w:val="18"/>
                <w:lang w:eastAsia="ja-JP"/>
              </w:rPr>
              <w:t>MD5</w:t>
            </w:r>
          </w:p>
        </w:tc>
      </w:tr>
      <w:tr w:rsidR="00805778" w:rsidRPr="00D462F1" w14:paraId="5A61261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CCC8D5" w14:textId="77777777" w:rsidR="00805778" w:rsidRPr="00D462F1" w:rsidRDefault="00805778" w:rsidP="00FD0583">
            <w:pPr>
              <w:pStyle w:val="TAC"/>
            </w:pPr>
            <w:r w:rsidRPr="00D462F1">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C4177DB"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69FFCA6" w14:textId="77777777" w:rsidR="00805778" w:rsidRPr="00D462F1" w:rsidRDefault="00805778" w:rsidP="00FD0583">
            <w:pPr>
              <w:pStyle w:val="TAC"/>
              <w:rPr>
                <w:rFonts w:cs="Arial"/>
                <w:szCs w:val="18"/>
                <w:lang w:eastAsia="ja-JP"/>
              </w:rPr>
            </w:pPr>
            <w:r w:rsidRPr="00D462F1">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2AC6250" w14:textId="77777777" w:rsidR="00805778" w:rsidRPr="00D462F1" w:rsidRDefault="00805778" w:rsidP="00FD0583">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A449A8F" w14:textId="77777777" w:rsidR="00805778" w:rsidRPr="00D462F1" w:rsidRDefault="00805778" w:rsidP="00FD0583">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4EA57C3" w14:textId="77777777" w:rsidR="00805778" w:rsidRPr="00D462F1" w:rsidRDefault="00805778" w:rsidP="00FD0583">
            <w:pPr>
              <w:pStyle w:val="TAC"/>
              <w:rPr>
                <w:rFonts w:cs="Arial"/>
                <w:szCs w:val="18"/>
                <w:lang w:eastAsia="ja-JP"/>
              </w:rPr>
            </w:pPr>
            <w:r w:rsidRPr="00D462F1">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D359852"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2182BF"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A17DB9"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20501C3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BFEC17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7515AF5" w14:textId="77777777" w:rsidR="00805778" w:rsidRPr="00D462F1" w:rsidRDefault="00805778" w:rsidP="00FD0583">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71B4996" w14:textId="77777777" w:rsidR="00805778" w:rsidRPr="00D462F1" w:rsidRDefault="00805778" w:rsidP="00FD0583">
            <w:pPr>
              <w:pStyle w:val="TAC"/>
              <w:rPr>
                <w:rFonts w:cs="Arial"/>
                <w:szCs w:val="18"/>
                <w:lang w:eastAsia="ja-JP"/>
              </w:rPr>
            </w:pPr>
            <w:r w:rsidRPr="00D462F1">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1CE2DE81" w14:textId="77777777" w:rsidR="00805778" w:rsidRPr="00D462F1" w:rsidRDefault="00805778" w:rsidP="00FD0583">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67EBAA1" w14:textId="77777777" w:rsidR="00805778" w:rsidRPr="00D462F1" w:rsidRDefault="00805778" w:rsidP="00FD0583">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6CA7C12" w14:textId="77777777" w:rsidR="00805778" w:rsidRPr="00D462F1" w:rsidRDefault="00805778" w:rsidP="00FD0583">
            <w:pPr>
              <w:pStyle w:val="TAC"/>
              <w:rPr>
                <w:rFonts w:cs="Arial"/>
                <w:szCs w:val="18"/>
                <w:lang w:eastAsia="ja-JP"/>
              </w:rPr>
            </w:pPr>
            <w:r w:rsidRPr="00D462F1">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21068041"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72FC8E"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4F9D3F" w14:textId="77777777" w:rsidR="00805778" w:rsidRPr="00D462F1" w:rsidRDefault="00805778" w:rsidP="00FD0583">
            <w:pPr>
              <w:pStyle w:val="TAC"/>
              <w:rPr>
                <w:rFonts w:cs="Arial"/>
                <w:szCs w:val="18"/>
                <w:lang w:eastAsia="ja-JP"/>
              </w:rPr>
            </w:pPr>
            <w:r w:rsidRPr="00D462F1">
              <w:rPr>
                <w:rFonts w:cs="Arial"/>
                <w:szCs w:val="18"/>
                <w:lang w:eastAsia="ko-KR"/>
              </w:rPr>
              <w:t>N/A</w:t>
            </w:r>
          </w:p>
        </w:tc>
      </w:tr>
      <w:tr w:rsidR="00805778" w:rsidRPr="00D462F1" w14:paraId="7FF5AF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C56D81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AAC31EF"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B048047"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6BA178F" w14:textId="77777777" w:rsidR="00805778" w:rsidRPr="00D462F1" w:rsidRDefault="00805778" w:rsidP="00FD0583">
            <w:pPr>
              <w:pStyle w:val="TAC"/>
              <w:rPr>
                <w:rFonts w:cs="Arial"/>
                <w:szCs w:val="18"/>
                <w:lang w:eastAsia="ja-JP"/>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C2694DA"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F29491B" w14:textId="77777777" w:rsidR="00805778" w:rsidRPr="00D462F1" w:rsidRDefault="00805778" w:rsidP="00FD0583">
            <w:pPr>
              <w:pStyle w:val="TAC"/>
              <w:rPr>
                <w:rFonts w:cs="Arial"/>
                <w:szCs w:val="18"/>
                <w:lang w:eastAsia="ja-JP"/>
              </w:rPr>
            </w:pPr>
            <w:r w:rsidRPr="00D462F1">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6DE68FCF" w14:textId="77777777" w:rsidR="00805778" w:rsidRPr="00D462F1" w:rsidRDefault="00805778" w:rsidP="00FD0583">
            <w:pPr>
              <w:pStyle w:val="TAC"/>
              <w:rPr>
                <w:rFonts w:cs="Arial"/>
                <w:szCs w:val="18"/>
                <w:lang w:eastAsia="ja-JP"/>
              </w:rPr>
            </w:pPr>
            <w:r w:rsidRPr="00D462F1">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4127F3E8" w14:textId="77777777" w:rsidR="00805778" w:rsidRPr="00D462F1" w:rsidRDefault="00805778" w:rsidP="00FD0583">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C4E0ED" w14:textId="77777777" w:rsidR="00805778" w:rsidRPr="00D462F1" w:rsidRDefault="00805778" w:rsidP="00FD0583">
            <w:pPr>
              <w:pStyle w:val="TAC"/>
              <w:rPr>
                <w:rFonts w:cs="Arial"/>
                <w:szCs w:val="18"/>
                <w:lang w:eastAsia="ja-JP"/>
              </w:rPr>
            </w:pPr>
            <w:r w:rsidRPr="00D462F1">
              <w:rPr>
                <w:rFonts w:cs="Arial"/>
                <w:szCs w:val="18"/>
                <w:lang w:eastAsia="ja-JP"/>
              </w:rPr>
              <w:t>IMD5</w:t>
            </w:r>
          </w:p>
        </w:tc>
      </w:tr>
      <w:tr w:rsidR="00805778" w:rsidRPr="00D462F1" w14:paraId="5496981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F4E2B5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4E161ED"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5769937" w14:textId="77777777" w:rsidR="00805778" w:rsidRPr="00D462F1" w:rsidRDefault="00805778" w:rsidP="00FD0583">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1E09DD7"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13DFD4"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7E8DA1" w14:textId="77777777" w:rsidR="00805778" w:rsidRPr="00D462F1" w:rsidRDefault="00805778" w:rsidP="00FD0583">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C0C1A27"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541AA5"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8EE291"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4293F6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56564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B395934" w14:textId="77777777" w:rsidR="00805778" w:rsidRPr="00D462F1" w:rsidRDefault="00805778" w:rsidP="00FD0583">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220178D"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345936"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4F300D"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63F34ED8" w14:textId="77777777" w:rsidR="00805778" w:rsidRPr="00D462F1" w:rsidRDefault="00805778" w:rsidP="00FD0583">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824926F" w14:textId="77777777" w:rsidR="00805778" w:rsidRPr="00D462F1" w:rsidRDefault="00805778" w:rsidP="00FD0583">
            <w:pPr>
              <w:pStyle w:val="TAC"/>
              <w:rPr>
                <w:rFonts w:cs="Arial"/>
                <w:szCs w:val="18"/>
                <w:lang w:eastAsia="ja-JP"/>
              </w:rPr>
            </w:pPr>
            <w:r w:rsidRPr="00D462F1">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7E125741"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AA5BE4" w14:textId="77777777" w:rsidR="00805778" w:rsidRPr="00D462F1" w:rsidRDefault="00805778" w:rsidP="00FD0583">
            <w:pPr>
              <w:pStyle w:val="TAC"/>
              <w:rPr>
                <w:rFonts w:cs="Arial"/>
                <w:szCs w:val="18"/>
                <w:lang w:eastAsia="ja-JP"/>
              </w:rPr>
            </w:pPr>
            <w:r w:rsidRPr="00D462F1">
              <w:rPr>
                <w:rFonts w:cs="Arial"/>
                <w:szCs w:val="18"/>
                <w:lang w:eastAsia="ja-JP"/>
              </w:rPr>
              <w:t>IMD5</w:t>
            </w:r>
          </w:p>
        </w:tc>
      </w:tr>
      <w:tr w:rsidR="00805778" w:rsidRPr="00D462F1" w14:paraId="68808C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5C8B7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6601800"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F856674" w14:textId="77777777" w:rsidR="00805778" w:rsidRPr="00D462F1" w:rsidRDefault="00805778" w:rsidP="00FD0583">
            <w:pPr>
              <w:pStyle w:val="TAC"/>
              <w:rPr>
                <w:rFonts w:cs="Arial"/>
                <w:szCs w:val="18"/>
                <w:lang w:eastAsia="ja-JP"/>
              </w:rPr>
            </w:pPr>
            <w:r w:rsidRPr="00D462F1">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3BB861A8" w14:textId="77777777" w:rsidR="00805778" w:rsidRPr="00D462F1" w:rsidRDefault="00805778" w:rsidP="00FD058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B874B11" w14:textId="77777777" w:rsidR="00805778" w:rsidRPr="00D462F1" w:rsidRDefault="00805778" w:rsidP="00FD0583">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0578746" w14:textId="77777777" w:rsidR="00805778" w:rsidRPr="00D462F1" w:rsidRDefault="00805778" w:rsidP="00FD0583">
            <w:pPr>
              <w:pStyle w:val="TAC"/>
              <w:rPr>
                <w:rFonts w:cs="Arial"/>
                <w:szCs w:val="18"/>
                <w:lang w:eastAsia="ja-JP"/>
              </w:rPr>
            </w:pPr>
            <w:r w:rsidRPr="00D462F1">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8ED2F78"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42DA6B" w14:textId="77777777" w:rsidR="00805778" w:rsidRPr="00D462F1" w:rsidRDefault="00805778" w:rsidP="00FD0583">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C24290"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1B7941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6A332B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DDDF923"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7AB9F50"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0B939B"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2A8F75"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4CE2F95" w14:textId="77777777" w:rsidR="00805778" w:rsidRPr="00D462F1" w:rsidRDefault="00805778" w:rsidP="00FD0583">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50423D1" w14:textId="77777777" w:rsidR="00805778" w:rsidRPr="00D462F1" w:rsidRDefault="00805778" w:rsidP="00FD0583">
            <w:pPr>
              <w:pStyle w:val="TAC"/>
              <w:rPr>
                <w:rFonts w:cs="Arial"/>
                <w:szCs w:val="18"/>
                <w:lang w:eastAsia="ja-JP"/>
              </w:rPr>
            </w:pPr>
            <w:r w:rsidRPr="00D462F1">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3ADF0E13"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2BC034" w14:textId="77777777" w:rsidR="00805778" w:rsidRPr="00D462F1" w:rsidRDefault="00805778" w:rsidP="00FD0583">
            <w:pPr>
              <w:pStyle w:val="TAC"/>
              <w:rPr>
                <w:rFonts w:cs="Arial"/>
                <w:szCs w:val="18"/>
                <w:lang w:eastAsia="ja-JP"/>
              </w:rPr>
            </w:pPr>
            <w:r w:rsidRPr="00D462F1">
              <w:rPr>
                <w:rFonts w:cs="Arial"/>
                <w:szCs w:val="18"/>
                <w:lang w:eastAsia="ja-JP"/>
              </w:rPr>
              <w:t>IMD5</w:t>
            </w:r>
          </w:p>
        </w:tc>
      </w:tr>
      <w:tr w:rsidR="00805778" w:rsidRPr="00D462F1" w14:paraId="7C155D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D0488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27AE031" w14:textId="77777777" w:rsidR="00805778" w:rsidRPr="00D462F1" w:rsidRDefault="00805778" w:rsidP="00FD0583">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EF7BBBF" w14:textId="77777777" w:rsidR="00805778" w:rsidRPr="00D462F1" w:rsidRDefault="00805778" w:rsidP="00FD0583">
            <w:pPr>
              <w:pStyle w:val="TAC"/>
              <w:rPr>
                <w:rFonts w:cs="Arial"/>
                <w:szCs w:val="18"/>
                <w:lang w:eastAsia="ja-JP"/>
              </w:rPr>
            </w:pPr>
            <w:r w:rsidRPr="00D462F1">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30EA89A5"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0AF5124"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C88F85" w14:textId="77777777" w:rsidR="00805778" w:rsidRPr="00D462F1" w:rsidRDefault="00805778" w:rsidP="00FD0583">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936B90F"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6642D4"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1E7258"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3CA01D0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B8A40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87947BA"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FC1AAB2" w14:textId="77777777" w:rsidR="00805778" w:rsidRPr="00D462F1" w:rsidRDefault="00805778" w:rsidP="00FD0583">
            <w:pPr>
              <w:pStyle w:val="TAC"/>
              <w:rPr>
                <w:rFonts w:cs="Arial"/>
                <w:szCs w:val="18"/>
                <w:lang w:eastAsia="ja-JP"/>
              </w:rPr>
            </w:pPr>
            <w:r w:rsidRPr="00D462F1">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23BE5FE2" w14:textId="77777777" w:rsidR="00805778" w:rsidRPr="00D462F1" w:rsidRDefault="00805778" w:rsidP="00FD058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971262F" w14:textId="77777777" w:rsidR="00805778" w:rsidRPr="00D462F1" w:rsidRDefault="00805778" w:rsidP="00FD0583">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4D2C50B" w14:textId="77777777" w:rsidR="00805778" w:rsidRPr="00D462F1" w:rsidRDefault="00805778" w:rsidP="00FD0583">
            <w:pPr>
              <w:pStyle w:val="TAC"/>
              <w:rPr>
                <w:rFonts w:cs="Arial"/>
                <w:szCs w:val="18"/>
                <w:lang w:eastAsia="ja-JP"/>
              </w:rPr>
            </w:pPr>
            <w:r w:rsidRPr="00D462F1">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4DE2D63"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FE224" w14:textId="77777777" w:rsidR="00805778" w:rsidRPr="00D462F1" w:rsidRDefault="00805778" w:rsidP="00FD0583">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135B3D"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7929409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86AF12" w14:textId="77777777" w:rsidR="00805778" w:rsidRPr="00D462F1" w:rsidRDefault="00805778" w:rsidP="00FD0583">
            <w:pPr>
              <w:pStyle w:val="TAC"/>
            </w:pPr>
            <w:r w:rsidRPr="00D462F1">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7AF72658"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686F1E1" w14:textId="77777777" w:rsidR="00805778" w:rsidRPr="00D462F1" w:rsidRDefault="00805778" w:rsidP="00FD0583">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1FA44F1"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33A34C"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D0C7AF7" w14:textId="77777777" w:rsidR="00805778" w:rsidRPr="00D462F1" w:rsidRDefault="00805778" w:rsidP="00FD0583">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2D64632"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4FDEBB" w14:textId="77777777" w:rsidR="00805778" w:rsidRPr="00D462F1" w:rsidRDefault="00805778" w:rsidP="00FD0583">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207B5D"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340BA75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E9F448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F150AAA" w14:textId="77777777" w:rsidR="00805778" w:rsidRPr="00D462F1" w:rsidRDefault="00805778" w:rsidP="00FD0583">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5472639" w14:textId="77777777" w:rsidR="00805778" w:rsidRPr="00D462F1" w:rsidRDefault="00805778" w:rsidP="00FD0583">
            <w:pPr>
              <w:pStyle w:val="TAC"/>
              <w:rPr>
                <w:rFonts w:cs="Arial"/>
                <w:szCs w:val="18"/>
                <w:lang w:eastAsia="ja-JP"/>
              </w:rPr>
            </w:pPr>
            <w:r w:rsidRPr="00D462F1">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75924C52"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886CA0C"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601E356" w14:textId="77777777" w:rsidR="00805778" w:rsidRPr="00D462F1" w:rsidRDefault="00805778" w:rsidP="00FD0583">
            <w:pPr>
              <w:pStyle w:val="TAC"/>
              <w:rPr>
                <w:rFonts w:cs="Arial"/>
                <w:szCs w:val="18"/>
                <w:lang w:eastAsia="ja-JP"/>
              </w:rPr>
            </w:pPr>
            <w:r w:rsidRPr="00D462F1">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017B1DD5"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3421B5"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FE18D6"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69BC08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E1F165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9A8AC65"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6EA7FA6"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2FDECB" w14:textId="77777777" w:rsidR="00805778" w:rsidRPr="00D462F1" w:rsidRDefault="00805778" w:rsidP="00FD058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082E345"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8559984" w14:textId="77777777" w:rsidR="00805778" w:rsidRPr="00D462F1" w:rsidRDefault="00805778" w:rsidP="00FD0583">
            <w:pPr>
              <w:pStyle w:val="TAC"/>
              <w:rPr>
                <w:rFonts w:cs="Arial"/>
                <w:szCs w:val="18"/>
                <w:lang w:eastAsia="ja-JP"/>
              </w:rPr>
            </w:pPr>
            <w:r w:rsidRPr="00D462F1">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6EF59CA" w14:textId="77777777" w:rsidR="00805778" w:rsidRPr="00D462F1" w:rsidRDefault="00805778" w:rsidP="00FD0583">
            <w:pPr>
              <w:pStyle w:val="TAC"/>
              <w:rPr>
                <w:rFonts w:cs="Arial"/>
                <w:szCs w:val="18"/>
                <w:lang w:eastAsia="ja-JP"/>
              </w:rPr>
            </w:pPr>
            <w:r w:rsidRPr="00D462F1">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27543F2D"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6085BF1" w14:textId="77777777" w:rsidR="00805778" w:rsidRPr="00D462F1" w:rsidRDefault="00805778" w:rsidP="00FD0583">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2,4</w:t>
            </w:r>
          </w:p>
        </w:tc>
      </w:tr>
      <w:tr w:rsidR="00805778" w:rsidRPr="00D462F1" w14:paraId="25AC28E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8D392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DD67EFC"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8D26018" w14:textId="77777777" w:rsidR="00805778" w:rsidRPr="00D462F1" w:rsidRDefault="00805778" w:rsidP="00FD0583">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9BD2455"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27796A"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69BB9C" w14:textId="77777777" w:rsidR="00805778" w:rsidRPr="00D462F1" w:rsidRDefault="00805778" w:rsidP="00FD0583">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C4F4349"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D52BC6" w14:textId="77777777" w:rsidR="00805778" w:rsidRPr="00D462F1" w:rsidRDefault="00805778" w:rsidP="00FD0583">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7FD261E"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450DAA9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AA4E9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8957F1A"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A39BB2C" w14:textId="77777777" w:rsidR="00805778" w:rsidRPr="00D462F1" w:rsidRDefault="00805778" w:rsidP="00FD0583">
            <w:pPr>
              <w:pStyle w:val="TAC"/>
              <w:rPr>
                <w:rFonts w:cs="Arial"/>
                <w:szCs w:val="18"/>
                <w:lang w:eastAsia="ja-JP"/>
              </w:rPr>
            </w:pPr>
            <w:r w:rsidRPr="00D462F1">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53CE5FB3" w14:textId="77777777" w:rsidR="00805778" w:rsidRPr="00D462F1" w:rsidRDefault="00805778" w:rsidP="00FD058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F3A3244" w14:textId="77777777" w:rsidR="00805778" w:rsidRPr="00D462F1" w:rsidRDefault="00805778" w:rsidP="00FD0583">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6A7252E" w14:textId="77777777" w:rsidR="00805778" w:rsidRPr="00D462F1" w:rsidRDefault="00805778" w:rsidP="00FD0583">
            <w:pPr>
              <w:pStyle w:val="TAC"/>
              <w:rPr>
                <w:rFonts w:cs="Arial"/>
                <w:szCs w:val="18"/>
                <w:lang w:eastAsia="ja-JP"/>
              </w:rPr>
            </w:pPr>
            <w:r w:rsidRPr="00D462F1">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54A44AE"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39A16C"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F2A0C0"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0EA1DB0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56F9B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BB7A40B" w14:textId="77777777" w:rsidR="00805778" w:rsidRPr="00D462F1" w:rsidRDefault="00805778" w:rsidP="00FD0583">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F1D38C6"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17EAA8"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39209FF"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49642BE" w14:textId="77777777" w:rsidR="00805778" w:rsidRPr="00D462F1" w:rsidRDefault="00805778" w:rsidP="00FD0583">
            <w:pPr>
              <w:pStyle w:val="TAC"/>
              <w:rPr>
                <w:rFonts w:cs="Arial"/>
                <w:szCs w:val="18"/>
                <w:lang w:eastAsia="ja-JP"/>
              </w:rPr>
            </w:pPr>
            <w:r w:rsidRPr="00D462F1">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238B5B53" w14:textId="77777777" w:rsidR="00805778" w:rsidRPr="00D462F1" w:rsidRDefault="00805778" w:rsidP="00FD0583">
            <w:pPr>
              <w:pStyle w:val="TAC"/>
              <w:rPr>
                <w:rFonts w:cs="Arial"/>
                <w:szCs w:val="18"/>
                <w:lang w:eastAsia="ja-JP"/>
              </w:rPr>
            </w:pPr>
            <w:r w:rsidRPr="00D462F1">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343B5300"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EBE44A" w14:textId="77777777" w:rsidR="00805778" w:rsidRPr="00D462F1" w:rsidRDefault="00805778" w:rsidP="00FD0583">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4</w:t>
            </w:r>
          </w:p>
        </w:tc>
      </w:tr>
      <w:tr w:rsidR="00805778" w:rsidRPr="00D462F1" w14:paraId="1394EE8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5D585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212DA8D" w14:textId="77777777" w:rsidR="00805778" w:rsidRPr="00D462F1" w:rsidRDefault="00805778" w:rsidP="00FD0583">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856F7B7" w14:textId="77777777" w:rsidR="00805778" w:rsidRPr="00D462F1" w:rsidRDefault="00805778" w:rsidP="00FD0583">
            <w:pPr>
              <w:pStyle w:val="TAC"/>
              <w:rPr>
                <w:rFonts w:cs="Arial"/>
                <w:szCs w:val="18"/>
                <w:lang w:eastAsia="ja-JP"/>
              </w:rPr>
            </w:pPr>
            <w:r w:rsidRPr="00D462F1">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B69EC91" w14:textId="77777777" w:rsidR="00805778" w:rsidRPr="00D462F1" w:rsidRDefault="00805778" w:rsidP="00FD0583">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A5534A" w14:textId="77777777" w:rsidR="00805778" w:rsidRPr="00D462F1" w:rsidRDefault="00805778" w:rsidP="00FD0583">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7904D6" w14:textId="77777777" w:rsidR="00805778" w:rsidRPr="00D462F1" w:rsidRDefault="00805778" w:rsidP="00FD0583">
            <w:pPr>
              <w:pStyle w:val="TAC"/>
              <w:rPr>
                <w:rFonts w:cs="Arial"/>
                <w:szCs w:val="18"/>
                <w:lang w:eastAsia="ja-JP"/>
              </w:rPr>
            </w:pPr>
            <w:r w:rsidRPr="00D462F1">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1BBB8679"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42285D6"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7506DC" w14:textId="77777777" w:rsidR="00805778" w:rsidRPr="00D462F1" w:rsidRDefault="00805778" w:rsidP="00FD0583">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805778" w:rsidRPr="00D462F1" w14:paraId="5C2C53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8F8B4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4DE3120" w14:textId="77777777" w:rsidR="00805778" w:rsidRPr="00D462F1" w:rsidRDefault="00805778" w:rsidP="00FD0583">
            <w:pPr>
              <w:pStyle w:val="TAC"/>
              <w:rPr>
                <w:rFonts w:cs="Arial"/>
                <w:szCs w:val="18"/>
                <w:lang w:eastAsia="ja-JP"/>
              </w:rPr>
            </w:pPr>
            <w:r w:rsidRPr="00D462F1">
              <w:rPr>
                <w:rFonts w:cs="Arial"/>
                <w:szCs w:val="18"/>
                <w:lang w:eastAsia="ja-JP"/>
              </w:rPr>
              <w:t>n</w:t>
            </w:r>
            <w:r w:rsidRPr="00D462F1">
              <w:rPr>
                <w:rFonts w:cs="Arial" w:hint="eastAsia"/>
                <w:szCs w:val="18"/>
                <w:lang w:eastAsia="ja-JP"/>
              </w:rPr>
              <w:t>7</w:t>
            </w:r>
            <w:r w:rsidRPr="00D462F1">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1B0F83C6" w14:textId="77777777" w:rsidR="00805778" w:rsidRPr="00D462F1" w:rsidRDefault="00805778" w:rsidP="00FD0583">
            <w:pPr>
              <w:pStyle w:val="TAC"/>
              <w:rPr>
                <w:rFonts w:cs="Arial"/>
                <w:szCs w:val="18"/>
                <w:lang w:eastAsia="ja-JP"/>
              </w:rPr>
            </w:pPr>
            <w:r w:rsidRPr="00D462F1">
              <w:rPr>
                <w:rFonts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D3F1307" w14:textId="77777777" w:rsidR="00805778" w:rsidRPr="00D462F1" w:rsidRDefault="00805778" w:rsidP="00FD0583">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C9D40D" w14:textId="77777777" w:rsidR="00805778" w:rsidRPr="00D462F1" w:rsidRDefault="00805778" w:rsidP="00FD0583">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D8CEC3" w14:textId="77777777" w:rsidR="00805778" w:rsidRPr="00D462F1" w:rsidRDefault="00805778" w:rsidP="00FD0583">
            <w:pPr>
              <w:pStyle w:val="TAC"/>
              <w:rPr>
                <w:rFonts w:cs="Arial"/>
                <w:szCs w:val="18"/>
                <w:lang w:eastAsia="ja-JP"/>
              </w:rPr>
            </w:pPr>
            <w:r w:rsidRPr="00D462F1">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1C80F917"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AE0B090"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E2498C" w14:textId="77777777" w:rsidR="00805778" w:rsidRPr="00D462F1" w:rsidRDefault="00805778" w:rsidP="00FD0583">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805778" w:rsidRPr="00D462F1" w14:paraId="21B419F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88849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2F52629A"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69D8311"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B9E3D6"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D667F93"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0392DC1" w14:textId="77777777" w:rsidR="00805778" w:rsidRPr="00D462F1" w:rsidRDefault="00805778" w:rsidP="00FD0583">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C9D089F" w14:textId="77777777" w:rsidR="00805778" w:rsidRPr="00D462F1" w:rsidRDefault="00805778" w:rsidP="00FD0583">
            <w:pPr>
              <w:pStyle w:val="TAC"/>
              <w:rPr>
                <w:rFonts w:cs="Arial"/>
                <w:szCs w:val="18"/>
                <w:lang w:eastAsia="ja-JP"/>
              </w:rPr>
            </w:pPr>
            <w:r w:rsidRPr="00D462F1">
              <w:rPr>
                <w:rFonts w:cs="Arial" w:hint="eastAsia"/>
                <w:szCs w:val="18"/>
                <w:lang w:eastAsia="ja-JP"/>
              </w:rPr>
              <w:t>2</w:t>
            </w:r>
            <w:r w:rsidRPr="00D462F1">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2F60AEDA" w14:textId="77777777" w:rsidR="00805778" w:rsidRPr="00D462F1" w:rsidRDefault="00805778" w:rsidP="00FD0583">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B20BB09" w14:textId="77777777" w:rsidR="00805778" w:rsidRPr="00D462F1" w:rsidRDefault="00805778" w:rsidP="00FD0583">
            <w:pPr>
              <w:pStyle w:val="TAC"/>
              <w:rPr>
                <w:rFonts w:cs="Arial"/>
                <w:szCs w:val="18"/>
                <w:lang w:eastAsia="ja-JP"/>
              </w:rPr>
            </w:pPr>
            <w:r w:rsidRPr="00D462F1">
              <w:rPr>
                <w:rFonts w:cs="Arial" w:hint="eastAsia"/>
                <w:szCs w:val="18"/>
                <w:lang w:eastAsia="ja-JP"/>
              </w:rPr>
              <w:t>I</w:t>
            </w:r>
            <w:r w:rsidRPr="00D462F1">
              <w:rPr>
                <w:rFonts w:cs="Arial"/>
                <w:szCs w:val="18"/>
                <w:lang w:eastAsia="ja-JP"/>
              </w:rPr>
              <w:t>MD2</w:t>
            </w:r>
            <w:r w:rsidRPr="00D462F1">
              <w:rPr>
                <w:rFonts w:cs="Arial"/>
                <w:szCs w:val="18"/>
                <w:vertAlign w:val="superscript"/>
                <w:lang w:eastAsia="ja-JP"/>
              </w:rPr>
              <w:t>1,4</w:t>
            </w:r>
          </w:p>
        </w:tc>
      </w:tr>
      <w:tr w:rsidR="00805778" w:rsidRPr="00D462F1" w14:paraId="2DEF60B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540BF1" w14:textId="77777777" w:rsidR="00805778" w:rsidRPr="00D462F1" w:rsidRDefault="00805778" w:rsidP="00FD0583">
            <w:pPr>
              <w:pStyle w:val="TAC"/>
            </w:pPr>
            <w:r w:rsidRPr="008523D2">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545AEAC6" w14:textId="77777777" w:rsidR="00805778" w:rsidRPr="00D462F1" w:rsidRDefault="00805778" w:rsidP="00FD0583">
            <w:pPr>
              <w:pStyle w:val="TAC"/>
              <w:rPr>
                <w:rFonts w:cs="Arial"/>
                <w:szCs w:val="18"/>
                <w:lang w:eastAsia="ja-JP"/>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3EEDA00C" w14:textId="77777777" w:rsidR="00805778" w:rsidRDefault="00805778" w:rsidP="00FD0583">
            <w:pPr>
              <w:pStyle w:val="TAC"/>
              <w:rPr>
                <w:rFonts w:cs="Arial"/>
                <w:szCs w:val="18"/>
              </w:rPr>
            </w:pPr>
            <w:r w:rsidRPr="008523D2">
              <w:t>855</w:t>
            </w:r>
          </w:p>
        </w:tc>
        <w:tc>
          <w:tcPr>
            <w:tcW w:w="964" w:type="dxa"/>
            <w:tcBorders>
              <w:top w:val="single" w:sz="4" w:space="0" w:color="auto"/>
              <w:left w:val="single" w:sz="4" w:space="0" w:color="auto"/>
              <w:bottom w:val="single" w:sz="4" w:space="0" w:color="auto"/>
              <w:right w:val="single" w:sz="4" w:space="0" w:color="auto"/>
            </w:tcBorders>
          </w:tcPr>
          <w:p w14:paraId="3D21B856" w14:textId="77777777" w:rsidR="00805778" w:rsidRPr="00D462F1" w:rsidRDefault="00805778" w:rsidP="00FD0583">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51A99C20" w14:textId="77777777" w:rsidR="00805778" w:rsidRDefault="00805778" w:rsidP="00FD058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2D74C24" w14:textId="77777777" w:rsidR="00805778" w:rsidRPr="00D462F1" w:rsidRDefault="00805778" w:rsidP="00FD0583">
            <w:pPr>
              <w:pStyle w:val="TAC"/>
              <w:rPr>
                <w:rFonts w:cs="Arial"/>
                <w:szCs w:val="18"/>
                <w:lang w:eastAsia="ja-JP"/>
              </w:rPr>
            </w:pPr>
            <w:r w:rsidRPr="008523D2">
              <w:rPr>
                <w:rFonts w:eastAsia="SimSun"/>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14:paraId="4890FD16" w14:textId="77777777" w:rsidR="00805778" w:rsidRPr="00D462F1" w:rsidRDefault="00805778" w:rsidP="00FD0583">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7D4A0024" w14:textId="77777777" w:rsidR="00805778" w:rsidRPr="00D462F1" w:rsidRDefault="00805778" w:rsidP="00FD0583">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AF46C67" w14:textId="77777777" w:rsidR="00805778" w:rsidRPr="00D462F1" w:rsidRDefault="00805778" w:rsidP="00FD0583">
            <w:pPr>
              <w:pStyle w:val="TAC"/>
              <w:rPr>
                <w:rFonts w:cs="Arial"/>
                <w:szCs w:val="18"/>
                <w:lang w:eastAsia="ja-JP"/>
              </w:rPr>
            </w:pPr>
            <w:r w:rsidRPr="008523D2">
              <w:t>N/A</w:t>
            </w:r>
          </w:p>
        </w:tc>
      </w:tr>
      <w:tr w:rsidR="00805778" w:rsidRPr="00D462F1" w14:paraId="59599A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D45C2"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A0D0D" w14:textId="77777777" w:rsidR="00805778" w:rsidRPr="00D462F1" w:rsidRDefault="00805778" w:rsidP="00FD0583">
            <w:pPr>
              <w:pStyle w:val="TAC"/>
              <w:rPr>
                <w:rFonts w:cs="Arial"/>
                <w:szCs w:val="18"/>
                <w:lang w:eastAsia="ja-JP"/>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7FE382F0" w14:textId="77777777" w:rsidR="00805778" w:rsidRDefault="00805778" w:rsidP="00FD0583">
            <w:pPr>
              <w:pStyle w:val="TAC"/>
              <w:rPr>
                <w:rFonts w:cs="Arial"/>
                <w:szCs w:val="18"/>
              </w:rPr>
            </w:pPr>
            <w:r w:rsidRPr="008523D2">
              <w:t>N/A</w:t>
            </w:r>
          </w:p>
        </w:tc>
        <w:tc>
          <w:tcPr>
            <w:tcW w:w="964" w:type="dxa"/>
            <w:tcBorders>
              <w:top w:val="single" w:sz="4" w:space="0" w:color="auto"/>
              <w:left w:val="single" w:sz="4" w:space="0" w:color="auto"/>
              <w:bottom w:val="single" w:sz="4" w:space="0" w:color="auto"/>
              <w:right w:val="single" w:sz="4" w:space="0" w:color="auto"/>
            </w:tcBorders>
          </w:tcPr>
          <w:p w14:paraId="56231B82" w14:textId="77777777" w:rsidR="00805778" w:rsidRPr="00D462F1" w:rsidRDefault="00805778" w:rsidP="00FD0583">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1BE340D7" w14:textId="77777777" w:rsidR="00805778" w:rsidRDefault="00805778" w:rsidP="00FD058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783B402F" w14:textId="77777777" w:rsidR="00805778" w:rsidRPr="00D462F1" w:rsidRDefault="00805778" w:rsidP="00FD0583">
            <w:pPr>
              <w:pStyle w:val="TAC"/>
              <w:rPr>
                <w:rFonts w:cs="Arial"/>
                <w:szCs w:val="18"/>
                <w:lang w:eastAsia="ja-JP"/>
              </w:rPr>
            </w:pPr>
            <w:r w:rsidRPr="008523D2">
              <w:t>755</w:t>
            </w:r>
          </w:p>
        </w:tc>
        <w:tc>
          <w:tcPr>
            <w:tcW w:w="977" w:type="dxa"/>
            <w:tcBorders>
              <w:top w:val="single" w:sz="4" w:space="0" w:color="auto"/>
              <w:left w:val="single" w:sz="4" w:space="0" w:color="auto"/>
              <w:bottom w:val="single" w:sz="4" w:space="0" w:color="auto"/>
              <w:right w:val="single" w:sz="4" w:space="0" w:color="auto"/>
            </w:tcBorders>
          </w:tcPr>
          <w:p w14:paraId="141A413D" w14:textId="77777777" w:rsidR="00805778" w:rsidRPr="00D462F1" w:rsidRDefault="00805778" w:rsidP="00FD0583">
            <w:pPr>
              <w:pStyle w:val="TAC"/>
              <w:rPr>
                <w:rFonts w:cs="Arial"/>
                <w:szCs w:val="18"/>
                <w:lang w:eastAsia="ja-JP"/>
              </w:rPr>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4E4585DE" w14:textId="77777777" w:rsidR="00805778" w:rsidRPr="00D462F1" w:rsidRDefault="00805778" w:rsidP="00FD0583">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C2D8524" w14:textId="77777777" w:rsidR="00805778" w:rsidRPr="00D462F1" w:rsidRDefault="00805778" w:rsidP="00FD0583">
            <w:pPr>
              <w:pStyle w:val="TAC"/>
              <w:rPr>
                <w:rFonts w:cs="Arial"/>
                <w:szCs w:val="18"/>
                <w:lang w:eastAsia="ja-JP"/>
              </w:rPr>
            </w:pPr>
            <w:r w:rsidRPr="008523D2">
              <w:t>IMD4</w:t>
            </w:r>
          </w:p>
        </w:tc>
      </w:tr>
      <w:tr w:rsidR="00805778" w:rsidRPr="00D462F1" w14:paraId="0365741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90E96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579BA5" w14:textId="77777777" w:rsidR="00805778" w:rsidRPr="00D462F1" w:rsidRDefault="00805778" w:rsidP="00FD0583">
            <w:pPr>
              <w:pStyle w:val="TAC"/>
              <w:rPr>
                <w:rFonts w:cs="Arial"/>
                <w:szCs w:val="18"/>
                <w:lang w:eastAsia="ja-JP"/>
              </w:rPr>
            </w:pPr>
            <w:r w:rsidRPr="008523D2">
              <w:rPr>
                <w:rFonts w:cs="Arial"/>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AFAC064" w14:textId="77777777" w:rsidR="00805778" w:rsidRDefault="00805778" w:rsidP="00FD0583">
            <w:pPr>
              <w:pStyle w:val="TAC"/>
              <w:rPr>
                <w:rFonts w:cs="Arial"/>
                <w:szCs w:val="18"/>
              </w:rPr>
            </w:pPr>
            <w:r w:rsidRPr="008523D2">
              <w:t>3320</w:t>
            </w:r>
          </w:p>
        </w:tc>
        <w:tc>
          <w:tcPr>
            <w:tcW w:w="964" w:type="dxa"/>
            <w:tcBorders>
              <w:top w:val="single" w:sz="4" w:space="0" w:color="auto"/>
              <w:left w:val="single" w:sz="4" w:space="0" w:color="auto"/>
              <w:bottom w:val="single" w:sz="4" w:space="0" w:color="auto"/>
              <w:right w:val="single" w:sz="4" w:space="0" w:color="auto"/>
            </w:tcBorders>
          </w:tcPr>
          <w:p w14:paraId="50B37FB0" w14:textId="77777777" w:rsidR="00805778" w:rsidRPr="00D462F1" w:rsidRDefault="00805778" w:rsidP="00FD0583">
            <w:pPr>
              <w:pStyle w:val="TAC"/>
              <w:rPr>
                <w:rFonts w:cs="Arial"/>
                <w:szCs w:val="18"/>
                <w:lang w:eastAsia="ja-JP"/>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11366818" w14:textId="77777777" w:rsidR="00805778" w:rsidRDefault="00805778" w:rsidP="00FD058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6F441C6F" w14:textId="77777777" w:rsidR="00805778" w:rsidRPr="00D462F1" w:rsidRDefault="00805778" w:rsidP="00FD0583">
            <w:pPr>
              <w:pStyle w:val="TAC"/>
              <w:rPr>
                <w:rFonts w:cs="Arial"/>
                <w:szCs w:val="18"/>
                <w:lang w:eastAsia="ja-JP"/>
              </w:rPr>
            </w:pPr>
            <w:r w:rsidRPr="008523D2">
              <w:t>3320</w:t>
            </w:r>
          </w:p>
        </w:tc>
        <w:tc>
          <w:tcPr>
            <w:tcW w:w="977" w:type="dxa"/>
            <w:tcBorders>
              <w:top w:val="single" w:sz="4" w:space="0" w:color="auto"/>
              <w:left w:val="single" w:sz="4" w:space="0" w:color="auto"/>
              <w:bottom w:val="single" w:sz="4" w:space="0" w:color="auto"/>
              <w:right w:val="single" w:sz="4" w:space="0" w:color="auto"/>
            </w:tcBorders>
          </w:tcPr>
          <w:p w14:paraId="2303C59D" w14:textId="77777777" w:rsidR="00805778" w:rsidRPr="00D462F1" w:rsidRDefault="00805778" w:rsidP="00FD0583">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62C0D21A" w14:textId="77777777" w:rsidR="00805778" w:rsidRPr="00D462F1" w:rsidRDefault="00805778" w:rsidP="00FD0583">
            <w:pPr>
              <w:pStyle w:val="TAC"/>
              <w:rPr>
                <w:rFonts w:cs="Arial"/>
                <w:szCs w:val="18"/>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A4926E2" w14:textId="77777777" w:rsidR="00805778" w:rsidRPr="00D462F1" w:rsidRDefault="00805778" w:rsidP="00FD0583">
            <w:pPr>
              <w:pStyle w:val="TAC"/>
              <w:rPr>
                <w:rFonts w:cs="Arial"/>
                <w:szCs w:val="18"/>
                <w:lang w:eastAsia="ja-JP"/>
              </w:rPr>
            </w:pPr>
            <w:r w:rsidRPr="008523D2">
              <w:t>N/A</w:t>
            </w:r>
          </w:p>
        </w:tc>
      </w:tr>
      <w:tr w:rsidR="00805778" w:rsidRPr="00D462F1" w14:paraId="7F128E6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241F00" w14:textId="77777777" w:rsidR="00805778" w:rsidRPr="00D462F1" w:rsidRDefault="00805778" w:rsidP="00FD0583">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12C6321F"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87D910C" w14:textId="77777777" w:rsidR="00805778" w:rsidRPr="00D462F1" w:rsidRDefault="00805778" w:rsidP="00FD0583">
            <w:pPr>
              <w:pStyle w:val="TAC"/>
            </w:pPr>
            <w:r w:rsidRPr="00D462F1">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643265A1"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71BD62"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7B4805" w14:textId="77777777" w:rsidR="00805778" w:rsidRPr="00D462F1" w:rsidRDefault="00805778" w:rsidP="00FD058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E86C58D"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5594FA"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412419" w14:textId="77777777" w:rsidR="00805778" w:rsidRPr="00D462F1" w:rsidRDefault="00805778" w:rsidP="00FD0583">
            <w:pPr>
              <w:pStyle w:val="TAC"/>
            </w:pPr>
            <w:r w:rsidRPr="00D462F1">
              <w:rPr>
                <w:rFonts w:cs="Arial"/>
                <w:szCs w:val="18"/>
                <w:lang w:val="en-US" w:eastAsia="zh-CN"/>
              </w:rPr>
              <w:t>N/A</w:t>
            </w:r>
          </w:p>
        </w:tc>
      </w:tr>
      <w:tr w:rsidR="00805778" w:rsidRPr="00D462F1" w14:paraId="5D7287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EEC00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A34BF"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0D6598E" w14:textId="77777777" w:rsidR="00805778" w:rsidRPr="00D462F1" w:rsidRDefault="00805778" w:rsidP="00FD0583">
            <w:pPr>
              <w:pStyle w:val="TAC"/>
            </w:pPr>
            <w:r w:rsidRPr="00D462F1">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A367213"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C34CC6"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6503CD" w14:textId="77777777" w:rsidR="00805778" w:rsidRPr="00D462F1" w:rsidRDefault="00805778" w:rsidP="00FD0583">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E4F87F8"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200D4A"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AA89BA" w14:textId="77777777" w:rsidR="00805778" w:rsidRPr="00D462F1" w:rsidRDefault="00805778" w:rsidP="00FD0583">
            <w:pPr>
              <w:pStyle w:val="TAC"/>
            </w:pPr>
            <w:r w:rsidRPr="00D462F1">
              <w:rPr>
                <w:rFonts w:cs="Arial"/>
                <w:szCs w:val="18"/>
                <w:lang w:val="en-US" w:eastAsia="zh-CN"/>
              </w:rPr>
              <w:t>N/A</w:t>
            </w:r>
          </w:p>
        </w:tc>
      </w:tr>
      <w:tr w:rsidR="00805778" w:rsidRPr="00D462F1" w14:paraId="3F33239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DB5C4D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C4DA3" w14:textId="77777777" w:rsidR="00805778" w:rsidRPr="00D462F1" w:rsidRDefault="00805778" w:rsidP="00FD0583">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74B132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2B5839"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E4695C"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AAC26A" w14:textId="77777777" w:rsidR="00805778" w:rsidRPr="00D462F1" w:rsidRDefault="00805778" w:rsidP="00FD0583">
            <w:pPr>
              <w:pStyle w:val="TAC"/>
            </w:pPr>
            <w:r w:rsidRPr="00D462F1">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61F14E19" w14:textId="77777777" w:rsidR="00805778" w:rsidRPr="00D462F1" w:rsidRDefault="00805778" w:rsidP="00FD0583">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014DFD03"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F00D18" w14:textId="77777777" w:rsidR="00805778" w:rsidRPr="00D462F1" w:rsidRDefault="00805778" w:rsidP="00FD0583">
            <w:pPr>
              <w:pStyle w:val="TAC"/>
            </w:pPr>
            <w:r w:rsidRPr="00D462F1">
              <w:rPr>
                <w:rFonts w:cs="Arial"/>
                <w:szCs w:val="18"/>
                <w:lang w:val="en-US" w:eastAsia="zh-CN"/>
              </w:rPr>
              <w:t>IMD3</w:t>
            </w:r>
          </w:p>
        </w:tc>
      </w:tr>
      <w:tr w:rsidR="00805778" w:rsidRPr="00D462F1" w14:paraId="58011CC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EA37D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6CB6DA"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8AFA62E" w14:textId="77777777" w:rsidR="00805778" w:rsidRPr="00D462F1" w:rsidRDefault="00805778" w:rsidP="00FD0583">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5871C83"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5D935A"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EA9B4A" w14:textId="77777777" w:rsidR="00805778" w:rsidRPr="00D462F1" w:rsidRDefault="00805778" w:rsidP="00FD058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6545D8C"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957A7C"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88AA7C" w14:textId="77777777" w:rsidR="00805778" w:rsidRPr="00D462F1" w:rsidRDefault="00805778" w:rsidP="00FD0583">
            <w:pPr>
              <w:pStyle w:val="TAC"/>
            </w:pPr>
            <w:r w:rsidRPr="00D462F1">
              <w:rPr>
                <w:rFonts w:cs="Arial"/>
                <w:szCs w:val="18"/>
                <w:lang w:val="en-US" w:eastAsia="zh-CN"/>
              </w:rPr>
              <w:t>N/A</w:t>
            </w:r>
          </w:p>
        </w:tc>
      </w:tr>
      <w:tr w:rsidR="00805778" w:rsidRPr="00D462F1" w14:paraId="20F4E63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DBAE8C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81AB68"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79991B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771621"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98E04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E1F4E4" w14:textId="77777777" w:rsidR="00805778" w:rsidRPr="00D462F1" w:rsidRDefault="00805778" w:rsidP="00FD0583">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67C9F87" w14:textId="77777777" w:rsidR="00805778" w:rsidRPr="00D462F1" w:rsidRDefault="00805778" w:rsidP="00FD0583">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4600C992"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41C37A" w14:textId="77777777" w:rsidR="00805778" w:rsidRPr="00D462F1" w:rsidRDefault="00805778" w:rsidP="00FD0583">
            <w:pPr>
              <w:pStyle w:val="TAC"/>
            </w:pPr>
            <w:r w:rsidRPr="00D462F1">
              <w:rPr>
                <w:rFonts w:cs="Arial"/>
                <w:szCs w:val="18"/>
                <w:lang w:val="en-US" w:eastAsia="zh-CN"/>
              </w:rPr>
              <w:t>IMD5</w:t>
            </w:r>
          </w:p>
        </w:tc>
      </w:tr>
      <w:tr w:rsidR="00805778" w:rsidRPr="00D462F1" w14:paraId="6B3871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E302C4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FCCBA" w14:textId="77777777" w:rsidR="00805778" w:rsidRPr="00D462F1" w:rsidRDefault="00805778" w:rsidP="00FD0583">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63FDDE19" w14:textId="77777777" w:rsidR="00805778" w:rsidRPr="00D462F1" w:rsidRDefault="00805778" w:rsidP="00FD0583">
            <w:pPr>
              <w:pStyle w:val="TAC"/>
            </w:pPr>
            <w:r w:rsidRPr="00D462F1">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1D3E5FD1"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EE9CA1" w14:textId="77777777" w:rsidR="00805778" w:rsidRPr="00D462F1" w:rsidRDefault="00805778" w:rsidP="00FD0583">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FBC62B" w14:textId="77777777" w:rsidR="00805778" w:rsidRPr="00D462F1" w:rsidRDefault="00805778" w:rsidP="00FD0583">
            <w:pPr>
              <w:pStyle w:val="TAC"/>
            </w:pPr>
            <w:r w:rsidRPr="00D462F1">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DEE5F3A"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C7F45B"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F6416A" w14:textId="77777777" w:rsidR="00805778" w:rsidRPr="00D462F1" w:rsidRDefault="00805778" w:rsidP="00FD0583">
            <w:pPr>
              <w:pStyle w:val="TAC"/>
            </w:pPr>
            <w:r w:rsidRPr="00D462F1">
              <w:rPr>
                <w:rFonts w:cs="Arial"/>
                <w:szCs w:val="18"/>
                <w:lang w:val="en-US" w:eastAsia="zh-CN"/>
              </w:rPr>
              <w:t>N/A</w:t>
            </w:r>
          </w:p>
        </w:tc>
      </w:tr>
      <w:tr w:rsidR="00805778" w:rsidRPr="00D462F1" w14:paraId="6D6935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F57B40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1882C"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9F1B28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5C0918"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D59BD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C82A79" w14:textId="77777777" w:rsidR="00805778" w:rsidRPr="00D462F1" w:rsidRDefault="00805778" w:rsidP="00FD0583">
            <w:pPr>
              <w:pStyle w:val="TAC"/>
            </w:pPr>
            <w:r w:rsidRPr="00D462F1">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812339B" w14:textId="77777777" w:rsidR="00805778" w:rsidRPr="00D462F1" w:rsidRDefault="00805778" w:rsidP="00FD0583">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2D529E5F"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926CEA" w14:textId="77777777" w:rsidR="00805778" w:rsidRPr="00D462F1" w:rsidRDefault="00805778" w:rsidP="00FD0583">
            <w:pPr>
              <w:pStyle w:val="TAC"/>
            </w:pPr>
            <w:r w:rsidRPr="00D462F1">
              <w:rPr>
                <w:rFonts w:cs="Arial"/>
                <w:szCs w:val="18"/>
                <w:lang w:val="en-US" w:eastAsia="zh-CN"/>
              </w:rPr>
              <w:t>IMD3</w:t>
            </w:r>
          </w:p>
        </w:tc>
      </w:tr>
      <w:tr w:rsidR="00805778" w:rsidRPr="00D462F1" w14:paraId="637699F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8236C0F"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56FAB"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FC99C1B" w14:textId="77777777" w:rsidR="00805778" w:rsidRPr="00D462F1" w:rsidRDefault="00805778" w:rsidP="00FD0583">
            <w:pPr>
              <w:pStyle w:val="TAC"/>
            </w:pPr>
            <w:r w:rsidRPr="00D462F1">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34769F5D"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CC7E50"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16A07F" w14:textId="77777777" w:rsidR="00805778" w:rsidRPr="00D462F1" w:rsidRDefault="00805778" w:rsidP="00FD0583">
            <w:pPr>
              <w:pStyle w:val="TAC"/>
            </w:pPr>
            <w:r w:rsidRPr="00D462F1">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6C181561"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F923FE"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E6CDEB" w14:textId="77777777" w:rsidR="00805778" w:rsidRPr="00D462F1" w:rsidRDefault="00805778" w:rsidP="00FD0583">
            <w:pPr>
              <w:pStyle w:val="TAC"/>
            </w:pPr>
            <w:r w:rsidRPr="00D462F1">
              <w:rPr>
                <w:rFonts w:cs="Arial"/>
                <w:szCs w:val="18"/>
                <w:lang w:val="en-US" w:eastAsia="zh-CN"/>
              </w:rPr>
              <w:t>N/A</w:t>
            </w:r>
          </w:p>
        </w:tc>
      </w:tr>
      <w:tr w:rsidR="00805778" w:rsidRPr="00D462F1" w14:paraId="5C31F3E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CB02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DCC51" w14:textId="77777777" w:rsidR="00805778" w:rsidRPr="00D462F1" w:rsidRDefault="00805778" w:rsidP="00FD0583">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A93E93D" w14:textId="77777777" w:rsidR="00805778" w:rsidRPr="00D462F1" w:rsidRDefault="00805778" w:rsidP="00FD0583">
            <w:pPr>
              <w:pStyle w:val="TAC"/>
            </w:pPr>
            <w:r w:rsidRPr="00D462F1">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67678A45"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30735A" w14:textId="77777777" w:rsidR="00805778" w:rsidRPr="00D462F1" w:rsidRDefault="00805778" w:rsidP="00FD0583">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C607F4" w14:textId="77777777" w:rsidR="00805778" w:rsidRPr="00D462F1" w:rsidRDefault="00805778" w:rsidP="00FD0583">
            <w:pPr>
              <w:pStyle w:val="TAC"/>
            </w:pPr>
            <w:r w:rsidRPr="00D462F1">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6B2C07AF"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2FC215"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355CB2" w14:textId="77777777" w:rsidR="00805778" w:rsidRPr="00D462F1" w:rsidRDefault="00805778" w:rsidP="00FD0583">
            <w:pPr>
              <w:pStyle w:val="TAC"/>
            </w:pPr>
            <w:r w:rsidRPr="00D462F1">
              <w:rPr>
                <w:rFonts w:cs="Arial"/>
                <w:szCs w:val="18"/>
                <w:lang w:val="en-US" w:eastAsia="zh-CN"/>
              </w:rPr>
              <w:t>N/A</w:t>
            </w:r>
          </w:p>
        </w:tc>
      </w:tr>
      <w:tr w:rsidR="00805778" w:rsidRPr="00D462F1" w14:paraId="32B7CFD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67AE15" w14:textId="77777777" w:rsidR="00805778" w:rsidRPr="00D462F1" w:rsidRDefault="00805778" w:rsidP="00FD0583">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B8E0D15"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398B3F9" w14:textId="77777777" w:rsidR="00805778" w:rsidRPr="00D462F1" w:rsidRDefault="00805778" w:rsidP="00FD0583">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43D2D07"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F529A7"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4BC9C8" w14:textId="77777777" w:rsidR="00805778" w:rsidRPr="00D462F1" w:rsidRDefault="00805778" w:rsidP="00FD058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F88B687"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CF2DB6"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1982B3" w14:textId="77777777" w:rsidR="00805778" w:rsidRPr="00D462F1" w:rsidRDefault="00805778" w:rsidP="00FD0583">
            <w:pPr>
              <w:pStyle w:val="TAC"/>
            </w:pPr>
            <w:r w:rsidRPr="00D462F1">
              <w:rPr>
                <w:rFonts w:cs="Arial"/>
                <w:szCs w:val="18"/>
                <w:lang w:val="en-US" w:eastAsia="zh-CN"/>
              </w:rPr>
              <w:t>N/A</w:t>
            </w:r>
          </w:p>
        </w:tc>
      </w:tr>
      <w:tr w:rsidR="00805778" w:rsidRPr="00D462F1" w14:paraId="7D71F91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AE2C0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BBABF"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C97FFB0" w14:textId="77777777" w:rsidR="00805778" w:rsidRPr="00D462F1" w:rsidRDefault="00805778" w:rsidP="00FD0583">
            <w:pPr>
              <w:pStyle w:val="TAC"/>
            </w:pPr>
            <w:r w:rsidRPr="00D462F1">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2E38D5A9"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697C40"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D08482" w14:textId="77777777" w:rsidR="00805778" w:rsidRPr="00D462F1" w:rsidRDefault="00805778" w:rsidP="00FD0583">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C784039"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44B21B"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71A920" w14:textId="77777777" w:rsidR="00805778" w:rsidRPr="00D462F1" w:rsidRDefault="00805778" w:rsidP="00FD0583">
            <w:pPr>
              <w:pStyle w:val="TAC"/>
            </w:pPr>
            <w:r w:rsidRPr="00D462F1">
              <w:rPr>
                <w:rFonts w:cs="Arial"/>
                <w:szCs w:val="18"/>
                <w:lang w:val="en-US" w:eastAsia="zh-CN"/>
              </w:rPr>
              <w:t>N/A</w:t>
            </w:r>
          </w:p>
        </w:tc>
      </w:tr>
      <w:tr w:rsidR="00805778" w:rsidRPr="00D462F1" w14:paraId="057DFD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6D66E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1A8D3" w14:textId="77777777" w:rsidR="00805778" w:rsidRPr="00D462F1" w:rsidRDefault="00805778" w:rsidP="00FD0583">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88678A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CE6105"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6D0748"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ABD48C5" w14:textId="77777777" w:rsidR="00805778" w:rsidRPr="00D462F1" w:rsidRDefault="00805778" w:rsidP="00FD0583">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2A9D91E6" w14:textId="77777777" w:rsidR="00805778" w:rsidRPr="00D462F1" w:rsidRDefault="00805778" w:rsidP="00FD0583">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9F2E058"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958E38" w14:textId="77777777" w:rsidR="00805778" w:rsidRPr="00D462F1" w:rsidRDefault="00805778" w:rsidP="00FD0583">
            <w:pPr>
              <w:pStyle w:val="TAC"/>
            </w:pPr>
            <w:r w:rsidRPr="00D462F1">
              <w:rPr>
                <w:rFonts w:cs="Arial"/>
                <w:szCs w:val="18"/>
                <w:lang w:val="en-US" w:eastAsia="zh-CN"/>
              </w:rPr>
              <w:t>IMD3</w:t>
            </w:r>
            <w:r w:rsidRPr="00D462F1">
              <w:rPr>
                <w:rFonts w:cs="Arial"/>
                <w:szCs w:val="18"/>
                <w:vertAlign w:val="superscript"/>
                <w:lang w:val="en-US" w:eastAsia="zh-CN"/>
              </w:rPr>
              <w:t>1,</w:t>
            </w:r>
            <w:r>
              <w:rPr>
                <w:rFonts w:cs="Arial"/>
                <w:szCs w:val="18"/>
                <w:vertAlign w:val="superscript"/>
                <w:lang w:val="en-US" w:eastAsia="zh-CN"/>
              </w:rPr>
              <w:t>5</w:t>
            </w:r>
          </w:p>
        </w:tc>
      </w:tr>
      <w:tr w:rsidR="00805778" w:rsidRPr="00D462F1" w14:paraId="6050A1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635A3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890F2"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D2D911E" w14:textId="77777777" w:rsidR="00805778" w:rsidRPr="00D462F1" w:rsidRDefault="00805778" w:rsidP="00FD0583">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82519D1"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5C52AB"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DC71F7" w14:textId="77777777" w:rsidR="00805778" w:rsidRPr="00D462F1" w:rsidRDefault="00805778" w:rsidP="00FD058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60CF6B5"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615FC3"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A385CC" w14:textId="77777777" w:rsidR="00805778" w:rsidRPr="00D462F1" w:rsidRDefault="00805778" w:rsidP="00FD0583">
            <w:pPr>
              <w:pStyle w:val="TAC"/>
            </w:pPr>
            <w:r w:rsidRPr="00D462F1">
              <w:rPr>
                <w:rFonts w:cs="Arial"/>
                <w:szCs w:val="18"/>
                <w:lang w:val="en-US" w:eastAsia="zh-CN"/>
              </w:rPr>
              <w:t>N/A</w:t>
            </w:r>
          </w:p>
        </w:tc>
      </w:tr>
      <w:tr w:rsidR="00805778" w:rsidRPr="00D462F1" w14:paraId="656028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48D7A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6AD03"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AA8298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4DE6EE"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A0E57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290F2FC" w14:textId="77777777" w:rsidR="00805778" w:rsidRPr="00D462F1" w:rsidRDefault="00805778" w:rsidP="00FD0583">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DC669B6" w14:textId="77777777" w:rsidR="00805778" w:rsidRPr="00D462F1" w:rsidRDefault="00805778" w:rsidP="00FD0583">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1FD265DA"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9A23E6" w14:textId="77777777" w:rsidR="00805778" w:rsidRPr="00D462F1" w:rsidRDefault="00805778" w:rsidP="00FD0583">
            <w:pPr>
              <w:pStyle w:val="TAC"/>
            </w:pPr>
            <w:r w:rsidRPr="00D462F1">
              <w:rPr>
                <w:rFonts w:cs="Arial"/>
                <w:szCs w:val="18"/>
                <w:lang w:val="en-US" w:eastAsia="zh-CN"/>
              </w:rPr>
              <w:t>IMD5</w:t>
            </w:r>
            <w:r>
              <w:rPr>
                <w:rFonts w:cs="Arial"/>
                <w:szCs w:val="18"/>
                <w:vertAlign w:val="superscript"/>
                <w:lang w:val="en-US" w:eastAsia="zh-CN"/>
              </w:rPr>
              <w:t>5</w:t>
            </w:r>
          </w:p>
        </w:tc>
      </w:tr>
      <w:tr w:rsidR="00805778" w:rsidRPr="00D462F1" w14:paraId="5C355ED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4F4856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E80B5" w14:textId="77777777" w:rsidR="00805778" w:rsidRPr="00D462F1" w:rsidRDefault="00805778" w:rsidP="00FD0583">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88C73BF" w14:textId="77777777" w:rsidR="00805778" w:rsidRPr="00D462F1" w:rsidRDefault="00805778" w:rsidP="00FD0583">
            <w:pPr>
              <w:pStyle w:val="TAC"/>
            </w:pPr>
            <w:r w:rsidRPr="00D462F1">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F4157FA"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D8F9BF" w14:textId="77777777" w:rsidR="00805778" w:rsidRPr="00D462F1" w:rsidRDefault="00805778" w:rsidP="00FD0583">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F1EBC1" w14:textId="77777777" w:rsidR="00805778" w:rsidRPr="00D462F1" w:rsidRDefault="00805778" w:rsidP="00FD0583">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9EE1D02"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EDBC405"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FBDC0A" w14:textId="77777777" w:rsidR="00805778" w:rsidRPr="00D462F1" w:rsidRDefault="00805778" w:rsidP="00FD0583">
            <w:pPr>
              <w:pStyle w:val="TAC"/>
            </w:pPr>
            <w:r w:rsidRPr="00D462F1">
              <w:rPr>
                <w:rFonts w:cs="Arial"/>
                <w:szCs w:val="18"/>
                <w:lang w:val="en-US" w:eastAsia="zh-CN"/>
              </w:rPr>
              <w:t>N/A</w:t>
            </w:r>
          </w:p>
        </w:tc>
      </w:tr>
      <w:tr w:rsidR="00805778" w:rsidRPr="00D462F1" w14:paraId="558BEB9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68578C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7A6D0"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E4753B4"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62E792"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5ABB4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D0956C" w14:textId="77777777" w:rsidR="00805778" w:rsidRPr="00D462F1" w:rsidRDefault="00805778" w:rsidP="00FD058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E013443" w14:textId="77777777" w:rsidR="00805778" w:rsidRPr="00D462F1" w:rsidRDefault="00805778" w:rsidP="00FD0583">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6F3EDB0F"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66BDCB" w14:textId="77777777" w:rsidR="00805778" w:rsidRPr="00D462F1" w:rsidRDefault="00805778" w:rsidP="00FD0583">
            <w:pPr>
              <w:pStyle w:val="TAC"/>
            </w:pPr>
            <w:r w:rsidRPr="00D462F1">
              <w:rPr>
                <w:rFonts w:cs="Arial"/>
                <w:szCs w:val="18"/>
                <w:lang w:val="en-US" w:eastAsia="zh-CN"/>
              </w:rPr>
              <w:t>IMD3</w:t>
            </w:r>
            <w:r w:rsidRPr="00D462F1">
              <w:rPr>
                <w:rFonts w:cs="Arial"/>
                <w:szCs w:val="18"/>
                <w:vertAlign w:val="superscript"/>
                <w:lang w:val="en-US" w:eastAsia="zh-CN"/>
              </w:rPr>
              <w:t>2,</w:t>
            </w:r>
            <w:r>
              <w:rPr>
                <w:rFonts w:cs="Arial"/>
                <w:szCs w:val="18"/>
                <w:vertAlign w:val="superscript"/>
                <w:lang w:val="en-US" w:eastAsia="zh-CN"/>
              </w:rPr>
              <w:t>5</w:t>
            </w:r>
          </w:p>
        </w:tc>
      </w:tr>
      <w:tr w:rsidR="00805778" w:rsidRPr="00D462F1" w14:paraId="42E0B6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3D9C75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11306"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E038C7E" w14:textId="77777777" w:rsidR="00805778" w:rsidRPr="00D462F1" w:rsidRDefault="00805778" w:rsidP="00FD0583">
            <w:pPr>
              <w:pStyle w:val="TAC"/>
            </w:pPr>
            <w:r w:rsidRPr="00D462F1">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6931AA44"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5DF382"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537EEA" w14:textId="77777777" w:rsidR="00805778" w:rsidRPr="00D462F1" w:rsidRDefault="00805778" w:rsidP="00FD0583">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A38DC28"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2BBD4"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CC90EE" w14:textId="77777777" w:rsidR="00805778" w:rsidRPr="00D462F1" w:rsidRDefault="00805778" w:rsidP="00FD0583">
            <w:pPr>
              <w:pStyle w:val="TAC"/>
            </w:pPr>
            <w:r w:rsidRPr="00D462F1">
              <w:rPr>
                <w:rFonts w:cs="Arial"/>
                <w:szCs w:val="18"/>
                <w:lang w:val="en-US" w:eastAsia="zh-CN"/>
              </w:rPr>
              <w:t>N/A</w:t>
            </w:r>
          </w:p>
        </w:tc>
      </w:tr>
      <w:tr w:rsidR="00805778" w:rsidRPr="00D462F1" w14:paraId="55FC821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D6925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8FCA7" w14:textId="77777777" w:rsidR="00805778" w:rsidRPr="00D462F1" w:rsidRDefault="00805778" w:rsidP="00FD0583">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6C185D5" w14:textId="77777777" w:rsidR="00805778" w:rsidRPr="00D462F1" w:rsidRDefault="00805778" w:rsidP="00FD0583">
            <w:pPr>
              <w:pStyle w:val="TAC"/>
            </w:pPr>
            <w:r w:rsidRPr="00D462F1">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59381D2F"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C487FD" w14:textId="77777777" w:rsidR="00805778" w:rsidRPr="00D462F1" w:rsidRDefault="00805778" w:rsidP="00FD0583">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A1CEAE" w14:textId="77777777" w:rsidR="00805778" w:rsidRPr="00D462F1" w:rsidRDefault="00805778" w:rsidP="00FD0583">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08828D8E"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7D37BC"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CFF526" w14:textId="77777777" w:rsidR="00805778" w:rsidRPr="00D462F1" w:rsidRDefault="00805778" w:rsidP="00FD0583">
            <w:pPr>
              <w:pStyle w:val="TAC"/>
            </w:pPr>
            <w:r w:rsidRPr="00D462F1">
              <w:rPr>
                <w:rFonts w:cs="Arial"/>
                <w:szCs w:val="18"/>
                <w:lang w:val="en-US" w:eastAsia="zh-CN"/>
              </w:rPr>
              <w:t>N/A</w:t>
            </w:r>
          </w:p>
        </w:tc>
      </w:tr>
      <w:tr w:rsidR="00805778" w:rsidRPr="00D462F1" w14:paraId="386993A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1719D9" w14:textId="77777777" w:rsidR="00805778" w:rsidRPr="00D462F1" w:rsidRDefault="00805778" w:rsidP="00FD0583">
            <w:pPr>
              <w:pStyle w:val="TAC"/>
            </w:pPr>
            <w:r w:rsidRPr="00D462F1">
              <w:t>CA_n25-n38-n78</w:t>
            </w:r>
          </w:p>
        </w:tc>
        <w:tc>
          <w:tcPr>
            <w:tcW w:w="1146" w:type="dxa"/>
            <w:tcBorders>
              <w:top w:val="single" w:sz="4" w:space="0" w:color="auto"/>
              <w:left w:val="single" w:sz="4" w:space="0" w:color="auto"/>
              <w:bottom w:val="single" w:sz="4" w:space="0" w:color="auto"/>
              <w:right w:val="single" w:sz="4" w:space="0" w:color="auto"/>
            </w:tcBorders>
          </w:tcPr>
          <w:p w14:paraId="384778D8" w14:textId="77777777" w:rsidR="00805778" w:rsidRPr="00D462F1" w:rsidRDefault="00805778" w:rsidP="00FD058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28F3B63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A2E561"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467BF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0DFE96" w14:textId="77777777" w:rsidR="00805778" w:rsidRPr="00D462F1" w:rsidRDefault="00805778" w:rsidP="00FD0583">
            <w:pPr>
              <w:pStyle w:val="TAC"/>
            </w:pPr>
            <w:r w:rsidRPr="00D462F1">
              <w:t>1932.5</w:t>
            </w:r>
          </w:p>
        </w:tc>
        <w:tc>
          <w:tcPr>
            <w:tcW w:w="977" w:type="dxa"/>
            <w:tcBorders>
              <w:top w:val="single" w:sz="4" w:space="0" w:color="auto"/>
              <w:left w:val="single" w:sz="4" w:space="0" w:color="auto"/>
              <w:bottom w:val="single" w:sz="4" w:space="0" w:color="auto"/>
              <w:right w:val="single" w:sz="4" w:space="0" w:color="auto"/>
            </w:tcBorders>
          </w:tcPr>
          <w:p w14:paraId="3EEC63C9" w14:textId="77777777" w:rsidR="00805778" w:rsidRPr="00D462F1" w:rsidRDefault="00805778" w:rsidP="00FD0583">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0DBCDEB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B85A36" w14:textId="77777777" w:rsidR="00805778" w:rsidRPr="00D462F1" w:rsidRDefault="00805778" w:rsidP="00FD0583">
            <w:pPr>
              <w:pStyle w:val="TAC"/>
            </w:pPr>
            <w:r w:rsidRPr="00D462F1">
              <w:t>IMD3</w:t>
            </w:r>
          </w:p>
        </w:tc>
      </w:tr>
      <w:tr w:rsidR="00805778" w:rsidRPr="00D462F1" w14:paraId="6AC00BA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520C7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7B4FDCE" w14:textId="77777777" w:rsidR="00805778" w:rsidRPr="00D462F1" w:rsidRDefault="00805778" w:rsidP="00FD0583">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7579BA19" w14:textId="77777777" w:rsidR="00805778" w:rsidRPr="00D462F1" w:rsidRDefault="00805778" w:rsidP="00FD0583">
            <w:pPr>
              <w:pStyle w:val="TAC"/>
            </w:pPr>
            <w:r w:rsidRPr="00D462F1">
              <w:t>2617.5</w:t>
            </w:r>
          </w:p>
        </w:tc>
        <w:tc>
          <w:tcPr>
            <w:tcW w:w="964" w:type="dxa"/>
            <w:tcBorders>
              <w:top w:val="single" w:sz="4" w:space="0" w:color="auto"/>
              <w:left w:val="single" w:sz="4" w:space="0" w:color="auto"/>
              <w:bottom w:val="single" w:sz="4" w:space="0" w:color="auto"/>
              <w:right w:val="single" w:sz="4" w:space="0" w:color="auto"/>
            </w:tcBorders>
          </w:tcPr>
          <w:p w14:paraId="59E5516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71EF02"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EAF7D8" w14:textId="77777777" w:rsidR="00805778" w:rsidRPr="00D462F1" w:rsidRDefault="00805778" w:rsidP="00FD0583">
            <w:pPr>
              <w:pStyle w:val="TAC"/>
            </w:pPr>
            <w:r w:rsidRPr="00D462F1">
              <w:t>2617.5</w:t>
            </w:r>
          </w:p>
        </w:tc>
        <w:tc>
          <w:tcPr>
            <w:tcW w:w="977" w:type="dxa"/>
            <w:tcBorders>
              <w:top w:val="single" w:sz="4" w:space="0" w:color="auto"/>
              <w:left w:val="single" w:sz="4" w:space="0" w:color="auto"/>
              <w:bottom w:val="single" w:sz="4" w:space="0" w:color="auto"/>
              <w:right w:val="single" w:sz="4" w:space="0" w:color="auto"/>
            </w:tcBorders>
          </w:tcPr>
          <w:p w14:paraId="1F32E45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6E093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E652EC4" w14:textId="77777777" w:rsidR="00805778" w:rsidRPr="00D462F1" w:rsidRDefault="00805778" w:rsidP="00FD0583">
            <w:pPr>
              <w:pStyle w:val="TAC"/>
            </w:pPr>
            <w:r w:rsidRPr="00D462F1">
              <w:t>N/A</w:t>
            </w:r>
          </w:p>
        </w:tc>
      </w:tr>
      <w:tr w:rsidR="00805778" w:rsidRPr="00D462F1" w14:paraId="18E0683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8C594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7495DBE"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49E2C45" w14:textId="77777777" w:rsidR="00805778" w:rsidRPr="00D462F1" w:rsidRDefault="00805778" w:rsidP="00FD0583">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31542C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1AFEC30"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504DF1C" w14:textId="77777777" w:rsidR="00805778" w:rsidRPr="00D462F1" w:rsidRDefault="00805778" w:rsidP="00FD058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6EFD76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27D7B8"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8BA25B" w14:textId="77777777" w:rsidR="00805778" w:rsidRPr="00D462F1" w:rsidRDefault="00805778" w:rsidP="00FD0583">
            <w:pPr>
              <w:pStyle w:val="TAC"/>
            </w:pPr>
            <w:r w:rsidRPr="00D462F1">
              <w:t>N/A</w:t>
            </w:r>
          </w:p>
        </w:tc>
      </w:tr>
      <w:tr w:rsidR="00805778" w:rsidRPr="00D462F1" w14:paraId="7C73779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0A895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3442234" w14:textId="77777777" w:rsidR="00805778" w:rsidRPr="00D462F1" w:rsidRDefault="00805778" w:rsidP="00FD058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7E0FCEE" w14:textId="77777777" w:rsidR="00805778" w:rsidRPr="00D462F1" w:rsidRDefault="00805778" w:rsidP="00FD0583">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0D5420B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77AF7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D938820" w14:textId="77777777" w:rsidR="00805778" w:rsidRPr="00D462F1" w:rsidRDefault="00805778" w:rsidP="00FD0583">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7FDA2570"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EDB368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AC75778" w14:textId="77777777" w:rsidR="00805778" w:rsidRPr="00D462F1" w:rsidRDefault="00805778" w:rsidP="00FD0583">
            <w:pPr>
              <w:pStyle w:val="TAC"/>
            </w:pPr>
            <w:r w:rsidRPr="00D462F1">
              <w:t>N/A</w:t>
            </w:r>
          </w:p>
        </w:tc>
      </w:tr>
      <w:tr w:rsidR="00805778" w:rsidRPr="00D462F1" w14:paraId="503D54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C117A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2EB55C7A" w14:textId="77777777" w:rsidR="00805778" w:rsidRPr="00D462F1" w:rsidRDefault="00805778" w:rsidP="00FD0583">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7EA98311" w14:textId="77777777" w:rsidR="00805778" w:rsidRPr="00D462F1" w:rsidRDefault="00805778" w:rsidP="00FD0583">
            <w:pPr>
              <w:pStyle w:val="TAC"/>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48161FB5"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CB3866"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63F6C21" w14:textId="77777777" w:rsidR="00805778" w:rsidRPr="00D462F1" w:rsidRDefault="00805778" w:rsidP="00FD0583">
            <w:pPr>
              <w:pStyle w:val="TAC"/>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7A242E5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129F4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A75B213" w14:textId="77777777" w:rsidR="00805778" w:rsidRPr="00D462F1" w:rsidRDefault="00805778" w:rsidP="00FD0583">
            <w:pPr>
              <w:pStyle w:val="TAC"/>
            </w:pPr>
            <w:r w:rsidRPr="00D462F1">
              <w:t>N/A</w:t>
            </w:r>
          </w:p>
        </w:tc>
      </w:tr>
      <w:tr w:rsidR="00805778" w:rsidRPr="00D462F1" w14:paraId="5CD20F0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BE8248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3CE61C0"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F88F59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437368"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AF41C9"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7B9029" w14:textId="77777777" w:rsidR="00805778" w:rsidRPr="00D462F1" w:rsidRDefault="00805778" w:rsidP="00FD0583">
            <w:pPr>
              <w:pStyle w:val="TAC"/>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4F56746C" w14:textId="77777777" w:rsidR="00805778" w:rsidRPr="00D462F1" w:rsidRDefault="00805778" w:rsidP="00FD0583">
            <w:pPr>
              <w:pStyle w:val="TAC"/>
            </w:pPr>
            <w:r w:rsidRPr="00D462F1">
              <w:t>14.8</w:t>
            </w:r>
          </w:p>
        </w:tc>
        <w:tc>
          <w:tcPr>
            <w:tcW w:w="828" w:type="dxa"/>
            <w:tcBorders>
              <w:top w:val="single" w:sz="4" w:space="0" w:color="auto"/>
              <w:left w:val="single" w:sz="4" w:space="0" w:color="auto"/>
              <w:bottom w:val="single" w:sz="4" w:space="0" w:color="auto"/>
              <w:right w:val="single" w:sz="4" w:space="0" w:color="auto"/>
            </w:tcBorders>
          </w:tcPr>
          <w:p w14:paraId="42BD3311"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5CF93A" w14:textId="77777777" w:rsidR="00805778" w:rsidRPr="00D462F1" w:rsidRDefault="00805778" w:rsidP="00FD0583">
            <w:pPr>
              <w:pStyle w:val="TAC"/>
            </w:pPr>
            <w:r w:rsidRPr="00D462F1">
              <w:t>IMD3</w:t>
            </w:r>
          </w:p>
        </w:tc>
      </w:tr>
      <w:tr w:rsidR="00805778" w:rsidRPr="00D462F1" w14:paraId="750FFA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198054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00EED9A" w14:textId="77777777" w:rsidR="00805778" w:rsidRPr="00D462F1" w:rsidRDefault="00805778" w:rsidP="00FD058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7BDF601"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93471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1C6A6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2A8187" w14:textId="77777777" w:rsidR="00805778" w:rsidRPr="00D462F1" w:rsidRDefault="00805778" w:rsidP="00FD058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8B7F3E8" w14:textId="77777777" w:rsidR="00805778" w:rsidRPr="00D462F1" w:rsidRDefault="00805778" w:rsidP="00FD0583">
            <w:pPr>
              <w:pStyle w:val="TAC"/>
            </w:pPr>
            <w:r w:rsidRPr="00D462F1">
              <w:t>8.6</w:t>
            </w:r>
          </w:p>
        </w:tc>
        <w:tc>
          <w:tcPr>
            <w:tcW w:w="828" w:type="dxa"/>
            <w:tcBorders>
              <w:top w:val="single" w:sz="4" w:space="0" w:color="auto"/>
              <w:left w:val="single" w:sz="4" w:space="0" w:color="auto"/>
              <w:bottom w:val="single" w:sz="4" w:space="0" w:color="auto"/>
              <w:right w:val="single" w:sz="4" w:space="0" w:color="auto"/>
            </w:tcBorders>
          </w:tcPr>
          <w:p w14:paraId="0414D949"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E07C5E" w14:textId="77777777" w:rsidR="00805778" w:rsidRPr="00D462F1" w:rsidRDefault="00805778" w:rsidP="00FD0583">
            <w:pPr>
              <w:pStyle w:val="TAC"/>
            </w:pPr>
            <w:r w:rsidRPr="00D462F1">
              <w:t>IMD4</w:t>
            </w:r>
          </w:p>
        </w:tc>
      </w:tr>
      <w:tr w:rsidR="00805778" w:rsidRPr="00D462F1" w14:paraId="23FEE59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1096D2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1ADE9DA" w14:textId="77777777" w:rsidR="00805778" w:rsidRPr="00D462F1" w:rsidRDefault="00805778" w:rsidP="00FD0583">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67F14B3A" w14:textId="77777777" w:rsidR="00805778" w:rsidRPr="00D462F1" w:rsidRDefault="00805778" w:rsidP="00FD0583">
            <w:pPr>
              <w:pStyle w:val="TAC"/>
            </w:pPr>
            <w:r w:rsidRPr="00D462F1">
              <w:t>2570</w:t>
            </w:r>
          </w:p>
        </w:tc>
        <w:tc>
          <w:tcPr>
            <w:tcW w:w="964" w:type="dxa"/>
            <w:tcBorders>
              <w:top w:val="single" w:sz="4" w:space="0" w:color="auto"/>
              <w:left w:val="single" w:sz="4" w:space="0" w:color="auto"/>
              <w:bottom w:val="single" w:sz="4" w:space="0" w:color="auto"/>
              <w:right w:val="single" w:sz="4" w:space="0" w:color="auto"/>
            </w:tcBorders>
          </w:tcPr>
          <w:p w14:paraId="2EDFDF1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D7F3CB7"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4928DF" w14:textId="77777777" w:rsidR="00805778" w:rsidRPr="00D462F1" w:rsidRDefault="00805778" w:rsidP="00FD0583">
            <w:pPr>
              <w:pStyle w:val="TAC"/>
            </w:pPr>
            <w:r w:rsidRPr="00D462F1">
              <w:t>2570</w:t>
            </w:r>
          </w:p>
        </w:tc>
        <w:tc>
          <w:tcPr>
            <w:tcW w:w="977" w:type="dxa"/>
            <w:tcBorders>
              <w:top w:val="single" w:sz="4" w:space="0" w:color="auto"/>
              <w:left w:val="single" w:sz="4" w:space="0" w:color="auto"/>
              <w:bottom w:val="single" w:sz="4" w:space="0" w:color="auto"/>
              <w:right w:val="single" w:sz="4" w:space="0" w:color="auto"/>
            </w:tcBorders>
          </w:tcPr>
          <w:p w14:paraId="12B1DE8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B2FA6C"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93DD41C" w14:textId="77777777" w:rsidR="00805778" w:rsidRPr="00D462F1" w:rsidRDefault="00805778" w:rsidP="00FD0583">
            <w:pPr>
              <w:pStyle w:val="TAC"/>
            </w:pPr>
            <w:r w:rsidRPr="00D462F1">
              <w:t>N/A</w:t>
            </w:r>
          </w:p>
        </w:tc>
      </w:tr>
      <w:tr w:rsidR="00805778" w:rsidRPr="00D462F1" w14:paraId="3B2707E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BB1DF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979381E"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A6A90E4" w14:textId="77777777" w:rsidR="00805778" w:rsidRPr="00D462F1" w:rsidRDefault="00805778" w:rsidP="00FD0583">
            <w:pPr>
              <w:pStyle w:val="TAC"/>
            </w:pPr>
            <w:r w:rsidRPr="00D462F1">
              <w:t>3550</w:t>
            </w:r>
          </w:p>
        </w:tc>
        <w:tc>
          <w:tcPr>
            <w:tcW w:w="964" w:type="dxa"/>
            <w:tcBorders>
              <w:top w:val="single" w:sz="4" w:space="0" w:color="auto"/>
              <w:left w:val="single" w:sz="4" w:space="0" w:color="auto"/>
              <w:bottom w:val="single" w:sz="4" w:space="0" w:color="auto"/>
              <w:right w:val="single" w:sz="4" w:space="0" w:color="auto"/>
            </w:tcBorders>
          </w:tcPr>
          <w:p w14:paraId="45456B4C"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3320EBD"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26C311F" w14:textId="77777777" w:rsidR="00805778" w:rsidRPr="00D462F1" w:rsidRDefault="00805778" w:rsidP="00FD0583">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0BA5182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9D4CBE"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95F00D" w14:textId="77777777" w:rsidR="00805778" w:rsidRPr="00D462F1" w:rsidRDefault="00805778" w:rsidP="00FD0583">
            <w:pPr>
              <w:pStyle w:val="TAC"/>
            </w:pPr>
            <w:r w:rsidRPr="00D462F1">
              <w:t>N/A</w:t>
            </w:r>
          </w:p>
        </w:tc>
      </w:tr>
      <w:tr w:rsidR="00805778" w:rsidRPr="00D462F1" w14:paraId="262711D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65FE74" w14:textId="77777777" w:rsidR="00805778" w:rsidRPr="00D462F1" w:rsidRDefault="00805778" w:rsidP="00FD0583">
            <w:pPr>
              <w:pStyle w:val="TAC"/>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5ADF9F6D" w14:textId="77777777" w:rsidR="00805778" w:rsidRPr="00D462F1" w:rsidRDefault="00805778" w:rsidP="00FD0583">
            <w:pPr>
              <w:pStyle w:val="TAC"/>
              <w:rPr>
                <w:lang w:val="en-US" w:eastAsia="ko-KR"/>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4FF3F90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A578F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1EFD3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E409A2" w14:textId="77777777" w:rsidR="00805778" w:rsidRPr="00D462F1" w:rsidRDefault="00805778" w:rsidP="00FD0583">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5A52549B" w14:textId="77777777" w:rsidR="00805778" w:rsidRPr="00D462F1" w:rsidRDefault="00805778" w:rsidP="00FD0583">
            <w:pPr>
              <w:pStyle w:val="TAC"/>
              <w:rPr>
                <w:lang w:eastAsia="ko-KR"/>
              </w:rPr>
            </w:pPr>
            <w:r w:rsidRPr="00D462F1">
              <w:t>11.0</w:t>
            </w:r>
          </w:p>
        </w:tc>
        <w:tc>
          <w:tcPr>
            <w:tcW w:w="828" w:type="dxa"/>
            <w:tcBorders>
              <w:top w:val="single" w:sz="4" w:space="0" w:color="auto"/>
              <w:left w:val="single" w:sz="4" w:space="0" w:color="auto"/>
              <w:bottom w:val="single" w:sz="4" w:space="0" w:color="auto"/>
              <w:right w:val="single" w:sz="4" w:space="0" w:color="auto"/>
            </w:tcBorders>
          </w:tcPr>
          <w:p w14:paraId="2384A676" w14:textId="77777777" w:rsidR="00805778" w:rsidRPr="00D462F1" w:rsidRDefault="00805778" w:rsidP="00FD0583">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2F2C2C7" w14:textId="77777777" w:rsidR="00805778" w:rsidRPr="00D462F1" w:rsidRDefault="00805778" w:rsidP="00FD0583">
            <w:pPr>
              <w:pStyle w:val="TAC"/>
              <w:rPr>
                <w:lang w:val="en-US" w:eastAsia="ko-KR"/>
              </w:rPr>
            </w:pPr>
            <w:r w:rsidRPr="00D462F1">
              <w:t>IMD4</w:t>
            </w:r>
          </w:p>
        </w:tc>
      </w:tr>
      <w:tr w:rsidR="00805778" w:rsidRPr="00D462F1" w14:paraId="1EB8FC1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3E3BB12"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28C7F34" w14:textId="77777777" w:rsidR="00805778" w:rsidRPr="00D462F1" w:rsidRDefault="00805778" w:rsidP="00FD0583">
            <w:pPr>
              <w:pStyle w:val="TAC"/>
              <w:rPr>
                <w:lang w:val="en-US" w:eastAsia="ko-KR"/>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2F8A351" w14:textId="77777777" w:rsidR="00805778" w:rsidRPr="00D462F1" w:rsidRDefault="00805778" w:rsidP="00FD0583">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079E217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87666D6"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153F7B5" w14:textId="77777777" w:rsidR="00805778" w:rsidRPr="00D462F1" w:rsidRDefault="00805778" w:rsidP="00FD0583">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1D52BE09" w14:textId="77777777" w:rsidR="00805778" w:rsidRPr="00D462F1" w:rsidRDefault="00805778" w:rsidP="00FD0583">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512C99" w14:textId="77777777" w:rsidR="00805778" w:rsidRPr="00D462F1" w:rsidRDefault="00805778" w:rsidP="00FD0583">
            <w:pPr>
              <w:pStyle w:val="TAC"/>
              <w:rPr>
                <w:lang w:val="en-US" w:eastAsia="ko-KR"/>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28AE70" w14:textId="77777777" w:rsidR="00805778" w:rsidRPr="00D462F1" w:rsidRDefault="00805778" w:rsidP="00FD0583">
            <w:pPr>
              <w:pStyle w:val="TAC"/>
              <w:rPr>
                <w:lang w:val="en-US" w:eastAsia="ko-KR"/>
              </w:rPr>
            </w:pPr>
            <w:r w:rsidRPr="00D462F1">
              <w:t>N/A</w:t>
            </w:r>
          </w:p>
        </w:tc>
      </w:tr>
      <w:tr w:rsidR="00805778" w:rsidRPr="00D462F1" w14:paraId="396A652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ACE74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3931B3F0" w14:textId="77777777" w:rsidR="00805778" w:rsidRPr="00D462F1" w:rsidRDefault="00805778" w:rsidP="00FD0583">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2D0BE8D" w14:textId="77777777" w:rsidR="00805778" w:rsidRPr="00D462F1" w:rsidRDefault="00805778" w:rsidP="00FD0583">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5D2B022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FFB28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7166CC" w14:textId="77777777" w:rsidR="00805778" w:rsidRPr="00D462F1" w:rsidRDefault="00805778" w:rsidP="00FD0583">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28173F5" w14:textId="77777777" w:rsidR="00805778" w:rsidRPr="00D462F1" w:rsidRDefault="00805778" w:rsidP="00FD0583">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4A3B4C" w14:textId="77777777" w:rsidR="00805778" w:rsidRPr="00D462F1" w:rsidRDefault="00805778" w:rsidP="00FD0583">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D19C6A" w14:textId="77777777" w:rsidR="00805778" w:rsidRPr="00D462F1" w:rsidRDefault="00805778" w:rsidP="00FD0583">
            <w:pPr>
              <w:pStyle w:val="TAC"/>
              <w:rPr>
                <w:lang w:val="en-US" w:eastAsia="ko-KR"/>
              </w:rPr>
            </w:pPr>
            <w:r w:rsidRPr="00D462F1">
              <w:t>N/A</w:t>
            </w:r>
          </w:p>
        </w:tc>
      </w:tr>
      <w:tr w:rsidR="00805778" w:rsidRPr="00D462F1" w14:paraId="688C9F1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B65591" w14:textId="77777777" w:rsidR="00805778" w:rsidRPr="00D462F1" w:rsidRDefault="00805778" w:rsidP="00FD0583">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
          <w:p w14:paraId="0AFD6675" w14:textId="77777777" w:rsidR="00805778" w:rsidRPr="00D462F1" w:rsidRDefault="00805778" w:rsidP="00FD058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650549F" w14:textId="77777777" w:rsidR="00805778" w:rsidRPr="00D462F1" w:rsidRDefault="00805778" w:rsidP="00FD0583">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42CB217E"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D0AE6D"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C0424C" w14:textId="77777777" w:rsidR="00805778" w:rsidRPr="00D462F1" w:rsidRDefault="00805778" w:rsidP="00FD0583">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7BC2804" w14:textId="77777777" w:rsidR="00805778" w:rsidRPr="00D462F1" w:rsidRDefault="00805778" w:rsidP="00FD0583">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57E317" w14:textId="77777777" w:rsidR="00805778" w:rsidRPr="00D462F1" w:rsidRDefault="00805778" w:rsidP="00FD058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EAFC7B0" w14:textId="77777777" w:rsidR="00805778" w:rsidRPr="00D462F1" w:rsidRDefault="00805778" w:rsidP="00FD0583">
            <w:pPr>
              <w:pStyle w:val="TAC"/>
              <w:rPr>
                <w:lang w:eastAsia="ko-KR"/>
              </w:rPr>
            </w:pPr>
            <w:r w:rsidRPr="00D462F1">
              <w:rPr>
                <w:lang w:val="en-US" w:eastAsia="ko-KR"/>
              </w:rPr>
              <w:t>N/A</w:t>
            </w:r>
          </w:p>
        </w:tc>
      </w:tr>
      <w:tr w:rsidR="00805778" w:rsidRPr="00D462F1" w14:paraId="42FDEB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BF8AB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39A77C" w14:textId="77777777" w:rsidR="00805778" w:rsidRPr="00D462F1" w:rsidRDefault="00805778" w:rsidP="00FD058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EDB1697" w14:textId="77777777" w:rsidR="00805778" w:rsidRPr="00D462F1" w:rsidRDefault="00805778" w:rsidP="00FD0583">
            <w:pPr>
              <w:pStyle w:val="TAC"/>
              <w:rPr>
                <w:rFonts w:cs="Arial"/>
                <w:lang w:val="en-US"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45FE70D4"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3B43EA"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A94C1C" w14:textId="77777777" w:rsidR="00805778" w:rsidRPr="00D462F1" w:rsidRDefault="00805778" w:rsidP="00FD0583">
            <w:pPr>
              <w:pStyle w:val="TAC"/>
              <w:rPr>
                <w:rFonts w:cs="Arial"/>
                <w:lang w:val="en-US"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7AD9C1C8" w14:textId="77777777" w:rsidR="00805778" w:rsidRPr="00D462F1" w:rsidRDefault="00805778" w:rsidP="00FD0583">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EC205A"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3A1D891" w14:textId="77777777" w:rsidR="00805778" w:rsidRPr="00D462F1" w:rsidRDefault="00805778" w:rsidP="00FD0583">
            <w:pPr>
              <w:pStyle w:val="TAC"/>
              <w:rPr>
                <w:lang w:eastAsia="ko-KR"/>
              </w:rPr>
            </w:pPr>
            <w:r w:rsidRPr="00D462F1">
              <w:rPr>
                <w:lang w:val="en-US" w:eastAsia="ko-KR"/>
              </w:rPr>
              <w:t>N/A</w:t>
            </w:r>
          </w:p>
        </w:tc>
      </w:tr>
      <w:tr w:rsidR="00805778" w:rsidRPr="00D462F1" w14:paraId="22D6013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33CF2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9FC32C" w14:textId="77777777" w:rsidR="00805778" w:rsidRPr="00D462F1" w:rsidRDefault="00805778" w:rsidP="00FD058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40F2FF2" w14:textId="77777777" w:rsidR="00805778" w:rsidRPr="00D462F1" w:rsidRDefault="00805778" w:rsidP="00FD058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AF4343"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B42DD8"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E4F7C67" w14:textId="77777777" w:rsidR="00805778" w:rsidRPr="00D462F1" w:rsidRDefault="00805778" w:rsidP="00FD0583">
            <w:pPr>
              <w:pStyle w:val="TAC"/>
              <w:rPr>
                <w:rFonts w:cs="Arial"/>
                <w:lang w:val="en-US" w:eastAsia="zh-CN"/>
              </w:rPr>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2A645974" w14:textId="77777777" w:rsidR="00805778" w:rsidRPr="00D462F1" w:rsidRDefault="00805778" w:rsidP="00FD0583">
            <w:pPr>
              <w:pStyle w:val="TAC"/>
              <w:rPr>
                <w:rFonts w:cs="Arial"/>
                <w:lang w:val="en-US" w:eastAsia="zh-CN"/>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66C88F67"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7326192" w14:textId="77777777" w:rsidR="00805778" w:rsidRPr="00D462F1" w:rsidRDefault="00805778" w:rsidP="00FD0583">
            <w:pPr>
              <w:pStyle w:val="TAC"/>
              <w:rPr>
                <w:lang w:eastAsia="ko-KR"/>
              </w:rPr>
            </w:pPr>
            <w:r w:rsidRPr="00D462F1">
              <w:rPr>
                <w:lang w:val="en-US" w:eastAsia="zh-CN"/>
              </w:rPr>
              <w:t>IMD3</w:t>
            </w:r>
          </w:p>
        </w:tc>
      </w:tr>
      <w:tr w:rsidR="00805778" w:rsidRPr="00D462F1" w14:paraId="695AFEE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6FA944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15FDDE" w14:textId="77777777" w:rsidR="00805778" w:rsidRPr="00D462F1" w:rsidRDefault="00805778" w:rsidP="00FD058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4B90458" w14:textId="77777777" w:rsidR="00805778" w:rsidRPr="00D462F1" w:rsidRDefault="00805778" w:rsidP="00FD0583">
            <w:pPr>
              <w:pStyle w:val="TAC"/>
              <w:rPr>
                <w:rFonts w:cs="Arial"/>
                <w:lang w:val="en-US" w:eastAsia="zh-CN"/>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68E85D83" w14:textId="77777777" w:rsidR="00805778" w:rsidRPr="00D462F1" w:rsidRDefault="00805778" w:rsidP="00FD0583">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58579D" w14:textId="77777777" w:rsidR="00805778" w:rsidRPr="00D462F1" w:rsidRDefault="00805778" w:rsidP="00FD0583">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25E087" w14:textId="77777777" w:rsidR="00805778" w:rsidRPr="00D462F1" w:rsidRDefault="00805778" w:rsidP="00FD0583">
            <w:pPr>
              <w:pStyle w:val="TAC"/>
              <w:rPr>
                <w:rFonts w:cs="Arial"/>
                <w:lang w:val="en-US" w:eastAsia="zh-CN"/>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5D236140"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156B5A8" w14:textId="77777777" w:rsidR="00805778" w:rsidRPr="00D462F1" w:rsidRDefault="00805778" w:rsidP="00FD058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683CCF7" w14:textId="77777777" w:rsidR="00805778" w:rsidRPr="00D462F1" w:rsidRDefault="00805778" w:rsidP="00FD0583">
            <w:pPr>
              <w:pStyle w:val="TAC"/>
              <w:rPr>
                <w:lang w:eastAsia="ko-KR"/>
              </w:rPr>
            </w:pPr>
            <w:r w:rsidRPr="00D462F1">
              <w:rPr>
                <w:lang w:val="en-US" w:eastAsia="ko-KR"/>
              </w:rPr>
              <w:t>N/A</w:t>
            </w:r>
          </w:p>
        </w:tc>
      </w:tr>
      <w:tr w:rsidR="00805778" w:rsidRPr="00D462F1" w14:paraId="712C13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2F13E8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F8A8BE" w14:textId="77777777" w:rsidR="00805778" w:rsidRPr="00D462F1" w:rsidRDefault="00805778" w:rsidP="00FD058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D6E69D8" w14:textId="77777777" w:rsidR="00805778" w:rsidRPr="00D462F1" w:rsidRDefault="00805778" w:rsidP="00FD0583">
            <w:pPr>
              <w:pStyle w:val="TAC"/>
              <w:rPr>
                <w:rFonts w:cs="Arial"/>
                <w:lang w:val="en-US" w:eastAsia="zh-CN"/>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3FDF8818" w14:textId="77777777" w:rsidR="00805778" w:rsidRPr="00D462F1" w:rsidRDefault="00805778" w:rsidP="00FD0583">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74C7AC" w14:textId="77777777" w:rsidR="00805778" w:rsidRPr="00D462F1" w:rsidRDefault="00805778" w:rsidP="00FD0583">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41D1237" w14:textId="77777777" w:rsidR="00805778" w:rsidRPr="00D462F1" w:rsidRDefault="00805778" w:rsidP="00FD0583">
            <w:pPr>
              <w:pStyle w:val="TAC"/>
              <w:rPr>
                <w:rFonts w:cs="Arial"/>
                <w:lang w:val="en-US" w:eastAsia="zh-CN"/>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6A507DDA"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CF9050A"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43193C" w14:textId="77777777" w:rsidR="00805778" w:rsidRPr="00D462F1" w:rsidRDefault="00805778" w:rsidP="00FD0583">
            <w:pPr>
              <w:pStyle w:val="TAC"/>
              <w:rPr>
                <w:lang w:eastAsia="ko-KR"/>
              </w:rPr>
            </w:pPr>
            <w:r w:rsidRPr="00D462F1">
              <w:rPr>
                <w:lang w:val="en-US" w:eastAsia="ko-KR"/>
              </w:rPr>
              <w:t>N/A</w:t>
            </w:r>
          </w:p>
        </w:tc>
      </w:tr>
      <w:tr w:rsidR="00805778" w:rsidRPr="00D462F1" w14:paraId="422098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2F0180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D68968" w14:textId="77777777" w:rsidR="00805778" w:rsidRPr="00D462F1" w:rsidRDefault="00805778" w:rsidP="00FD058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4620B7C" w14:textId="77777777" w:rsidR="00805778" w:rsidRPr="00D462F1" w:rsidRDefault="00805778" w:rsidP="00FD058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5F706F" w14:textId="77777777" w:rsidR="00805778" w:rsidRPr="00D462F1" w:rsidRDefault="00805778" w:rsidP="00FD0583">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8692ABD"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5997B63" w14:textId="77777777" w:rsidR="00805778" w:rsidRPr="00D462F1" w:rsidRDefault="00805778" w:rsidP="00FD0583">
            <w:pPr>
              <w:pStyle w:val="TAC"/>
              <w:rPr>
                <w:rFonts w:cs="Arial"/>
                <w:lang w:val="en-US" w:eastAsia="zh-CN"/>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C1F5FED" w14:textId="77777777" w:rsidR="00805778" w:rsidRPr="00D462F1" w:rsidRDefault="00805778" w:rsidP="00FD0583">
            <w:pPr>
              <w:pStyle w:val="TAC"/>
              <w:rPr>
                <w:rFonts w:cs="Arial"/>
                <w:lang w:val="en-US" w:eastAsia="zh-CN"/>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AAFF491"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46470D" w14:textId="77777777" w:rsidR="00805778" w:rsidRPr="00D462F1" w:rsidRDefault="00805778" w:rsidP="00FD0583">
            <w:pPr>
              <w:pStyle w:val="TAC"/>
              <w:rPr>
                <w:lang w:eastAsia="ko-KR"/>
              </w:rPr>
            </w:pPr>
            <w:r w:rsidRPr="00D462F1">
              <w:rPr>
                <w:lang w:val="en-US" w:eastAsia="ko-KR"/>
              </w:rPr>
              <w:t>IMD5</w:t>
            </w:r>
          </w:p>
        </w:tc>
      </w:tr>
      <w:tr w:rsidR="00805778" w:rsidRPr="00D462F1" w14:paraId="7DE689B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7889F4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543D84" w14:textId="77777777" w:rsidR="00805778" w:rsidRPr="00D462F1" w:rsidRDefault="00805778" w:rsidP="00FD058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DC8C432" w14:textId="77777777" w:rsidR="00805778" w:rsidRPr="00D462F1" w:rsidRDefault="00805778" w:rsidP="00FD0583">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4A1BAACC"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743F09"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A2F776" w14:textId="77777777" w:rsidR="00805778" w:rsidRPr="00D462F1" w:rsidRDefault="00805778" w:rsidP="00FD0583">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66FC56BC"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9986793" w14:textId="77777777" w:rsidR="00805778" w:rsidRPr="00D462F1" w:rsidRDefault="00805778" w:rsidP="00FD058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6CA6737" w14:textId="77777777" w:rsidR="00805778" w:rsidRPr="00D462F1" w:rsidRDefault="00805778" w:rsidP="00FD0583">
            <w:pPr>
              <w:pStyle w:val="TAC"/>
              <w:rPr>
                <w:lang w:eastAsia="ko-KR"/>
              </w:rPr>
            </w:pPr>
            <w:r w:rsidRPr="00D462F1">
              <w:rPr>
                <w:lang w:val="en-US" w:eastAsia="ko-KR"/>
              </w:rPr>
              <w:t>N/A</w:t>
            </w:r>
          </w:p>
        </w:tc>
      </w:tr>
      <w:tr w:rsidR="00805778" w:rsidRPr="00D462F1" w14:paraId="6386615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3DF8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625BD9" w14:textId="77777777" w:rsidR="00805778" w:rsidRPr="00D462F1" w:rsidRDefault="00805778" w:rsidP="00FD058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C6A6C19" w14:textId="77777777" w:rsidR="00805778" w:rsidRPr="00D462F1" w:rsidRDefault="00805778" w:rsidP="00FD058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C1D3DF" w14:textId="77777777" w:rsidR="00805778" w:rsidRPr="00D462F1" w:rsidRDefault="00805778" w:rsidP="00FD0583">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E9F537"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9712BB3" w14:textId="77777777" w:rsidR="00805778" w:rsidRPr="00D462F1" w:rsidRDefault="00805778" w:rsidP="00FD0583">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5A66172" w14:textId="77777777" w:rsidR="00805778" w:rsidRPr="00D462F1" w:rsidRDefault="00805778" w:rsidP="00FD0583">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AF53013"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4224B0" w14:textId="77777777" w:rsidR="00805778" w:rsidRPr="00D462F1" w:rsidRDefault="00805778" w:rsidP="00FD0583">
            <w:pPr>
              <w:pStyle w:val="TAC"/>
              <w:rPr>
                <w:lang w:eastAsia="ko-KR"/>
              </w:rPr>
            </w:pPr>
            <w:r w:rsidRPr="00D462F1">
              <w:t>IMD5</w:t>
            </w:r>
            <w:r w:rsidRPr="00D462F1">
              <w:rPr>
                <w:vertAlign w:val="superscript"/>
              </w:rPr>
              <w:t>5</w:t>
            </w:r>
          </w:p>
        </w:tc>
      </w:tr>
      <w:tr w:rsidR="00805778" w:rsidRPr="00D462F1" w14:paraId="04C51C1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50DB3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67E94" w14:textId="77777777" w:rsidR="00805778" w:rsidRPr="00D462F1" w:rsidRDefault="00805778" w:rsidP="00FD058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062FD6A" w14:textId="77777777" w:rsidR="00805778" w:rsidRPr="00D462F1" w:rsidRDefault="00805778" w:rsidP="00FD0583">
            <w:pPr>
              <w:pStyle w:val="TAC"/>
              <w:rPr>
                <w:rFonts w:cs="Arial"/>
                <w:lang w:val="en-US" w:eastAsia="zh-CN"/>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0A0728B" w14:textId="77777777" w:rsidR="00805778" w:rsidRPr="00D462F1" w:rsidRDefault="00805778" w:rsidP="00FD0583">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65730B0" w14:textId="77777777" w:rsidR="00805778" w:rsidRPr="00D462F1" w:rsidRDefault="00805778" w:rsidP="00FD0583">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9F3B144" w14:textId="77777777" w:rsidR="00805778" w:rsidRPr="00D462F1" w:rsidRDefault="00805778" w:rsidP="00FD0583">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4E47C08"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C772231"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16758C3" w14:textId="77777777" w:rsidR="00805778" w:rsidRPr="00D462F1" w:rsidRDefault="00805778" w:rsidP="00FD0583">
            <w:pPr>
              <w:pStyle w:val="TAC"/>
              <w:rPr>
                <w:lang w:eastAsia="ko-KR"/>
              </w:rPr>
            </w:pPr>
            <w:r w:rsidRPr="00D462F1">
              <w:rPr>
                <w:lang w:val="en-US" w:eastAsia="ko-KR"/>
              </w:rPr>
              <w:t>N/A</w:t>
            </w:r>
          </w:p>
        </w:tc>
      </w:tr>
      <w:tr w:rsidR="00805778" w:rsidRPr="00D462F1" w14:paraId="1A707FA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D268E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0E5C20" w14:textId="77777777" w:rsidR="00805778" w:rsidRPr="00D462F1" w:rsidRDefault="00805778" w:rsidP="00FD058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0F1100A" w14:textId="77777777" w:rsidR="00805778" w:rsidRPr="00D462F1" w:rsidRDefault="00805778" w:rsidP="00FD058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01365C"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8F4263"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AF29712" w14:textId="77777777" w:rsidR="00805778" w:rsidRPr="00D462F1" w:rsidRDefault="00805778" w:rsidP="00FD0583">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79A75D7" w14:textId="77777777" w:rsidR="00805778" w:rsidRPr="00D462F1" w:rsidRDefault="00805778" w:rsidP="00FD0583">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BA78CF4" w14:textId="77777777" w:rsidR="00805778" w:rsidRPr="00D462F1" w:rsidRDefault="00805778" w:rsidP="00FD058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5D729EF" w14:textId="77777777" w:rsidR="00805778" w:rsidRPr="00D462F1" w:rsidRDefault="00805778" w:rsidP="00FD0583">
            <w:pPr>
              <w:pStyle w:val="TAC"/>
              <w:rPr>
                <w:lang w:eastAsia="ko-KR"/>
              </w:rPr>
            </w:pPr>
            <w:r w:rsidRPr="00D462F1">
              <w:t>IMD3</w:t>
            </w:r>
            <w:r w:rsidRPr="00D462F1">
              <w:rPr>
                <w:vertAlign w:val="superscript"/>
              </w:rPr>
              <w:t>5</w:t>
            </w:r>
          </w:p>
        </w:tc>
      </w:tr>
      <w:tr w:rsidR="00805778" w:rsidRPr="00D462F1" w14:paraId="77BD02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8DD1A1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3F56C1" w14:textId="77777777" w:rsidR="00805778" w:rsidRPr="00D462F1" w:rsidRDefault="00805778" w:rsidP="00FD058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9EFCE87" w14:textId="77777777" w:rsidR="00805778" w:rsidRPr="00D462F1" w:rsidRDefault="00805778" w:rsidP="00FD0583">
            <w:pPr>
              <w:pStyle w:val="TAC"/>
              <w:rPr>
                <w:rFonts w:cs="Arial"/>
                <w:lang w:val="en-US" w:eastAsia="zh-CN"/>
              </w:rPr>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2FD2F586" w14:textId="77777777" w:rsidR="00805778" w:rsidRPr="00D462F1" w:rsidRDefault="00805778" w:rsidP="00FD0583">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21DF69" w14:textId="77777777" w:rsidR="00805778" w:rsidRPr="00D462F1" w:rsidRDefault="00805778" w:rsidP="00FD0583">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848ECA" w14:textId="77777777" w:rsidR="00805778" w:rsidRPr="00D462F1" w:rsidRDefault="00805778" w:rsidP="00FD0583">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166DECF"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7E75C1"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8783CB0" w14:textId="77777777" w:rsidR="00805778" w:rsidRPr="00D462F1" w:rsidRDefault="00805778" w:rsidP="00FD0583">
            <w:pPr>
              <w:pStyle w:val="TAC"/>
              <w:rPr>
                <w:lang w:eastAsia="ko-KR"/>
              </w:rPr>
            </w:pPr>
            <w:r w:rsidRPr="00D462F1">
              <w:rPr>
                <w:lang w:val="en-US" w:eastAsia="ko-KR"/>
              </w:rPr>
              <w:t>N/A</w:t>
            </w:r>
          </w:p>
        </w:tc>
      </w:tr>
      <w:tr w:rsidR="00805778" w:rsidRPr="00D462F1" w14:paraId="4953FF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03BB6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A5297" w14:textId="77777777" w:rsidR="00805778" w:rsidRPr="00D462F1" w:rsidRDefault="00805778" w:rsidP="00FD058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B7F2659" w14:textId="77777777" w:rsidR="00805778" w:rsidRPr="00D462F1" w:rsidRDefault="00805778" w:rsidP="00FD0583">
            <w:pPr>
              <w:pStyle w:val="TAC"/>
              <w:rPr>
                <w:rFonts w:cs="Arial"/>
                <w:lang w:val="en-US" w:eastAsia="zh-CN"/>
              </w:rPr>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67EF06B6" w14:textId="77777777" w:rsidR="00805778" w:rsidRPr="00D462F1" w:rsidRDefault="00805778" w:rsidP="00FD0583">
            <w:pPr>
              <w:pStyle w:val="TAC"/>
              <w:rPr>
                <w:rFonts w:cs="Arial"/>
                <w:lang w:val="en-US"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7E160E9" w14:textId="77777777" w:rsidR="00805778" w:rsidRPr="00D462F1" w:rsidRDefault="00805778" w:rsidP="00FD0583">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C4FC0F4" w14:textId="77777777" w:rsidR="00805778" w:rsidRPr="00D462F1" w:rsidRDefault="00805778" w:rsidP="00FD0583">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AAA4994"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1D56CD7"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3BD1ED1" w14:textId="77777777" w:rsidR="00805778" w:rsidRPr="00D462F1" w:rsidRDefault="00805778" w:rsidP="00FD0583">
            <w:pPr>
              <w:pStyle w:val="TAC"/>
              <w:rPr>
                <w:lang w:eastAsia="ko-KR"/>
              </w:rPr>
            </w:pPr>
            <w:r w:rsidRPr="00D462F1">
              <w:rPr>
                <w:lang w:val="en-US" w:eastAsia="ko-KR"/>
              </w:rPr>
              <w:t>N/A</w:t>
            </w:r>
          </w:p>
        </w:tc>
      </w:tr>
      <w:tr w:rsidR="00805778" w:rsidRPr="00D462F1" w14:paraId="739EE0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8E3CA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B9C1CA" w14:textId="77777777" w:rsidR="00805778" w:rsidRPr="00D462F1" w:rsidRDefault="00805778" w:rsidP="00FD058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64C242C" w14:textId="77777777" w:rsidR="00805778" w:rsidRPr="00D462F1" w:rsidRDefault="00805778" w:rsidP="00FD058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1471E5" w14:textId="77777777" w:rsidR="00805778" w:rsidRPr="00D462F1" w:rsidRDefault="00805778" w:rsidP="00FD0583">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6223BB"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1015FA1" w14:textId="77777777" w:rsidR="00805778" w:rsidRPr="00D462F1" w:rsidRDefault="00805778" w:rsidP="00FD0583">
            <w:pPr>
              <w:pStyle w:val="TAC"/>
              <w:rPr>
                <w:rFonts w:cs="Arial"/>
                <w:lang w:val="en-US" w:eastAsia="zh-CN"/>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CBE5AC9" w14:textId="77777777" w:rsidR="00805778" w:rsidRPr="00D462F1" w:rsidRDefault="00805778" w:rsidP="00FD0583">
            <w:pPr>
              <w:pStyle w:val="TAC"/>
              <w:rPr>
                <w:rFonts w:cs="Arial"/>
                <w:lang w:val="en-US" w:eastAsia="zh-CN"/>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DADACCF" w14:textId="77777777" w:rsidR="00805778" w:rsidRPr="00D462F1" w:rsidRDefault="00805778" w:rsidP="00FD058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ACB483B" w14:textId="77777777" w:rsidR="00805778" w:rsidRPr="00D462F1" w:rsidRDefault="00805778" w:rsidP="00FD0583">
            <w:pPr>
              <w:pStyle w:val="TAC"/>
              <w:rPr>
                <w:lang w:eastAsia="ko-KR"/>
              </w:rPr>
            </w:pPr>
            <w:r w:rsidRPr="00D462F1">
              <w:t>IMD4</w:t>
            </w:r>
          </w:p>
        </w:tc>
      </w:tr>
      <w:tr w:rsidR="00805778" w:rsidRPr="00D462F1" w14:paraId="1389EB1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121972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B1300C" w14:textId="77777777" w:rsidR="00805778" w:rsidRPr="00D462F1" w:rsidRDefault="00805778" w:rsidP="00FD058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D3DFC" w14:textId="77777777" w:rsidR="00805778" w:rsidRPr="00D462F1" w:rsidRDefault="00805778" w:rsidP="00FD0583">
            <w:pPr>
              <w:pStyle w:val="TAC"/>
              <w:rPr>
                <w:rFonts w:cs="Arial"/>
                <w:lang w:val="en-US" w:eastAsia="zh-CN"/>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D8FCFAD" w14:textId="77777777" w:rsidR="00805778" w:rsidRPr="00D462F1" w:rsidRDefault="00805778" w:rsidP="00FD0583">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1F0599" w14:textId="77777777" w:rsidR="00805778" w:rsidRPr="00D462F1" w:rsidRDefault="00805778" w:rsidP="00FD0583">
            <w:pPr>
              <w:pStyle w:val="TAC"/>
              <w:rPr>
                <w:rFonts w:cs="Arial"/>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26B20C" w14:textId="77777777" w:rsidR="00805778" w:rsidRPr="00D462F1" w:rsidRDefault="00805778" w:rsidP="00FD0583">
            <w:pPr>
              <w:pStyle w:val="TAC"/>
              <w:rPr>
                <w:rFonts w:cs="Arial"/>
                <w:lang w:val="en-US" w:eastAsia="zh-CN"/>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D894CAE" w14:textId="77777777" w:rsidR="00805778" w:rsidRPr="00D462F1" w:rsidRDefault="00805778" w:rsidP="00FD0583">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4F6C47"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F9BB0D" w14:textId="77777777" w:rsidR="00805778" w:rsidRPr="00D462F1" w:rsidRDefault="00805778" w:rsidP="00FD0583">
            <w:pPr>
              <w:pStyle w:val="TAC"/>
              <w:rPr>
                <w:lang w:eastAsia="ko-KR"/>
              </w:rPr>
            </w:pPr>
            <w:r w:rsidRPr="00D462F1">
              <w:rPr>
                <w:lang w:eastAsia="ko-KR"/>
              </w:rPr>
              <w:t>N/A</w:t>
            </w:r>
          </w:p>
        </w:tc>
      </w:tr>
      <w:tr w:rsidR="00805778" w:rsidRPr="00D462F1" w14:paraId="23B1234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0BC3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473F7D" w14:textId="77777777" w:rsidR="00805778" w:rsidRPr="00D462F1" w:rsidRDefault="00805778" w:rsidP="00FD058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35B6FDB" w14:textId="77777777" w:rsidR="00805778" w:rsidRPr="00D462F1" w:rsidRDefault="00805778" w:rsidP="00FD0583">
            <w:pPr>
              <w:pStyle w:val="TAC"/>
              <w:rPr>
                <w:rFonts w:cs="Arial"/>
                <w:lang w:val="en-US" w:eastAsia="zh-CN"/>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5DF0F69" w14:textId="77777777" w:rsidR="00805778" w:rsidRPr="00D462F1" w:rsidRDefault="00805778" w:rsidP="00FD0583">
            <w:pPr>
              <w:pStyle w:val="TAC"/>
              <w:rPr>
                <w:rFonts w:cs="Arial"/>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5EE35E" w14:textId="77777777" w:rsidR="00805778" w:rsidRPr="00D462F1" w:rsidRDefault="00805778" w:rsidP="00FD0583">
            <w:pPr>
              <w:pStyle w:val="TAC"/>
              <w:rPr>
                <w:rFonts w:cs="Arial"/>
                <w:lang w:val="en-US"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457E24" w14:textId="77777777" w:rsidR="00805778" w:rsidRPr="00D462F1" w:rsidRDefault="00805778" w:rsidP="00FD0583">
            <w:pPr>
              <w:pStyle w:val="TAC"/>
              <w:rPr>
                <w:rFonts w:cs="Arial"/>
                <w:lang w:val="en-US" w:eastAsia="zh-CN"/>
              </w:rPr>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D05019F" w14:textId="77777777" w:rsidR="00805778" w:rsidRPr="00D462F1" w:rsidRDefault="00805778" w:rsidP="00FD0583">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1C02BC"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1A1B533" w14:textId="77777777" w:rsidR="00805778" w:rsidRPr="00D462F1" w:rsidRDefault="00805778" w:rsidP="00FD0583">
            <w:pPr>
              <w:pStyle w:val="TAC"/>
              <w:rPr>
                <w:lang w:eastAsia="ko-KR"/>
              </w:rPr>
            </w:pPr>
            <w:r w:rsidRPr="00D462F1">
              <w:rPr>
                <w:lang w:eastAsia="ko-KR"/>
              </w:rPr>
              <w:t>N/A</w:t>
            </w:r>
          </w:p>
        </w:tc>
      </w:tr>
      <w:tr w:rsidR="00805778" w:rsidRPr="00D462F1" w14:paraId="2BADC17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A2DB51" w14:textId="77777777" w:rsidR="00805778" w:rsidRPr="00D462F1" w:rsidRDefault="00805778" w:rsidP="00FD0583">
            <w:pPr>
              <w:pStyle w:val="TAC"/>
              <w:rPr>
                <w:rFonts w:cs="Arial"/>
                <w:bCs/>
              </w:rPr>
            </w:pPr>
            <w:r w:rsidRPr="00D462F1">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4BC496AE" w14:textId="77777777" w:rsidR="00805778" w:rsidRPr="00D462F1" w:rsidRDefault="00805778" w:rsidP="00FD0583">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FD56C66" w14:textId="77777777" w:rsidR="00805778" w:rsidRPr="00D462F1" w:rsidRDefault="00805778" w:rsidP="00FD0583">
            <w:pPr>
              <w:pStyle w:val="TAC"/>
              <w:rPr>
                <w:rFonts w:cs="Arial"/>
                <w:szCs w:val="18"/>
                <w:lang w:eastAsia="ko-KR"/>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49AC6111" w14:textId="77777777" w:rsidR="00805778" w:rsidRPr="00D462F1" w:rsidRDefault="00805778" w:rsidP="00FD0583">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14A51C" w14:textId="77777777" w:rsidR="00805778" w:rsidRPr="00D462F1" w:rsidRDefault="00805778" w:rsidP="00FD0583">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40F1E81" w14:textId="77777777" w:rsidR="00805778" w:rsidRPr="00D462F1" w:rsidRDefault="00805778" w:rsidP="00FD0583">
            <w:pPr>
              <w:pStyle w:val="TAC"/>
              <w:rPr>
                <w:rFonts w:cs="Arial"/>
                <w:szCs w:val="18"/>
                <w:lang w:eastAsia="ko-KR"/>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4312141A" w14:textId="77777777" w:rsidR="00805778" w:rsidRPr="00D462F1" w:rsidRDefault="00805778" w:rsidP="00FD0583">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9A1019" w14:textId="77777777" w:rsidR="00805778" w:rsidRPr="00D462F1" w:rsidRDefault="00805778" w:rsidP="00FD0583">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C686313"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44627A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E4E6B3"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F733865" w14:textId="77777777" w:rsidR="00805778" w:rsidRPr="00D462F1" w:rsidRDefault="00805778" w:rsidP="00FD0583">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2474C97" w14:textId="77777777" w:rsidR="00805778" w:rsidRPr="00D462F1" w:rsidRDefault="00805778" w:rsidP="00FD0583">
            <w:pPr>
              <w:pStyle w:val="TAC"/>
              <w:rPr>
                <w:rFonts w:cs="Arial"/>
                <w:szCs w:val="18"/>
                <w:lang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445204C9" w14:textId="77777777" w:rsidR="00805778" w:rsidRPr="00D462F1" w:rsidRDefault="00805778" w:rsidP="00FD0583">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8E7B3F" w14:textId="77777777" w:rsidR="00805778" w:rsidRPr="00D462F1" w:rsidRDefault="00805778" w:rsidP="00FD0583">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A1AECC4" w14:textId="77777777" w:rsidR="00805778" w:rsidRPr="00D462F1" w:rsidRDefault="00805778" w:rsidP="00FD0583">
            <w:pPr>
              <w:pStyle w:val="TAC"/>
              <w:rPr>
                <w:rFonts w:cs="Arial"/>
                <w:szCs w:val="18"/>
                <w:lang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45F9DC9E" w14:textId="77777777" w:rsidR="00805778" w:rsidRPr="00D462F1" w:rsidRDefault="00805778" w:rsidP="00FD0583">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9162D5"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D893927"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589C25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0A878A"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BFE706E" w14:textId="77777777" w:rsidR="00805778" w:rsidRPr="00D462F1" w:rsidRDefault="00805778" w:rsidP="00FD0583">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B2C07BF"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33217C7" w14:textId="77777777" w:rsidR="00805778" w:rsidRPr="00D462F1" w:rsidRDefault="00805778" w:rsidP="00FD0583">
            <w:pPr>
              <w:pStyle w:val="TAC"/>
              <w:rPr>
                <w:rFonts w:cs="Arial"/>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C734FC"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C48A5F3" w14:textId="77777777" w:rsidR="00805778" w:rsidRPr="00D462F1" w:rsidRDefault="00805778" w:rsidP="00FD0583">
            <w:pPr>
              <w:pStyle w:val="TAC"/>
              <w:rPr>
                <w:rFonts w:cs="Arial"/>
                <w:szCs w:val="18"/>
                <w:lang w:eastAsia="ko-KR"/>
              </w:rPr>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3A134587" w14:textId="77777777" w:rsidR="00805778" w:rsidRPr="00D462F1" w:rsidRDefault="00805778" w:rsidP="00FD0583">
            <w:pPr>
              <w:pStyle w:val="TAC"/>
              <w:rPr>
                <w:rFonts w:cs="Arial"/>
                <w:szCs w:val="18"/>
                <w:lang w:eastAsia="ko-KR"/>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05F1567"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AC4BD3A" w14:textId="77777777" w:rsidR="00805778" w:rsidRPr="00D462F1" w:rsidRDefault="00805778" w:rsidP="00FD0583">
            <w:pPr>
              <w:pStyle w:val="TAC"/>
              <w:rPr>
                <w:rFonts w:cs="Arial"/>
                <w:szCs w:val="18"/>
                <w:lang w:eastAsia="ko-KR"/>
              </w:rPr>
            </w:pPr>
            <w:r w:rsidRPr="00D462F1">
              <w:rPr>
                <w:lang w:val="en-US" w:eastAsia="zh-CN"/>
              </w:rPr>
              <w:t>IMD3</w:t>
            </w:r>
          </w:p>
        </w:tc>
      </w:tr>
      <w:tr w:rsidR="00805778" w:rsidRPr="00D462F1" w14:paraId="6C8DBA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529C67"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1471506" w14:textId="77777777" w:rsidR="00805778" w:rsidRPr="00D462F1" w:rsidRDefault="00805778" w:rsidP="00FD0583">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EFE7FE3" w14:textId="77777777" w:rsidR="00805778" w:rsidRPr="00D462F1" w:rsidRDefault="00805778" w:rsidP="00FD0583">
            <w:pPr>
              <w:pStyle w:val="TAC"/>
              <w:rPr>
                <w:rFonts w:cs="Arial"/>
                <w:szCs w:val="18"/>
                <w:lang w:eastAsia="ko-KR"/>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47D1949" w14:textId="77777777" w:rsidR="00805778" w:rsidRPr="00D462F1" w:rsidRDefault="00805778" w:rsidP="00FD0583">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3FB5A0" w14:textId="77777777" w:rsidR="00805778" w:rsidRPr="00D462F1" w:rsidRDefault="00805778" w:rsidP="00FD0583">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278622" w14:textId="77777777" w:rsidR="00805778" w:rsidRPr="00D462F1" w:rsidRDefault="00805778" w:rsidP="00FD0583">
            <w:pPr>
              <w:pStyle w:val="TAC"/>
              <w:rPr>
                <w:rFonts w:cs="Arial"/>
                <w:szCs w:val="18"/>
                <w:lang w:eastAsia="ko-KR"/>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0517302" w14:textId="77777777" w:rsidR="00805778" w:rsidRPr="00D462F1" w:rsidRDefault="00805778" w:rsidP="00FD0583">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FB5F776" w14:textId="77777777" w:rsidR="00805778" w:rsidRPr="00D462F1" w:rsidRDefault="00805778" w:rsidP="00FD0583">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2E31447"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3968B9E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08233"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3FFA5C9" w14:textId="77777777" w:rsidR="00805778" w:rsidRPr="00D462F1" w:rsidRDefault="00805778" w:rsidP="00FD0583">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87DFE5" w14:textId="77777777" w:rsidR="00805778" w:rsidRPr="00D462F1" w:rsidRDefault="00805778" w:rsidP="00FD0583">
            <w:pPr>
              <w:pStyle w:val="TAC"/>
              <w:rPr>
                <w:rFonts w:cs="Arial"/>
                <w:szCs w:val="18"/>
                <w:lang w:eastAsia="ko-KR"/>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4A51FCB" w14:textId="77777777" w:rsidR="00805778" w:rsidRPr="00D462F1" w:rsidRDefault="00805778" w:rsidP="00FD0583">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C19326" w14:textId="77777777" w:rsidR="00805778" w:rsidRPr="00D462F1" w:rsidRDefault="00805778" w:rsidP="00FD0583">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3701EF" w14:textId="77777777" w:rsidR="00805778" w:rsidRPr="00D462F1" w:rsidRDefault="00805778" w:rsidP="00FD0583">
            <w:pPr>
              <w:pStyle w:val="TAC"/>
              <w:rPr>
                <w:rFonts w:cs="Arial"/>
                <w:szCs w:val="18"/>
                <w:lang w:eastAsia="ko-KR"/>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751DB4F" w14:textId="77777777" w:rsidR="00805778" w:rsidRPr="00D462F1" w:rsidRDefault="00805778" w:rsidP="00FD0583">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A5722FD"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E63414"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6D63F81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AFEC0C"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4FF2CC6" w14:textId="77777777" w:rsidR="00805778" w:rsidRPr="00D462F1" w:rsidRDefault="00805778" w:rsidP="00FD0583">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C658C69"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C878E1" w14:textId="77777777" w:rsidR="00805778" w:rsidRPr="00D462F1" w:rsidRDefault="00805778" w:rsidP="00FD0583">
            <w:pPr>
              <w:pStyle w:val="TAC"/>
              <w:rPr>
                <w:rFonts w:cs="Arial"/>
                <w:szCs w:val="18"/>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BD21653"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AF25AD" w14:textId="77777777" w:rsidR="00805778" w:rsidRPr="00D462F1" w:rsidRDefault="00805778" w:rsidP="00FD0583">
            <w:pPr>
              <w:pStyle w:val="TAC"/>
              <w:rPr>
                <w:rFonts w:cs="Arial"/>
                <w:szCs w:val="18"/>
                <w:lang w:eastAsia="ko-KR"/>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B45282E" w14:textId="77777777" w:rsidR="00805778" w:rsidRPr="00D462F1" w:rsidRDefault="00805778" w:rsidP="00FD0583">
            <w:pPr>
              <w:pStyle w:val="TAC"/>
              <w:rPr>
                <w:rFonts w:cs="Arial"/>
                <w:szCs w:val="18"/>
                <w:lang w:eastAsia="ko-KR"/>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47232761"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AAA96B2" w14:textId="77777777" w:rsidR="00805778" w:rsidRPr="00D462F1" w:rsidRDefault="00805778" w:rsidP="00FD0583">
            <w:pPr>
              <w:pStyle w:val="TAC"/>
              <w:rPr>
                <w:rFonts w:cs="Arial"/>
                <w:szCs w:val="18"/>
                <w:lang w:eastAsia="ko-KR"/>
              </w:rPr>
            </w:pPr>
            <w:r w:rsidRPr="00D462F1">
              <w:rPr>
                <w:lang w:val="en-US" w:eastAsia="ko-KR"/>
              </w:rPr>
              <w:t>IMD5</w:t>
            </w:r>
          </w:p>
        </w:tc>
      </w:tr>
      <w:tr w:rsidR="00805778" w:rsidRPr="00D462F1" w14:paraId="1CB1B0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307001"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045A94E" w14:textId="77777777" w:rsidR="00805778" w:rsidRPr="00D462F1" w:rsidRDefault="00805778" w:rsidP="00FD0583">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B7D1876"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203BE9" w14:textId="77777777" w:rsidR="00805778" w:rsidRPr="00D462F1" w:rsidRDefault="00805778" w:rsidP="00FD0583">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A739B3"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E5D82FC" w14:textId="77777777" w:rsidR="00805778" w:rsidRPr="00D462F1" w:rsidRDefault="00805778" w:rsidP="00FD0583">
            <w:pPr>
              <w:pStyle w:val="TAC"/>
              <w:rPr>
                <w:rFonts w:cs="Arial"/>
                <w:szCs w:val="18"/>
                <w:lang w:eastAsia="ko-KR"/>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476DA3B" w14:textId="77777777" w:rsidR="00805778" w:rsidRPr="00D462F1" w:rsidRDefault="00805778" w:rsidP="00FD0583">
            <w:pPr>
              <w:pStyle w:val="TAC"/>
              <w:rPr>
                <w:rFonts w:cs="Arial"/>
                <w:szCs w:val="18"/>
                <w:lang w:eastAsia="ko-KR"/>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E9EFDBA" w14:textId="77777777" w:rsidR="00805778" w:rsidRPr="00D462F1" w:rsidRDefault="00805778" w:rsidP="00FD0583">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4787874" w14:textId="77777777" w:rsidR="00805778" w:rsidRPr="00D462F1" w:rsidRDefault="00805778" w:rsidP="00FD0583">
            <w:pPr>
              <w:pStyle w:val="TAC"/>
              <w:rPr>
                <w:rFonts w:cs="Arial"/>
                <w:szCs w:val="18"/>
                <w:lang w:eastAsia="ko-KR"/>
              </w:rPr>
            </w:pPr>
            <w:r w:rsidRPr="00D462F1">
              <w:t>IMD3</w:t>
            </w:r>
          </w:p>
        </w:tc>
      </w:tr>
      <w:tr w:rsidR="00805778" w:rsidRPr="00D462F1" w14:paraId="2D25A5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2F38B"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D05FE1A" w14:textId="77777777" w:rsidR="00805778" w:rsidRPr="00D462F1" w:rsidRDefault="00805778" w:rsidP="00FD0583">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9F206C9" w14:textId="77777777" w:rsidR="00805778" w:rsidRPr="00D462F1" w:rsidRDefault="00805778" w:rsidP="00FD0583">
            <w:pPr>
              <w:pStyle w:val="TAC"/>
              <w:rPr>
                <w:rFonts w:cs="Arial"/>
                <w:szCs w:val="18"/>
                <w:lang w:eastAsia="ko-KR"/>
              </w:rPr>
            </w:pPr>
            <w:r w:rsidRPr="00D462F1">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44FB109B" w14:textId="77777777" w:rsidR="00805778" w:rsidRPr="00D462F1" w:rsidRDefault="00805778" w:rsidP="00FD0583">
            <w:pPr>
              <w:pStyle w:val="TAC"/>
              <w:rPr>
                <w:rFonts w:cs="Arial"/>
                <w:szCs w:val="18"/>
                <w:lang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B8DE00" w14:textId="77777777" w:rsidR="00805778" w:rsidRPr="00D462F1" w:rsidRDefault="00805778" w:rsidP="00FD0583">
            <w:pPr>
              <w:pStyle w:val="TAC"/>
              <w:rPr>
                <w:rFonts w:cs="Arial"/>
                <w:szCs w:val="18"/>
                <w:lang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29A215" w14:textId="77777777" w:rsidR="00805778" w:rsidRPr="00D462F1" w:rsidRDefault="00805778" w:rsidP="00FD0583">
            <w:pPr>
              <w:pStyle w:val="TAC"/>
              <w:rPr>
                <w:rFonts w:cs="Arial"/>
                <w:szCs w:val="18"/>
                <w:lang w:eastAsia="ko-KR"/>
              </w:rPr>
            </w:pPr>
            <w:r w:rsidRPr="00D462F1">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93BD1AC" w14:textId="77777777" w:rsidR="00805778" w:rsidRPr="00D462F1" w:rsidRDefault="00805778" w:rsidP="00FD0583">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6E7AFB7"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14CDF76"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4C1EBE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8A34B"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B7D3AD5" w14:textId="77777777" w:rsidR="00805778" w:rsidRPr="00D462F1" w:rsidRDefault="00805778" w:rsidP="00FD0583">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E46B4E7" w14:textId="77777777" w:rsidR="00805778" w:rsidRPr="00D462F1" w:rsidRDefault="00805778" w:rsidP="00FD0583">
            <w:pPr>
              <w:pStyle w:val="TAC"/>
              <w:rPr>
                <w:rFonts w:cs="Arial"/>
                <w:szCs w:val="18"/>
                <w:lang w:eastAsia="ko-KR"/>
              </w:rPr>
            </w:pPr>
            <w:r w:rsidRPr="00D462F1">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6996CC3F" w14:textId="77777777" w:rsidR="00805778" w:rsidRPr="00D462F1" w:rsidRDefault="00805778" w:rsidP="00FD0583">
            <w:pPr>
              <w:pStyle w:val="TAC"/>
              <w:rPr>
                <w:rFonts w:cs="Arial"/>
                <w:szCs w:val="18"/>
                <w:lang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266DEB" w14:textId="77777777" w:rsidR="00805778" w:rsidRPr="00D462F1" w:rsidRDefault="00805778" w:rsidP="00FD0583">
            <w:pPr>
              <w:pStyle w:val="TAC"/>
              <w:rPr>
                <w:rFonts w:cs="Arial"/>
                <w:szCs w:val="18"/>
                <w:lang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253B2D4" w14:textId="77777777" w:rsidR="00805778" w:rsidRPr="00D462F1" w:rsidRDefault="00805778" w:rsidP="00FD0583">
            <w:pPr>
              <w:pStyle w:val="TAC"/>
              <w:rPr>
                <w:rFonts w:cs="Arial"/>
                <w:szCs w:val="18"/>
                <w:lang w:eastAsia="ko-KR"/>
              </w:rPr>
            </w:pPr>
            <w:r w:rsidRPr="00D462F1">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0003C6A" w14:textId="77777777" w:rsidR="00805778" w:rsidRPr="00D462F1" w:rsidRDefault="00805778" w:rsidP="00FD0583">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1AA0B3"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93C5F8"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0AB1693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43F63"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0B09906" w14:textId="77777777" w:rsidR="00805778" w:rsidRPr="00D462F1" w:rsidRDefault="00805778" w:rsidP="00FD0583">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1EB4FC7"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603B8A" w14:textId="77777777" w:rsidR="00805778" w:rsidRPr="00D462F1" w:rsidRDefault="00805778" w:rsidP="00FD0583">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D90A75"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272DE81" w14:textId="77777777" w:rsidR="00805778" w:rsidRPr="00D462F1" w:rsidRDefault="00805778" w:rsidP="00FD0583">
            <w:pPr>
              <w:pStyle w:val="TAC"/>
              <w:rPr>
                <w:rFonts w:cs="Arial"/>
                <w:szCs w:val="18"/>
                <w:lang w:eastAsia="ko-KR"/>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BCED6F3" w14:textId="77777777" w:rsidR="00805778" w:rsidRPr="00D462F1" w:rsidRDefault="00805778" w:rsidP="00FD0583">
            <w:pPr>
              <w:pStyle w:val="TAC"/>
              <w:rPr>
                <w:rFonts w:cs="Arial"/>
                <w:szCs w:val="18"/>
                <w:lang w:eastAsia="ko-KR"/>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9190B2E" w14:textId="77777777" w:rsidR="00805778" w:rsidRPr="00D462F1" w:rsidRDefault="00805778" w:rsidP="00FD0583">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0CEDAEC" w14:textId="77777777" w:rsidR="00805778" w:rsidRPr="00D462F1" w:rsidRDefault="00805778" w:rsidP="00FD0583">
            <w:pPr>
              <w:pStyle w:val="TAC"/>
              <w:rPr>
                <w:rFonts w:cs="Arial"/>
                <w:szCs w:val="18"/>
                <w:lang w:eastAsia="ko-KR"/>
              </w:rPr>
            </w:pPr>
            <w:r w:rsidRPr="00D462F1">
              <w:t>IMD4</w:t>
            </w:r>
          </w:p>
        </w:tc>
      </w:tr>
      <w:tr w:rsidR="00805778" w:rsidRPr="00D462F1" w14:paraId="25F853C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1D9EB8"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25EE6D7" w14:textId="77777777" w:rsidR="00805778" w:rsidRPr="00D462F1" w:rsidRDefault="00805778" w:rsidP="00FD0583">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DCA9274" w14:textId="77777777" w:rsidR="00805778" w:rsidRPr="00D462F1" w:rsidRDefault="00805778" w:rsidP="00FD0583">
            <w:pPr>
              <w:pStyle w:val="TAC"/>
              <w:rPr>
                <w:rFonts w:cs="Arial"/>
                <w:szCs w:val="18"/>
                <w:lang w:eastAsia="ko-KR"/>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F616FDD" w14:textId="77777777" w:rsidR="00805778" w:rsidRPr="00D462F1" w:rsidRDefault="00805778" w:rsidP="00FD0583">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0D57B7" w14:textId="77777777" w:rsidR="00805778" w:rsidRPr="00D462F1" w:rsidRDefault="00805778" w:rsidP="00FD0583">
            <w:pPr>
              <w:pStyle w:val="TAC"/>
              <w:rPr>
                <w:rFonts w:cs="Arial"/>
                <w:szCs w:val="18"/>
                <w:lang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EAC691" w14:textId="77777777" w:rsidR="00805778" w:rsidRPr="00D462F1" w:rsidRDefault="00805778" w:rsidP="00FD0583">
            <w:pPr>
              <w:pStyle w:val="TAC"/>
              <w:rPr>
                <w:rFonts w:cs="Arial"/>
                <w:szCs w:val="18"/>
                <w:lang w:eastAsia="ko-KR"/>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3D0A6A2" w14:textId="77777777" w:rsidR="00805778" w:rsidRPr="00D462F1" w:rsidRDefault="00805778" w:rsidP="00FD0583">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95555D"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F8B9B0" w14:textId="77777777" w:rsidR="00805778" w:rsidRPr="00D462F1" w:rsidRDefault="00805778" w:rsidP="00FD0583">
            <w:pPr>
              <w:pStyle w:val="TAC"/>
              <w:rPr>
                <w:rFonts w:cs="Arial"/>
                <w:szCs w:val="18"/>
                <w:lang w:eastAsia="ko-KR"/>
              </w:rPr>
            </w:pPr>
            <w:r w:rsidRPr="00D462F1">
              <w:rPr>
                <w:lang w:eastAsia="ko-KR"/>
              </w:rPr>
              <w:t>N/A</w:t>
            </w:r>
          </w:p>
        </w:tc>
      </w:tr>
      <w:tr w:rsidR="00805778" w:rsidRPr="00D462F1" w14:paraId="2AEEC57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B3C886"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620897C" w14:textId="77777777" w:rsidR="00805778" w:rsidRPr="00D462F1" w:rsidRDefault="00805778" w:rsidP="00FD0583">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947147E" w14:textId="77777777" w:rsidR="00805778" w:rsidRPr="00D462F1" w:rsidRDefault="00805778" w:rsidP="00FD0583">
            <w:pPr>
              <w:pStyle w:val="TAC"/>
              <w:rPr>
                <w:rFonts w:cs="Arial"/>
                <w:szCs w:val="18"/>
                <w:lang w:eastAsia="ko-KR"/>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6E9F353" w14:textId="77777777" w:rsidR="00805778" w:rsidRPr="00D462F1" w:rsidRDefault="00805778" w:rsidP="00FD0583">
            <w:pPr>
              <w:pStyle w:val="TAC"/>
              <w:rPr>
                <w:rFonts w:cs="Arial"/>
                <w:szCs w:val="18"/>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2890EA" w14:textId="77777777" w:rsidR="00805778" w:rsidRPr="00D462F1" w:rsidRDefault="00805778" w:rsidP="00FD0583">
            <w:pPr>
              <w:pStyle w:val="TAC"/>
              <w:rPr>
                <w:rFonts w:cs="Arial"/>
                <w:szCs w:val="18"/>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4C5213" w14:textId="77777777" w:rsidR="00805778" w:rsidRPr="00D462F1" w:rsidRDefault="00805778" w:rsidP="00FD0583">
            <w:pPr>
              <w:pStyle w:val="TAC"/>
              <w:rPr>
                <w:rFonts w:cs="Arial"/>
                <w:szCs w:val="18"/>
                <w:lang w:eastAsia="ko-KR"/>
              </w:rPr>
            </w:pPr>
            <w:r w:rsidRPr="00D462F1">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55F5807D" w14:textId="77777777" w:rsidR="00805778" w:rsidRPr="00D462F1" w:rsidRDefault="00805778" w:rsidP="00FD0583">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4F103B"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22E7296" w14:textId="77777777" w:rsidR="00805778" w:rsidRPr="00D462F1" w:rsidRDefault="00805778" w:rsidP="00FD0583">
            <w:pPr>
              <w:pStyle w:val="TAC"/>
              <w:rPr>
                <w:rFonts w:cs="Arial"/>
                <w:szCs w:val="18"/>
                <w:lang w:eastAsia="ko-KR"/>
              </w:rPr>
            </w:pPr>
            <w:r w:rsidRPr="00D462F1">
              <w:rPr>
                <w:lang w:eastAsia="ko-KR"/>
              </w:rPr>
              <w:t>N/A</w:t>
            </w:r>
          </w:p>
        </w:tc>
      </w:tr>
      <w:tr w:rsidR="00805778" w:rsidRPr="00D462F1" w14:paraId="68C0124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19A844" w14:textId="77777777" w:rsidR="00805778" w:rsidRPr="00D462F1" w:rsidRDefault="00805778" w:rsidP="00FD0583">
            <w:pPr>
              <w:pStyle w:val="TAC"/>
              <w:rPr>
                <w:rFonts w:cs="Arial"/>
                <w:bCs/>
              </w:rPr>
            </w:pPr>
            <w:r w:rsidRPr="00D462F1">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64590A39" w14:textId="77777777" w:rsidR="00805778" w:rsidRPr="00D462F1" w:rsidRDefault="00805778" w:rsidP="00FD0583">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46EA1E86" w14:textId="77777777" w:rsidR="00805778" w:rsidRPr="00D462F1" w:rsidRDefault="00805778" w:rsidP="00FD0583">
            <w:pPr>
              <w:pStyle w:val="TAC"/>
              <w:rPr>
                <w:lang w:eastAsia="ko-KR"/>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1EA1D126" w14:textId="77777777" w:rsidR="00805778" w:rsidRPr="00D462F1" w:rsidRDefault="00805778" w:rsidP="00FD0583">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E169CF" w14:textId="77777777" w:rsidR="00805778" w:rsidRPr="00D462F1" w:rsidRDefault="00805778" w:rsidP="00FD0583">
            <w:pPr>
              <w:pStyle w:val="TAC"/>
              <w:rPr>
                <w:lang w:eastAsia="ko-KR"/>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A4FD39" w14:textId="77777777" w:rsidR="00805778" w:rsidRPr="00D462F1" w:rsidRDefault="00805778" w:rsidP="00FD0583">
            <w:pPr>
              <w:pStyle w:val="TAC"/>
              <w:rPr>
                <w:lang w:eastAsia="ko-KR"/>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E933113" w14:textId="77777777" w:rsidR="00805778" w:rsidRPr="00D462F1" w:rsidRDefault="00805778" w:rsidP="00FD0583">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CE76AC"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AB9D59" w14:textId="77777777" w:rsidR="00805778" w:rsidRPr="00D462F1" w:rsidRDefault="00805778" w:rsidP="00FD0583">
            <w:pPr>
              <w:pStyle w:val="TAC"/>
              <w:rPr>
                <w:lang w:eastAsia="ko-KR"/>
              </w:rPr>
            </w:pPr>
            <w:r w:rsidRPr="00D462F1">
              <w:rPr>
                <w:rFonts w:cs="Arial"/>
                <w:szCs w:val="18"/>
              </w:rPr>
              <w:t>N/A</w:t>
            </w:r>
          </w:p>
        </w:tc>
      </w:tr>
      <w:tr w:rsidR="00805778" w:rsidRPr="00D462F1" w14:paraId="31DACFD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A41C7"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20A3F2A" w14:textId="77777777" w:rsidR="00805778" w:rsidRPr="00D462F1" w:rsidRDefault="00805778" w:rsidP="00FD0583">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E26203A" w14:textId="77777777" w:rsidR="00805778" w:rsidRPr="00D462F1" w:rsidRDefault="00805778" w:rsidP="00FD0583">
            <w:pPr>
              <w:pStyle w:val="TAC"/>
              <w:rPr>
                <w:lang w:eastAsia="ko-KR"/>
              </w:rPr>
            </w:pPr>
            <w:r w:rsidRPr="00D462F1">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67AF0F2F" w14:textId="77777777" w:rsidR="00805778" w:rsidRPr="00D462F1" w:rsidRDefault="00805778" w:rsidP="00FD0583">
            <w:pPr>
              <w:pStyle w:val="TAC"/>
              <w:rPr>
                <w:lang w:eastAsia="ko-KR"/>
              </w:rPr>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E66E2B" w14:textId="77777777" w:rsidR="00805778" w:rsidRPr="00D462F1" w:rsidRDefault="00805778" w:rsidP="00FD0583">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1D3745" w14:textId="77777777" w:rsidR="00805778" w:rsidRPr="00D462F1" w:rsidRDefault="00805778" w:rsidP="00FD0583">
            <w:pPr>
              <w:pStyle w:val="TAC"/>
              <w:rPr>
                <w:lang w:eastAsia="ko-KR"/>
              </w:rPr>
            </w:pPr>
            <w:r w:rsidRPr="00D462F1">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3BDE2F21" w14:textId="77777777" w:rsidR="00805778" w:rsidRPr="00D462F1" w:rsidRDefault="00805778" w:rsidP="00FD0583">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C2CF64" w14:textId="77777777" w:rsidR="00805778" w:rsidRPr="00D462F1" w:rsidRDefault="00805778" w:rsidP="00FD0583">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9B1754" w14:textId="77777777" w:rsidR="00805778" w:rsidRPr="00D462F1" w:rsidRDefault="00805778" w:rsidP="00FD0583">
            <w:pPr>
              <w:pStyle w:val="TAC"/>
              <w:rPr>
                <w:lang w:eastAsia="ko-KR"/>
              </w:rPr>
            </w:pPr>
            <w:r w:rsidRPr="00D462F1">
              <w:t>N/A</w:t>
            </w:r>
          </w:p>
        </w:tc>
      </w:tr>
      <w:tr w:rsidR="00805778" w:rsidRPr="00D462F1" w14:paraId="7CC540B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4ABF9"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B2637C3" w14:textId="77777777" w:rsidR="00805778" w:rsidRPr="00D462F1" w:rsidRDefault="00805778" w:rsidP="00FD0583">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436188B"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A586B22" w14:textId="77777777" w:rsidR="00805778" w:rsidRPr="00D462F1" w:rsidRDefault="00805778" w:rsidP="00FD0583">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12BAA2"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8EDD66" w14:textId="77777777" w:rsidR="00805778" w:rsidRPr="00D462F1" w:rsidRDefault="00805778" w:rsidP="00FD0583">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DD07855" w14:textId="77777777" w:rsidR="00805778" w:rsidRPr="00D462F1" w:rsidRDefault="00805778" w:rsidP="00FD0583">
            <w:pPr>
              <w:pStyle w:val="TAC"/>
              <w:rPr>
                <w:lang w:eastAsia="ko-KR"/>
              </w:rPr>
            </w:pPr>
            <w:r w:rsidRPr="00D462F1">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1A52C65"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A4FE86" w14:textId="77777777" w:rsidR="00805778" w:rsidRPr="00D462F1" w:rsidRDefault="00805778" w:rsidP="00FD0583">
            <w:pPr>
              <w:pStyle w:val="TAC"/>
              <w:rPr>
                <w:lang w:eastAsia="ko-KR"/>
              </w:rPr>
            </w:pPr>
            <w:r w:rsidRPr="00D462F1">
              <w:t>IMD2</w:t>
            </w:r>
            <w:r w:rsidRPr="00D462F1">
              <w:rPr>
                <w:vertAlign w:val="superscript"/>
              </w:rPr>
              <w:t>4</w:t>
            </w:r>
          </w:p>
        </w:tc>
      </w:tr>
      <w:tr w:rsidR="00805778" w:rsidRPr="00D462F1" w14:paraId="52CD001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512EE9"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381668D" w14:textId="77777777" w:rsidR="00805778" w:rsidRPr="00D462F1" w:rsidRDefault="00805778" w:rsidP="00FD0583">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6481B1E" w14:textId="77777777" w:rsidR="00805778" w:rsidRPr="00D462F1" w:rsidRDefault="00805778" w:rsidP="00FD0583">
            <w:pPr>
              <w:pStyle w:val="TAC"/>
              <w:rPr>
                <w:lang w:eastAsia="ko-KR"/>
              </w:rPr>
            </w:pPr>
            <w:r w:rsidRPr="00D462F1">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47453D51" w14:textId="77777777" w:rsidR="00805778" w:rsidRPr="00D462F1" w:rsidRDefault="00805778" w:rsidP="00FD0583">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4E2A29" w14:textId="77777777" w:rsidR="00805778" w:rsidRPr="00D462F1" w:rsidRDefault="00805778" w:rsidP="00FD0583">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B449A6" w14:textId="77777777" w:rsidR="00805778" w:rsidRPr="00D462F1" w:rsidRDefault="00805778" w:rsidP="00FD0583">
            <w:pPr>
              <w:pStyle w:val="TAC"/>
              <w:rPr>
                <w:lang w:eastAsia="ko-KR"/>
              </w:rPr>
            </w:pPr>
            <w:r w:rsidRPr="00D462F1">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27A4E95" w14:textId="77777777" w:rsidR="00805778" w:rsidRPr="00D462F1" w:rsidRDefault="00805778" w:rsidP="00FD0583">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256579"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B2A768" w14:textId="77777777" w:rsidR="00805778" w:rsidRPr="00D462F1" w:rsidRDefault="00805778" w:rsidP="00FD0583">
            <w:pPr>
              <w:pStyle w:val="TAC"/>
              <w:rPr>
                <w:lang w:eastAsia="ko-KR"/>
              </w:rPr>
            </w:pPr>
            <w:r w:rsidRPr="00D462F1">
              <w:t>N/A</w:t>
            </w:r>
          </w:p>
        </w:tc>
      </w:tr>
      <w:tr w:rsidR="00805778" w:rsidRPr="00D462F1" w14:paraId="48C11ED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98538"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FC8696B" w14:textId="77777777" w:rsidR="00805778" w:rsidRPr="00D462F1" w:rsidRDefault="00805778" w:rsidP="00FD0583">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68110EE"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7332E2" w14:textId="77777777" w:rsidR="00805778" w:rsidRPr="00D462F1" w:rsidRDefault="00805778" w:rsidP="00FD0583">
            <w:pPr>
              <w:pStyle w:val="TAC"/>
              <w:rPr>
                <w:lang w:eastAsia="ko-KR"/>
              </w:rPr>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E73D952"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651B18" w14:textId="77777777" w:rsidR="00805778" w:rsidRPr="00D462F1" w:rsidRDefault="00805778" w:rsidP="00FD0583">
            <w:pPr>
              <w:pStyle w:val="TAC"/>
              <w:rPr>
                <w:lang w:eastAsia="ko-KR"/>
              </w:rPr>
            </w:pPr>
            <w:r w:rsidRPr="00D462F1">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6ACD4EBE" w14:textId="77777777" w:rsidR="00805778" w:rsidRPr="00D462F1" w:rsidRDefault="00805778" w:rsidP="00FD0583">
            <w:pPr>
              <w:pStyle w:val="TAC"/>
              <w:rPr>
                <w:lang w:eastAsia="ko-KR"/>
              </w:rPr>
            </w:pPr>
            <w:r w:rsidRPr="00D462F1">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152C5DC" w14:textId="77777777" w:rsidR="00805778" w:rsidRPr="00D462F1" w:rsidRDefault="00805778" w:rsidP="00FD0583">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7D660F" w14:textId="77777777" w:rsidR="00805778" w:rsidRPr="00D462F1" w:rsidRDefault="00805778" w:rsidP="00FD0583">
            <w:pPr>
              <w:pStyle w:val="TAC"/>
              <w:rPr>
                <w:lang w:eastAsia="ko-KR"/>
              </w:rPr>
            </w:pPr>
            <w:r w:rsidRPr="00D462F1">
              <w:rPr>
                <w:rFonts w:eastAsia="Malgun Gothic"/>
                <w:kern w:val="2"/>
                <w:szCs w:val="24"/>
                <w:lang w:eastAsia="ko-KR"/>
              </w:rPr>
              <w:t>IMD2</w:t>
            </w:r>
          </w:p>
        </w:tc>
      </w:tr>
      <w:tr w:rsidR="00805778" w:rsidRPr="00D462F1" w14:paraId="786D5C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8422B"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49F4A55" w14:textId="77777777" w:rsidR="00805778" w:rsidRPr="00D462F1" w:rsidRDefault="00805778" w:rsidP="00FD0583">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DF36923" w14:textId="77777777" w:rsidR="00805778" w:rsidRPr="00D462F1" w:rsidRDefault="00805778" w:rsidP="00FD0583">
            <w:pPr>
              <w:pStyle w:val="TAC"/>
              <w:rPr>
                <w:lang w:eastAsia="ko-KR"/>
              </w:rPr>
            </w:pPr>
            <w:r w:rsidRPr="00D462F1">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4E15176A" w14:textId="77777777" w:rsidR="00805778" w:rsidRPr="00D462F1" w:rsidRDefault="00805778" w:rsidP="00FD0583">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A302416" w14:textId="77777777" w:rsidR="00805778" w:rsidRPr="00D462F1" w:rsidRDefault="00805778" w:rsidP="00FD0583">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E52D05" w14:textId="77777777" w:rsidR="00805778" w:rsidRPr="00D462F1" w:rsidRDefault="00805778" w:rsidP="00FD0583">
            <w:pPr>
              <w:pStyle w:val="TAC"/>
              <w:rPr>
                <w:lang w:eastAsia="ko-KR"/>
              </w:rPr>
            </w:pPr>
            <w:r w:rsidRPr="00D462F1">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9FCE82A" w14:textId="77777777" w:rsidR="00805778" w:rsidRPr="00D462F1" w:rsidRDefault="00805778" w:rsidP="00FD0583">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637AD0"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6B3217" w14:textId="77777777" w:rsidR="00805778" w:rsidRPr="00D462F1" w:rsidRDefault="00805778" w:rsidP="00FD0583">
            <w:pPr>
              <w:pStyle w:val="TAC"/>
              <w:rPr>
                <w:lang w:eastAsia="ko-KR"/>
              </w:rPr>
            </w:pPr>
            <w:r w:rsidRPr="00D462F1">
              <w:rPr>
                <w:rFonts w:cs="Arial"/>
                <w:color w:val="000000"/>
              </w:rPr>
              <w:t>N/A</w:t>
            </w:r>
          </w:p>
        </w:tc>
      </w:tr>
      <w:tr w:rsidR="00805778" w:rsidRPr="00D462F1" w14:paraId="26FAE00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823A33"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CFF63B6" w14:textId="77777777" w:rsidR="00805778" w:rsidRPr="00D462F1" w:rsidRDefault="00805778" w:rsidP="00FD0583">
            <w:pPr>
              <w:pStyle w:val="TAC"/>
              <w:rPr>
                <w:lang w:val="en-US" w:eastAsia="ko-KR"/>
              </w:rPr>
            </w:pPr>
            <w:r w:rsidRPr="00D462F1">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CA104E7"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845C5D9" w14:textId="77777777" w:rsidR="00805778" w:rsidRPr="00D462F1" w:rsidRDefault="00805778" w:rsidP="00FD0583">
            <w:pPr>
              <w:pStyle w:val="TAC"/>
              <w:rPr>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7C3C496"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C599585" w14:textId="77777777" w:rsidR="00805778" w:rsidRPr="00D462F1" w:rsidRDefault="00805778" w:rsidP="00FD0583">
            <w:pPr>
              <w:pStyle w:val="TAC"/>
              <w:rPr>
                <w:lang w:eastAsia="ko-KR"/>
              </w:rPr>
            </w:pPr>
            <w:r w:rsidRPr="00D462F1">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53C9DFCA" w14:textId="77777777" w:rsidR="00805778" w:rsidRPr="00D462F1" w:rsidRDefault="00805778" w:rsidP="00FD0583">
            <w:pPr>
              <w:pStyle w:val="TAC"/>
              <w:rPr>
                <w:lang w:eastAsia="ko-KR"/>
              </w:rPr>
            </w:pPr>
            <w:r w:rsidRPr="00D462F1">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029B255F"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F570F3" w14:textId="77777777" w:rsidR="00805778" w:rsidRPr="00D462F1" w:rsidRDefault="00805778" w:rsidP="00FD0583">
            <w:pPr>
              <w:pStyle w:val="TAC"/>
              <w:rPr>
                <w:lang w:eastAsia="ko-KR"/>
              </w:rPr>
            </w:pPr>
            <w:r w:rsidRPr="00D462F1">
              <w:rPr>
                <w:rFonts w:eastAsia="Malgun Gothic"/>
                <w:kern w:val="2"/>
                <w:szCs w:val="24"/>
                <w:lang w:eastAsia="ko-KR"/>
              </w:rPr>
              <w:t>IMD2</w:t>
            </w:r>
          </w:p>
        </w:tc>
      </w:tr>
      <w:tr w:rsidR="00805778" w:rsidRPr="00D462F1" w14:paraId="67861D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71AE3D"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135FC08" w14:textId="77777777" w:rsidR="00805778" w:rsidRPr="00D462F1" w:rsidRDefault="00805778" w:rsidP="00FD0583">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F127648" w14:textId="77777777" w:rsidR="00805778" w:rsidRPr="00D462F1" w:rsidRDefault="00805778" w:rsidP="00FD0583">
            <w:pPr>
              <w:pStyle w:val="TAC"/>
              <w:rPr>
                <w:lang w:eastAsia="ko-KR"/>
              </w:rPr>
            </w:pPr>
            <w:r w:rsidRPr="00D462F1">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5250700C" w14:textId="77777777" w:rsidR="00805778" w:rsidRPr="00D462F1" w:rsidRDefault="00805778" w:rsidP="00FD0583">
            <w:pPr>
              <w:pStyle w:val="TAC"/>
              <w:rPr>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E75D47" w14:textId="77777777" w:rsidR="00805778" w:rsidRPr="00D462F1" w:rsidRDefault="00805778" w:rsidP="00FD0583">
            <w:pPr>
              <w:pStyle w:val="TAC"/>
              <w:rPr>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F257F1" w14:textId="77777777" w:rsidR="00805778" w:rsidRPr="00D462F1" w:rsidRDefault="00805778" w:rsidP="00FD0583">
            <w:pPr>
              <w:pStyle w:val="TAC"/>
              <w:rPr>
                <w:lang w:eastAsia="ko-KR"/>
              </w:rPr>
            </w:pPr>
            <w:r w:rsidRPr="00D462F1">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C2488CC" w14:textId="77777777" w:rsidR="00805778" w:rsidRPr="00D462F1" w:rsidRDefault="00805778" w:rsidP="00FD0583">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A0E88F" w14:textId="77777777" w:rsidR="00805778" w:rsidRPr="00D462F1" w:rsidRDefault="00805778" w:rsidP="00FD0583">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065F63" w14:textId="77777777" w:rsidR="00805778" w:rsidRPr="00D462F1" w:rsidRDefault="00805778" w:rsidP="00FD0583">
            <w:pPr>
              <w:pStyle w:val="TAC"/>
              <w:rPr>
                <w:lang w:eastAsia="ko-KR"/>
              </w:rPr>
            </w:pPr>
            <w:r w:rsidRPr="00D462F1">
              <w:rPr>
                <w:rFonts w:cs="Arial"/>
                <w:color w:val="000000"/>
              </w:rPr>
              <w:t>N/A</w:t>
            </w:r>
          </w:p>
        </w:tc>
      </w:tr>
      <w:tr w:rsidR="00805778" w:rsidRPr="00D462F1" w14:paraId="0237BE3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2A6A93"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94743C6" w14:textId="77777777" w:rsidR="00805778" w:rsidRPr="00D462F1" w:rsidRDefault="00805778" w:rsidP="00FD0583">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DFFC982" w14:textId="77777777" w:rsidR="00805778" w:rsidRPr="00D462F1" w:rsidRDefault="00805778" w:rsidP="00FD0583">
            <w:pPr>
              <w:pStyle w:val="TAC"/>
              <w:rPr>
                <w:lang w:eastAsia="ko-KR"/>
              </w:rPr>
            </w:pPr>
            <w:r w:rsidRPr="00D462F1">
              <w:t>708</w:t>
            </w:r>
          </w:p>
        </w:tc>
        <w:tc>
          <w:tcPr>
            <w:tcW w:w="964" w:type="dxa"/>
            <w:tcBorders>
              <w:top w:val="single" w:sz="4" w:space="0" w:color="auto"/>
              <w:left w:val="single" w:sz="4" w:space="0" w:color="auto"/>
              <w:bottom w:val="single" w:sz="4" w:space="0" w:color="auto"/>
              <w:right w:val="single" w:sz="4" w:space="0" w:color="auto"/>
            </w:tcBorders>
            <w:vAlign w:val="center"/>
          </w:tcPr>
          <w:p w14:paraId="58E28479" w14:textId="77777777" w:rsidR="00805778" w:rsidRPr="00D462F1" w:rsidRDefault="00805778" w:rsidP="00FD0583">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50106BA" w14:textId="77777777" w:rsidR="00805778" w:rsidRPr="00D462F1" w:rsidRDefault="00805778" w:rsidP="00FD0583">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6BCF36" w14:textId="77777777" w:rsidR="00805778" w:rsidRPr="00D462F1" w:rsidRDefault="00805778" w:rsidP="00FD0583">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9F90297" w14:textId="77777777" w:rsidR="00805778" w:rsidRPr="00D462F1" w:rsidRDefault="00805778" w:rsidP="00FD0583">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E528A1"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549729" w14:textId="77777777" w:rsidR="00805778" w:rsidRPr="00D462F1" w:rsidRDefault="00805778" w:rsidP="00FD0583">
            <w:pPr>
              <w:pStyle w:val="TAC"/>
              <w:rPr>
                <w:lang w:eastAsia="ko-KR"/>
              </w:rPr>
            </w:pPr>
            <w:r w:rsidRPr="00D462F1">
              <w:rPr>
                <w:rFonts w:cs="Arial"/>
                <w:color w:val="000000"/>
              </w:rPr>
              <w:t>N/A</w:t>
            </w:r>
          </w:p>
        </w:tc>
      </w:tr>
      <w:tr w:rsidR="00805778" w:rsidRPr="00D462F1" w14:paraId="720B48D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89E26F" w14:textId="77777777" w:rsidR="00805778" w:rsidRPr="00D462F1" w:rsidRDefault="00805778" w:rsidP="00FD0583">
            <w:pPr>
              <w:pStyle w:val="TAC"/>
            </w:pPr>
            <w:r w:rsidRPr="00D462F1">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57C0969B" w14:textId="77777777" w:rsidR="00805778" w:rsidRPr="00D462F1" w:rsidRDefault="00805778" w:rsidP="00FD0583">
            <w:pPr>
              <w:pStyle w:val="TAC"/>
              <w:rPr>
                <w:color w:val="000000"/>
                <w:lang w:val="en-US" w:eastAsia="zh-CN"/>
              </w:rPr>
            </w:pPr>
            <w:r w:rsidRPr="00D462F1">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125EAC27" w14:textId="77777777" w:rsidR="00805778" w:rsidRPr="00D462F1" w:rsidRDefault="00805778" w:rsidP="00FD0583">
            <w:pPr>
              <w:pStyle w:val="TAC"/>
              <w:rPr>
                <w:color w:val="000000"/>
                <w:lang w:val="en-US" w:eastAsia="zh-CN"/>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54FF0099" w14:textId="77777777" w:rsidR="00805778" w:rsidRPr="00D462F1" w:rsidRDefault="00805778" w:rsidP="00FD0583">
            <w:pPr>
              <w:pStyle w:val="TAC"/>
              <w:rPr>
                <w:color w:val="000000"/>
                <w:lang w:val="en-US" w:eastAsia="zh-CN"/>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C6E2C5" w14:textId="77777777" w:rsidR="00805778" w:rsidRPr="00D462F1" w:rsidRDefault="00805778" w:rsidP="00FD0583">
            <w:pPr>
              <w:pStyle w:val="TAC"/>
              <w:rPr>
                <w:color w:val="000000"/>
                <w:lang w:val="en-US" w:eastAsia="zh-CN"/>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F67CB4" w14:textId="77777777" w:rsidR="00805778" w:rsidRPr="00D462F1" w:rsidRDefault="00805778" w:rsidP="00FD0583">
            <w:pPr>
              <w:pStyle w:val="TAC"/>
              <w:rPr>
                <w:color w:val="000000"/>
                <w:lang w:val="en-US" w:eastAsia="zh-CN"/>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01AD6C4" w14:textId="77777777" w:rsidR="00805778" w:rsidRPr="00D462F1" w:rsidRDefault="00805778" w:rsidP="00FD0583">
            <w:pPr>
              <w:pStyle w:val="TAC"/>
              <w:rPr>
                <w:color w:val="000000"/>
                <w:lang w:val="en-US" w:eastAsia="zh-CN"/>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ADDAB7" w14:textId="77777777" w:rsidR="00805778" w:rsidRPr="00D462F1" w:rsidRDefault="00805778" w:rsidP="00FD0583">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8ACA38D" w14:textId="77777777" w:rsidR="00805778" w:rsidRPr="00D462F1" w:rsidRDefault="00805778" w:rsidP="00FD0583">
            <w:pPr>
              <w:pStyle w:val="TAC"/>
              <w:rPr>
                <w:color w:val="000000"/>
                <w:lang w:val="en-US" w:eastAsia="zh-CN"/>
              </w:rPr>
            </w:pPr>
            <w:r w:rsidRPr="00D462F1">
              <w:rPr>
                <w:rFonts w:cs="Arial"/>
                <w:szCs w:val="18"/>
                <w:lang w:eastAsia="ko-KR"/>
              </w:rPr>
              <w:t>N/A</w:t>
            </w:r>
          </w:p>
        </w:tc>
      </w:tr>
      <w:tr w:rsidR="00805778" w:rsidRPr="00D462F1" w14:paraId="2AF660B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F63A2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226A59" w14:textId="77777777" w:rsidR="00805778" w:rsidRPr="00D462F1" w:rsidRDefault="00805778" w:rsidP="00FD0583">
            <w:pPr>
              <w:pStyle w:val="TAC"/>
              <w:rPr>
                <w:color w:val="000000"/>
                <w:lang w:val="en-US" w:eastAsia="zh-CN"/>
              </w:rPr>
            </w:pPr>
            <w:r w:rsidRPr="00D462F1">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3D56B34C" w14:textId="77777777" w:rsidR="00805778" w:rsidRPr="00D462F1" w:rsidRDefault="00805778" w:rsidP="00FD0583">
            <w:pPr>
              <w:pStyle w:val="TAC"/>
              <w:rPr>
                <w:color w:val="000000"/>
                <w:lang w:val="en-US" w:eastAsia="zh-CN"/>
              </w:rPr>
            </w:pPr>
            <w:r w:rsidRPr="00D462F1">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422931B7" w14:textId="77777777" w:rsidR="00805778" w:rsidRPr="00D462F1" w:rsidRDefault="00805778" w:rsidP="00FD0583">
            <w:pPr>
              <w:pStyle w:val="TAC"/>
              <w:rPr>
                <w:color w:val="000000"/>
                <w:lang w:val="en-US" w:eastAsia="zh-CN"/>
              </w:rPr>
            </w:pPr>
            <w:r w:rsidRPr="00D462F1">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6521C8" w14:textId="77777777" w:rsidR="00805778" w:rsidRPr="00D462F1" w:rsidRDefault="00805778" w:rsidP="00FD0583">
            <w:pPr>
              <w:pStyle w:val="TAC"/>
              <w:rPr>
                <w:color w:val="000000"/>
                <w:lang w:val="en-US" w:eastAsia="zh-CN"/>
              </w:rPr>
            </w:pPr>
            <w:r w:rsidRPr="00D462F1">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CDC980" w14:textId="77777777" w:rsidR="00805778" w:rsidRPr="00D462F1" w:rsidRDefault="00805778" w:rsidP="00FD0583">
            <w:pPr>
              <w:pStyle w:val="TAC"/>
              <w:rPr>
                <w:color w:val="000000"/>
                <w:lang w:val="en-US" w:eastAsia="zh-CN"/>
              </w:rPr>
            </w:pPr>
            <w:r w:rsidRPr="00D462F1">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74B81727" w14:textId="77777777" w:rsidR="00805778" w:rsidRPr="00D462F1" w:rsidRDefault="00805778" w:rsidP="00FD0583">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5D2356" w14:textId="77777777" w:rsidR="00805778" w:rsidRPr="00D462F1" w:rsidRDefault="00805778" w:rsidP="00FD0583">
            <w:pPr>
              <w:pStyle w:val="TAC"/>
              <w:rPr>
                <w:color w:val="000000"/>
                <w:lang w:val="en-US" w:eastAsia="zh-CN"/>
              </w:rPr>
            </w:pPr>
            <w:r w:rsidRPr="00D462F1">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712170EE" w14:textId="77777777" w:rsidR="00805778" w:rsidRPr="00D462F1" w:rsidRDefault="00805778" w:rsidP="00FD0583">
            <w:pPr>
              <w:pStyle w:val="TAC"/>
              <w:rPr>
                <w:color w:val="000000"/>
                <w:lang w:val="en-US" w:eastAsia="zh-CN"/>
              </w:rPr>
            </w:pPr>
            <w:r w:rsidRPr="00D462F1">
              <w:rPr>
                <w:rFonts w:cs="Arial"/>
                <w:szCs w:val="18"/>
              </w:rPr>
              <w:t>N/A</w:t>
            </w:r>
          </w:p>
        </w:tc>
      </w:tr>
      <w:tr w:rsidR="00805778" w:rsidRPr="00D462F1" w14:paraId="15ED021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8E9D2F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EBF7E" w14:textId="77777777" w:rsidR="00805778" w:rsidRPr="00D462F1" w:rsidRDefault="00805778" w:rsidP="00FD0583">
            <w:pPr>
              <w:pStyle w:val="TAC"/>
              <w:rPr>
                <w:color w:val="000000"/>
                <w:lang w:val="en-US" w:eastAsia="zh-CN"/>
              </w:rPr>
            </w:pPr>
            <w:r w:rsidRPr="00D462F1">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153158"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12DE61" w14:textId="77777777" w:rsidR="00805778" w:rsidRPr="00D462F1" w:rsidRDefault="00805778" w:rsidP="00FD0583">
            <w:pPr>
              <w:pStyle w:val="TAC"/>
              <w:rPr>
                <w:color w:val="000000"/>
                <w:lang w:val="en-US" w:eastAsia="zh-CN"/>
              </w:rPr>
            </w:pPr>
            <w:r w:rsidRPr="00D462F1">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3FE9E7CF"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B6ECF5D" w14:textId="77777777" w:rsidR="00805778" w:rsidRPr="00D462F1" w:rsidRDefault="00805778" w:rsidP="00FD0583">
            <w:pPr>
              <w:pStyle w:val="TAC"/>
              <w:rPr>
                <w:color w:val="000000"/>
                <w:lang w:val="en-US" w:eastAsia="zh-CN"/>
              </w:rPr>
            </w:pPr>
            <w:r w:rsidRPr="00D462F1">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3515CA20" w14:textId="77777777" w:rsidR="00805778" w:rsidRPr="00D462F1" w:rsidRDefault="00805778" w:rsidP="00FD0583">
            <w:pPr>
              <w:pStyle w:val="TAC"/>
              <w:rPr>
                <w:color w:val="000000"/>
                <w:lang w:val="en-US" w:eastAsia="zh-CN"/>
              </w:rPr>
            </w:pPr>
            <w:r w:rsidRPr="00D462F1">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1FF7EEF7" w14:textId="77777777" w:rsidR="00805778" w:rsidRPr="00D462F1" w:rsidRDefault="00805778" w:rsidP="00FD0583">
            <w:pPr>
              <w:pStyle w:val="TAC"/>
              <w:rPr>
                <w:color w:val="000000"/>
                <w:lang w:val="en-US" w:eastAsia="zh-CN"/>
              </w:rPr>
            </w:pPr>
            <w:r w:rsidRPr="00D462F1">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05973C32" w14:textId="77777777" w:rsidR="00805778" w:rsidRPr="00D462F1" w:rsidRDefault="00805778" w:rsidP="00FD0583">
            <w:pPr>
              <w:pStyle w:val="TAC"/>
              <w:rPr>
                <w:color w:val="000000"/>
                <w:lang w:val="en-US" w:eastAsia="zh-CN"/>
              </w:rPr>
            </w:pPr>
            <w:r w:rsidRPr="00D462F1">
              <w:rPr>
                <w:rFonts w:cs="Arial"/>
                <w:szCs w:val="18"/>
              </w:rPr>
              <w:t>IMD4</w:t>
            </w:r>
          </w:p>
        </w:tc>
      </w:tr>
      <w:tr w:rsidR="00805778" w:rsidRPr="00D462F1" w14:paraId="2DCF82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074E69F"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FC02E30"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6AB8CBC4" w14:textId="77777777" w:rsidR="00805778" w:rsidRPr="00D462F1" w:rsidRDefault="00805778" w:rsidP="00FD0583">
            <w:pPr>
              <w:pStyle w:val="TAC"/>
              <w:rPr>
                <w:color w:val="000000"/>
                <w:lang w:val="en-US" w:eastAsia="zh-CN"/>
              </w:rPr>
            </w:pPr>
            <w:r w:rsidRPr="00D462F1">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4E6E005C" w14:textId="77777777" w:rsidR="00805778" w:rsidRPr="00D462F1" w:rsidRDefault="00805778" w:rsidP="00FD0583">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D10A14F" w14:textId="77777777" w:rsidR="00805778" w:rsidRPr="00D462F1" w:rsidRDefault="00805778" w:rsidP="00FD0583">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095660" w14:textId="77777777" w:rsidR="00805778" w:rsidRPr="00D462F1" w:rsidRDefault="00805778" w:rsidP="00FD0583">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B437253" w14:textId="77777777" w:rsidR="00805778" w:rsidRPr="00D462F1" w:rsidRDefault="00805778" w:rsidP="00FD0583">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59EA3"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23ADCF" w14:textId="77777777" w:rsidR="00805778" w:rsidRPr="00D462F1" w:rsidRDefault="00805778" w:rsidP="00FD0583">
            <w:pPr>
              <w:pStyle w:val="TAC"/>
              <w:rPr>
                <w:color w:val="000000"/>
                <w:lang w:val="en-US" w:eastAsia="zh-CN"/>
              </w:rPr>
            </w:pPr>
            <w:r w:rsidRPr="00D462F1">
              <w:rPr>
                <w:rFonts w:eastAsia="Malgun Gothic" w:cs="Arial"/>
                <w:kern w:val="2"/>
                <w:szCs w:val="18"/>
                <w:lang w:eastAsia="ko-KR"/>
              </w:rPr>
              <w:t>N/A</w:t>
            </w:r>
          </w:p>
        </w:tc>
      </w:tr>
      <w:tr w:rsidR="00805778" w:rsidRPr="00D462F1" w14:paraId="41DB846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CCCE5C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2B97C5E8"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8901B1C"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6D0C77" w14:textId="77777777" w:rsidR="00805778" w:rsidRPr="00D462F1" w:rsidRDefault="00805778" w:rsidP="00FD0583">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183FE7C"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FC698F0" w14:textId="77777777" w:rsidR="00805778" w:rsidRPr="00D462F1" w:rsidRDefault="00805778" w:rsidP="00FD0583">
            <w:pPr>
              <w:pStyle w:val="TAC"/>
              <w:rPr>
                <w:color w:val="000000"/>
                <w:lang w:val="en-US" w:eastAsia="zh-CN"/>
              </w:rPr>
            </w:pPr>
            <w:r w:rsidRPr="00D462F1">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70E60A5F" w14:textId="77777777" w:rsidR="00805778" w:rsidRPr="00D462F1" w:rsidRDefault="00805778" w:rsidP="00FD0583">
            <w:pPr>
              <w:pStyle w:val="TAC"/>
              <w:rPr>
                <w:color w:val="000000"/>
                <w:lang w:val="en-US" w:eastAsia="zh-CN"/>
              </w:rPr>
            </w:pPr>
            <w:r w:rsidRPr="00D462F1">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428E0E3"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484066" w14:textId="77777777" w:rsidR="00805778" w:rsidRPr="00D462F1" w:rsidRDefault="00805778" w:rsidP="00FD0583">
            <w:pPr>
              <w:pStyle w:val="TAC"/>
              <w:rPr>
                <w:color w:val="000000"/>
                <w:lang w:val="en-US" w:eastAsia="zh-CN"/>
              </w:rPr>
            </w:pPr>
            <w:r w:rsidRPr="00D462F1">
              <w:rPr>
                <w:rFonts w:eastAsia="Malgun Gothic" w:cs="Arial"/>
                <w:kern w:val="2"/>
                <w:szCs w:val="18"/>
                <w:lang w:val="en-US" w:eastAsia="ko-KR"/>
              </w:rPr>
              <w:t>IMD2</w:t>
            </w:r>
          </w:p>
        </w:tc>
      </w:tr>
      <w:tr w:rsidR="00805778" w:rsidRPr="00D462F1" w14:paraId="43D63C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D72A33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1EBE88B"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244F07D" w14:textId="77777777" w:rsidR="00805778" w:rsidRPr="00D462F1" w:rsidRDefault="00805778" w:rsidP="00FD0583">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09CADD01" w14:textId="77777777" w:rsidR="00805778" w:rsidRPr="00D462F1" w:rsidRDefault="00805778" w:rsidP="00FD0583">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68D30ED" w14:textId="77777777" w:rsidR="00805778" w:rsidRPr="00D462F1" w:rsidRDefault="00805778" w:rsidP="00FD0583">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9ACB77" w14:textId="77777777" w:rsidR="00805778" w:rsidRPr="00D462F1" w:rsidRDefault="00805778" w:rsidP="00FD0583">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A7C6621" w14:textId="77777777" w:rsidR="00805778" w:rsidRPr="00D462F1" w:rsidRDefault="00805778" w:rsidP="00FD0583">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66C7EC"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106A99" w14:textId="77777777" w:rsidR="00805778" w:rsidRPr="00D462F1" w:rsidRDefault="00805778" w:rsidP="00FD0583">
            <w:pPr>
              <w:pStyle w:val="TAC"/>
              <w:rPr>
                <w:color w:val="000000"/>
                <w:lang w:val="en-US" w:eastAsia="zh-CN"/>
              </w:rPr>
            </w:pPr>
            <w:r w:rsidRPr="00D462F1">
              <w:rPr>
                <w:rFonts w:eastAsia="Malgun Gothic" w:cs="Arial"/>
                <w:kern w:val="2"/>
                <w:szCs w:val="18"/>
                <w:lang w:eastAsia="ko-KR"/>
              </w:rPr>
              <w:t>N/A</w:t>
            </w:r>
          </w:p>
        </w:tc>
      </w:tr>
      <w:tr w:rsidR="00805778" w:rsidRPr="00D462F1" w14:paraId="6B51562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CDA3C4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2B475F96" w14:textId="77777777" w:rsidR="00805778" w:rsidRPr="00D462F1" w:rsidRDefault="00805778" w:rsidP="00FD0583">
            <w:pPr>
              <w:pStyle w:val="TAC"/>
              <w:rPr>
                <w:color w:val="000000"/>
                <w:lang w:val="en-US" w:eastAsia="zh-CN"/>
              </w:rPr>
            </w:pPr>
            <w:r w:rsidRPr="00D462F1">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6C2AD7A1"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9F2909" w14:textId="77777777" w:rsidR="00805778" w:rsidRPr="00D462F1" w:rsidRDefault="00805778" w:rsidP="00FD0583">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EF60752"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F83D8CF" w14:textId="77777777" w:rsidR="00805778" w:rsidRPr="00D462F1" w:rsidRDefault="00805778" w:rsidP="00FD0583">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30217F80" w14:textId="77777777" w:rsidR="00805778" w:rsidRPr="00D462F1" w:rsidRDefault="00805778" w:rsidP="00FD0583">
            <w:pPr>
              <w:pStyle w:val="TAC"/>
              <w:rPr>
                <w:color w:val="000000"/>
                <w:lang w:val="en-US" w:eastAsia="zh-CN"/>
              </w:rPr>
            </w:pPr>
            <w:r w:rsidRPr="00D462F1">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025268C" w14:textId="77777777" w:rsidR="00805778" w:rsidRPr="00D462F1" w:rsidRDefault="00805778" w:rsidP="00FD0583">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C44828D" w14:textId="77777777" w:rsidR="00805778" w:rsidRPr="00D462F1" w:rsidRDefault="00805778" w:rsidP="00FD0583">
            <w:pPr>
              <w:pStyle w:val="TAC"/>
              <w:rPr>
                <w:color w:val="000000"/>
                <w:lang w:val="en-US" w:eastAsia="zh-CN"/>
              </w:rPr>
            </w:pPr>
            <w:r w:rsidRPr="00D462F1">
              <w:rPr>
                <w:rFonts w:cs="Arial"/>
                <w:szCs w:val="18"/>
              </w:rPr>
              <w:t>IMD2</w:t>
            </w:r>
            <w:r w:rsidRPr="00D462F1">
              <w:rPr>
                <w:rFonts w:cs="Arial"/>
                <w:szCs w:val="18"/>
                <w:vertAlign w:val="superscript"/>
              </w:rPr>
              <w:t>1</w:t>
            </w:r>
          </w:p>
        </w:tc>
      </w:tr>
      <w:tr w:rsidR="00805778" w:rsidRPr="00D462F1" w14:paraId="21B7B7A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63FF6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949BA0E" w14:textId="77777777" w:rsidR="00805778" w:rsidRPr="00D462F1" w:rsidRDefault="00805778" w:rsidP="00FD0583">
            <w:pPr>
              <w:pStyle w:val="TAC"/>
              <w:rPr>
                <w:color w:val="000000"/>
                <w:lang w:val="en-US" w:eastAsia="zh-CN"/>
              </w:rPr>
            </w:pPr>
            <w:r w:rsidRPr="00D462F1">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7C73884B" w14:textId="77777777" w:rsidR="00805778" w:rsidRPr="00D462F1" w:rsidRDefault="00805778" w:rsidP="00FD0583">
            <w:pPr>
              <w:pStyle w:val="TAC"/>
              <w:rPr>
                <w:color w:val="000000"/>
                <w:lang w:val="en-US" w:eastAsia="zh-CN"/>
              </w:rPr>
            </w:pPr>
            <w:r w:rsidRPr="00D462F1">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7740A3F2" w14:textId="77777777" w:rsidR="00805778" w:rsidRPr="00D462F1" w:rsidRDefault="00805778" w:rsidP="00FD0583">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5DE811D" w14:textId="77777777" w:rsidR="00805778" w:rsidRPr="00D462F1" w:rsidRDefault="00805778" w:rsidP="00FD0583">
            <w:pPr>
              <w:pStyle w:val="TAC"/>
              <w:rPr>
                <w:color w:val="000000"/>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0BF54D" w14:textId="77777777" w:rsidR="00805778" w:rsidRPr="00D462F1" w:rsidRDefault="00805778" w:rsidP="00FD0583">
            <w:pPr>
              <w:pStyle w:val="TAC"/>
              <w:rPr>
                <w:color w:val="000000"/>
                <w:lang w:val="en-US" w:eastAsia="zh-CN"/>
              </w:rPr>
            </w:pPr>
            <w:r w:rsidRPr="00D462F1">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19CE548E" w14:textId="77777777" w:rsidR="00805778" w:rsidRPr="00D462F1" w:rsidRDefault="00805778" w:rsidP="00FD0583">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8E8D4D" w14:textId="77777777" w:rsidR="00805778" w:rsidRPr="00D462F1" w:rsidRDefault="00805778" w:rsidP="00FD0583">
            <w:pPr>
              <w:pStyle w:val="TAC"/>
              <w:rPr>
                <w:color w:val="000000"/>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6CF81EA" w14:textId="77777777" w:rsidR="00805778" w:rsidRPr="00D462F1" w:rsidRDefault="00805778" w:rsidP="00FD0583">
            <w:pPr>
              <w:pStyle w:val="TAC"/>
              <w:rPr>
                <w:color w:val="000000"/>
                <w:lang w:val="en-US" w:eastAsia="zh-CN"/>
              </w:rPr>
            </w:pPr>
            <w:r w:rsidRPr="00D462F1">
              <w:rPr>
                <w:rFonts w:cs="Arial"/>
                <w:szCs w:val="18"/>
              </w:rPr>
              <w:t>N/A</w:t>
            </w:r>
          </w:p>
        </w:tc>
      </w:tr>
      <w:tr w:rsidR="00805778" w:rsidRPr="00D462F1" w14:paraId="583C248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0DBD7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A2952DF" w14:textId="77777777" w:rsidR="00805778" w:rsidRPr="00D462F1" w:rsidRDefault="00805778" w:rsidP="00FD0583">
            <w:pPr>
              <w:pStyle w:val="TAC"/>
              <w:rPr>
                <w:color w:val="000000"/>
                <w:lang w:val="en-US" w:eastAsia="zh-CN"/>
              </w:rPr>
            </w:pPr>
            <w:r w:rsidRPr="00D462F1">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2E5CFF0B" w14:textId="77777777" w:rsidR="00805778" w:rsidRPr="00D462F1" w:rsidRDefault="00805778" w:rsidP="00FD0583">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40B10E28" w14:textId="77777777" w:rsidR="00805778" w:rsidRPr="00D462F1" w:rsidRDefault="00805778" w:rsidP="00FD0583">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378E11B" w14:textId="77777777" w:rsidR="00805778" w:rsidRPr="00D462F1" w:rsidRDefault="00805778" w:rsidP="00FD0583">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F60BB13" w14:textId="77777777" w:rsidR="00805778" w:rsidRPr="00D462F1" w:rsidRDefault="00805778" w:rsidP="00FD0583">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CF5A1D1" w14:textId="77777777" w:rsidR="00805778" w:rsidRPr="00D462F1" w:rsidRDefault="00805778" w:rsidP="00FD0583">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4DA790" w14:textId="77777777" w:rsidR="00805778" w:rsidRPr="00D462F1" w:rsidRDefault="00805778" w:rsidP="00FD0583">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C223AF2" w14:textId="77777777" w:rsidR="00805778" w:rsidRPr="00D462F1" w:rsidRDefault="00805778" w:rsidP="00FD0583">
            <w:pPr>
              <w:pStyle w:val="TAC"/>
              <w:rPr>
                <w:color w:val="000000"/>
                <w:lang w:val="en-US" w:eastAsia="zh-CN"/>
              </w:rPr>
            </w:pPr>
            <w:r w:rsidRPr="00D462F1">
              <w:rPr>
                <w:rFonts w:cs="Arial"/>
                <w:szCs w:val="18"/>
              </w:rPr>
              <w:t>N/A</w:t>
            </w:r>
          </w:p>
        </w:tc>
      </w:tr>
      <w:tr w:rsidR="00805778" w:rsidRPr="00D462F1" w14:paraId="082BCCF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51A430" w14:textId="77777777" w:rsidR="00805778" w:rsidRPr="00D462F1" w:rsidRDefault="00805778" w:rsidP="00FD0583">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55147CCF" w14:textId="77777777"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04F3F5" w14:textId="77777777" w:rsidR="00805778" w:rsidRPr="00D462F1" w:rsidRDefault="00805778" w:rsidP="00FD0583">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6F0FC0EA" w14:textId="77777777"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68B2B7" w14:textId="77777777" w:rsidR="00805778" w:rsidRPr="00D462F1" w:rsidRDefault="00805778" w:rsidP="00FD0583">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9CEAED" w14:textId="77777777" w:rsidR="00805778" w:rsidRPr="00D462F1" w:rsidRDefault="00805778" w:rsidP="00FD0583">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7ED54C5" w14:textId="77777777" w:rsidR="00805778" w:rsidRPr="00D462F1" w:rsidRDefault="00805778" w:rsidP="00FD058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D9FF20"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1D6EAD" w14:textId="77777777" w:rsidR="00805778" w:rsidRPr="00D462F1" w:rsidRDefault="00805778" w:rsidP="00FD0583">
            <w:pPr>
              <w:pStyle w:val="TAC"/>
              <w:rPr>
                <w:lang w:eastAsia="ko-KR"/>
              </w:rPr>
            </w:pPr>
            <w:r w:rsidRPr="00D462F1">
              <w:rPr>
                <w:color w:val="000000"/>
                <w:lang w:val="en-US" w:eastAsia="zh-CN"/>
              </w:rPr>
              <w:t>N/A</w:t>
            </w:r>
          </w:p>
        </w:tc>
      </w:tr>
      <w:tr w:rsidR="00805778" w:rsidRPr="00D462F1" w14:paraId="545608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362418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96556" w14:textId="77777777"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B31670A"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4AB974" w14:textId="77777777"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B99AA3"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D6E5707" w14:textId="77777777" w:rsidR="00805778" w:rsidRPr="00D462F1" w:rsidRDefault="00805778" w:rsidP="00FD0583">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D0D6C07" w14:textId="77777777" w:rsidR="00805778" w:rsidRPr="00D462F1" w:rsidRDefault="00805778" w:rsidP="00FD0583">
            <w:pPr>
              <w:pStyle w:val="TAC"/>
              <w:rPr>
                <w:lang w:eastAsia="ko-KR"/>
              </w:rPr>
            </w:pPr>
            <w:r w:rsidRPr="00D462F1">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76F62321"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AE99FB" w14:textId="475BD2DF" w:rsidR="00805778" w:rsidRPr="00D462F1" w:rsidRDefault="00805778" w:rsidP="00FD0583">
            <w:pPr>
              <w:pStyle w:val="TAC"/>
              <w:rPr>
                <w:lang w:eastAsia="ko-KR"/>
              </w:rPr>
            </w:pPr>
            <w:r w:rsidRPr="00D462F1">
              <w:rPr>
                <w:color w:val="000000"/>
                <w:lang w:val="en-US" w:eastAsia="zh-CN"/>
              </w:rPr>
              <w:t>IMD2</w:t>
            </w:r>
          </w:p>
        </w:tc>
      </w:tr>
      <w:tr w:rsidR="00805778" w:rsidRPr="00D462F1" w14:paraId="52149F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399998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A43865" w14:textId="77777777"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5145ECB" w14:textId="77777777" w:rsidR="00805778" w:rsidRPr="00D462F1" w:rsidRDefault="00805778" w:rsidP="00FD0583">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0985855D" w14:textId="77777777" w:rsidR="00805778" w:rsidRPr="00D462F1" w:rsidRDefault="00805778" w:rsidP="00FD0583">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59FEAD" w14:textId="77777777" w:rsidR="00805778" w:rsidRPr="00D462F1" w:rsidRDefault="00805778" w:rsidP="00FD0583">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8C0E09" w14:textId="77777777" w:rsidR="00805778" w:rsidRPr="00D462F1" w:rsidRDefault="00805778" w:rsidP="00FD0583">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65034B48" w14:textId="77777777" w:rsidR="00805778" w:rsidRPr="00D462F1" w:rsidRDefault="00805778" w:rsidP="00FD058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6BE518" w14:textId="77777777"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409EB0" w14:textId="77777777" w:rsidR="00805778" w:rsidRPr="00D462F1" w:rsidRDefault="00805778" w:rsidP="00FD0583">
            <w:pPr>
              <w:pStyle w:val="TAC"/>
              <w:rPr>
                <w:lang w:eastAsia="ko-KR"/>
              </w:rPr>
            </w:pPr>
            <w:r w:rsidRPr="00D462F1">
              <w:rPr>
                <w:color w:val="000000"/>
                <w:lang w:val="en-US" w:eastAsia="zh-CN"/>
              </w:rPr>
              <w:t>N/A</w:t>
            </w:r>
          </w:p>
        </w:tc>
      </w:tr>
      <w:tr w:rsidR="00805778" w:rsidRPr="00D462F1" w14:paraId="0DC57136" w14:textId="5F2543F4"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25A841" w14:textId="003D6E50"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4C837" w14:textId="6EB8431F"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71B088" w14:textId="02910558" w:rsidR="00805778" w:rsidRPr="00D462F1" w:rsidRDefault="00805778" w:rsidP="00FD0583">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18E4758" w14:textId="1D350F07"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53D136" w14:textId="46E04620" w:rsidR="00805778" w:rsidRPr="00D462F1" w:rsidRDefault="00805778" w:rsidP="00FD0583">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8DE114" w14:textId="01439F7F" w:rsidR="00805778" w:rsidRPr="00D462F1" w:rsidRDefault="00805778" w:rsidP="00FD0583">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A009BA7" w14:textId="3497F95A" w:rsidR="00805778" w:rsidRPr="00D462F1" w:rsidRDefault="00805778" w:rsidP="00FD058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6011E8" w14:textId="1E440F0C"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9BF2FC" w14:textId="4CFB48D0" w:rsidR="00805778" w:rsidRPr="00D462F1" w:rsidRDefault="00805778" w:rsidP="00FD0583">
            <w:pPr>
              <w:pStyle w:val="TAC"/>
              <w:rPr>
                <w:lang w:eastAsia="ko-KR"/>
              </w:rPr>
            </w:pPr>
            <w:r w:rsidRPr="00D462F1">
              <w:rPr>
                <w:color w:val="000000"/>
                <w:lang w:val="en-US" w:eastAsia="zh-CN"/>
              </w:rPr>
              <w:t>N/A</w:t>
            </w:r>
          </w:p>
        </w:tc>
      </w:tr>
      <w:tr w:rsidR="00805778" w:rsidRPr="00D462F1" w14:paraId="5693E19F" w14:textId="2772CFC6"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94D8EA" w14:textId="33ACD32A"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5280F7" w14:textId="5DFEE3A5"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72A7C84" w14:textId="635D4C32"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F7A64D" w14:textId="14EE01B6"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B3A35A" w14:textId="4F571311"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C8E8331" w14:textId="7B8474BB" w:rsidR="00805778" w:rsidRPr="00D462F1" w:rsidRDefault="00805778" w:rsidP="00FD0583">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24BE44A" w14:textId="61AE24CE" w:rsidR="00805778" w:rsidRPr="00D462F1" w:rsidRDefault="00805778" w:rsidP="00FD0583">
            <w:pPr>
              <w:pStyle w:val="TAC"/>
              <w:rPr>
                <w:lang w:eastAsia="ko-KR"/>
              </w:rPr>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2481BD88" w14:textId="19BA4B94"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50CB4C" w14:textId="55C5FC74" w:rsidR="00805778" w:rsidRPr="00D462F1" w:rsidRDefault="00805778" w:rsidP="00FD0583">
            <w:pPr>
              <w:pStyle w:val="TAC"/>
              <w:rPr>
                <w:lang w:eastAsia="ko-KR"/>
              </w:rPr>
            </w:pPr>
            <w:r w:rsidRPr="00D462F1">
              <w:rPr>
                <w:color w:val="000000"/>
                <w:lang w:val="en-US" w:eastAsia="zh-CN"/>
              </w:rPr>
              <w:t>IMD4</w:t>
            </w:r>
          </w:p>
        </w:tc>
      </w:tr>
      <w:tr w:rsidR="00805778" w:rsidRPr="00D462F1" w14:paraId="7CCDF948" w14:textId="5F5E2228"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24387C0" w14:textId="7A99AC6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BB954E" w14:textId="3688D0AB"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E5BD941" w14:textId="2CE9E469" w:rsidR="00805778" w:rsidRPr="00D462F1" w:rsidRDefault="00805778" w:rsidP="00FD0583">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24AA9690" w14:textId="3ADC7192" w:rsidR="00805778" w:rsidRPr="00D462F1" w:rsidRDefault="00805778" w:rsidP="00FD0583">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5EE735" w14:textId="63B616BC" w:rsidR="00805778" w:rsidRPr="00D462F1" w:rsidRDefault="00805778" w:rsidP="00FD0583">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D8AE60" w14:textId="5D40DFBF" w:rsidR="00805778" w:rsidRPr="00D462F1" w:rsidRDefault="00805778" w:rsidP="00FD0583">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1A675B6" w14:textId="46E92ABC" w:rsidR="00805778" w:rsidRPr="00D462F1" w:rsidRDefault="00805778" w:rsidP="00FD0583">
            <w:pPr>
              <w:pStyle w:val="TAC"/>
              <w:rPr>
                <w:lang w:eastAsia="ko-KR"/>
              </w:rPr>
            </w:pPr>
            <w:del w:id="6" w:author="Nokia" w:date="2024-01-26T14:55:00Z">
              <w:r w:rsidRPr="00D462F1" w:rsidDel="00866A89">
                <w:rPr>
                  <w:rFonts w:hint="eastAsia"/>
                  <w:color w:val="000000"/>
                  <w:lang w:val="en-US" w:eastAsia="zh-CN"/>
                </w:rPr>
                <w:delText>10</w:delText>
              </w:r>
            </w:del>
            <w:ins w:id="7" w:author="Nokia" w:date="2024-01-26T14:55:00Z">
              <w:r w:rsidR="00866A89">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9FEA2FA" w14:textId="08FC2892"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BF4530" w14:textId="29709703" w:rsidR="00805778" w:rsidRPr="00D462F1" w:rsidRDefault="00805778" w:rsidP="00FD0583">
            <w:pPr>
              <w:pStyle w:val="TAC"/>
              <w:rPr>
                <w:lang w:eastAsia="ko-KR"/>
              </w:rPr>
            </w:pPr>
            <w:r w:rsidRPr="00D462F1">
              <w:rPr>
                <w:color w:val="000000"/>
                <w:lang w:val="en-US" w:eastAsia="zh-CN"/>
              </w:rPr>
              <w:t>N/A</w:t>
            </w:r>
          </w:p>
        </w:tc>
      </w:tr>
      <w:tr w:rsidR="00805778" w:rsidRPr="00D462F1" w14:paraId="562A2117" w14:textId="4CF46828"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4E13DDD" w14:textId="3951511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0F00C1" w14:textId="24A2E2AB"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9CD22A" w14:textId="4C24EC7C" w:rsidR="00805778" w:rsidRPr="00D462F1" w:rsidRDefault="00805778" w:rsidP="00FD0583">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D377E3C" w14:textId="40606A0A"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F289A1" w14:textId="621B9022" w:rsidR="00805778" w:rsidRPr="00D462F1" w:rsidRDefault="00805778" w:rsidP="00FD0583">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96CA6B" w14:textId="6F13D9F5" w:rsidR="00805778" w:rsidRPr="00D462F1" w:rsidRDefault="00805778" w:rsidP="00FD0583">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EE03820" w14:textId="1F415FCC" w:rsidR="00805778" w:rsidRPr="00D462F1" w:rsidRDefault="00805778" w:rsidP="00FD058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D5E184" w14:textId="179AF11F"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396025" w14:textId="3E653D7B" w:rsidR="00805778" w:rsidRPr="00D462F1" w:rsidRDefault="00805778" w:rsidP="00FD0583">
            <w:pPr>
              <w:pStyle w:val="TAC"/>
              <w:rPr>
                <w:lang w:eastAsia="ko-KR"/>
              </w:rPr>
            </w:pPr>
            <w:r w:rsidRPr="00D462F1">
              <w:rPr>
                <w:color w:val="000000"/>
                <w:lang w:val="en-US" w:eastAsia="zh-CN"/>
              </w:rPr>
              <w:t>N/A</w:t>
            </w:r>
          </w:p>
        </w:tc>
      </w:tr>
      <w:tr w:rsidR="00805778" w:rsidRPr="00D462F1" w14:paraId="7F34BFCE" w14:textId="699DD05A"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444B4B" w14:textId="574CA384"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095137" w14:textId="0CD2F9E0"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7D8412" w14:textId="742CCAC0"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407F42" w14:textId="2B5E6803"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5EBCD9" w14:textId="3DD35B8D"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47FC1AD" w14:textId="7A6C2942" w:rsidR="00805778" w:rsidRPr="00D462F1" w:rsidRDefault="00805778" w:rsidP="00FD0583">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435D29B" w14:textId="68F7B53F" w:rsidR="00805778" w:rsidRPr="00D462F1" w:rsidRDefault="00805778" w:rsidP="00FD0583">
            <w:pPr>
              <w:pStyle w:val="TAC"/>
              <w:rPr>
                <w:lang w:eastAsia="ko-KR"/>
              </w:rPr>
            </w:pPr>
            <w:r w:rsidRPr="00D462F1">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1FDD4619" w14:textId="1D2F8D20"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D6F2FE" w14:textId="43107679" w:rsidR="00805778" w:rsidRPr="00D462F1" w:rsidRDefault="00805778" w:rsidP="00FD0583">
            <w:pPr>
              <w:pStyle w:val="TAC"/>
              <w:rPr>
                <w:lang w:eastAsia="ko-KR"/>
              </w:rPr>
            </w:pPr>
            <w:r w:rsidRPr="00D462F1">
              <w:rPr>
                <w:color w:val="000000"/>
                <w:lang w:val="en-US" w:eastAsia="zh-CN"/>
              </w:rPr>
              <w:t>IMD5</w:t>
            </w:r>
          </w:p>
        </w:tc>
      </w:tr>
      <w:tr w:rsidR="00805778" w:rsidRPr="00D462F1" w14:paraId="73DF7EDD" w14:textId="1DDA6F9D"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5AF3142" w14:textId="664F0913"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016859" w14:textId="2BFE630A"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A0D0116" w14:textId="42C38427" w:rsidR="00805778" w:rsidRPr="00D462F1" w:rsidRDefault="00805778" w:rsidP="00FD0583">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6FEF9244" w14:textId="7998F11C" w:rsidR="00805778" w:rsidRPr="00D462F1" w:rsidRDefault="00805778" w:rsidP="00FD0583">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CB1C69" w14:textId="2BE3246D" w:rsidR="00805778" w:rsidRPr="00D462F1" w:rsidRDefault="00805778" w:rsidP="00FD0583">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0DBC98" w14:textId="4478A8EC" w:rsidR="00805778" w:rsidRPr="00D462F1" w:rsidRDefault="00805778" w:rsidP="00FD0583">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D08BB88" w14:textId="52BA1A64" w:rsidR="00805778" w:rsidRPr="00D462F1" w:rsidRDefault="00805778" w:rsidP="00FD058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0F1F9A" w14:textId="58AB641B"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3C56ED" w14:textId="383329E1" w:rsidR="00805778" w:rsidRPr="00D462F1" w:rsidRDefault="00805778" w:rsidP="00FD0583">
            <w:pPr>
              <w:pStyle w:val="TAC"/>
              <w:rPr>
                <w:lang w:eastAsia="ko-KR"/>
              </w:rPr>
            </w:pPr>
            <w:r w:rsidRPr="00D462F1">
              <w:rPr>
                <w:color w:val="000000"/>
                <w:lang w:val="en-US" w:eastAsia="zh-CN"/>
              </w:rPr>
              <w:t>N/A</w:t>
            </w:r>
          </w:p>
        </w:tc>
      </w:tr>
      <w:tr w:rsidR="00805778" w:rsidRPr="00D462F1" w14:paraId="6E52C94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12CA0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DDAEE2" w14:textId="77777777"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8AF85C"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66963E" w14:textId="77777777"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9ECAE7"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0DAB57D" w14:textId="77777777" w:rsidR="00805778" w:rsidRPr="00D462F1" w:rsidRDefault="00805778" w:rsidP="00FD0583">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17177BF" w14:textId="77777777" w:rsidR="00805778" w:rsidRPr="00D462F1" w:rsidRDefault="00805778" w:rsidP="00FD0583">
            <w:pPr>
              <w:pStyle w:val="TAC"/>
              <w:rPr>
                <w:lang w:eastAsia="ko-KR"/>
              </w:rPr>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90B8D43"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3729FE" w14:textId="28B58C9B" w:rsidR="00805778" w:rsidRPr="00D462F1" w:rsidRDefault="00805778" w:rsidP="00FD0583">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805778" w:rsidRPr="00D462F1" w14:paraId="331BBD1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00274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F0502D" w14:textId="77777777"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407F6D" w14:textId="77777777" w:rsidR="00805778" w:rsidRPr="00D462F1" w:rsidRDefault="00805778" w:rsidP="00FD0583">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8655177" w14:textId="77777777"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F3060A" w14:textId="77777777" w:rsidR="00805778" w:rsidRPr="00D462F1" w:rsidRDefault="00805778" w:rsidP="00FD0583">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3B963B" w14:textId="77777777" w:rsidR="00805778" w:rsidRPr="00D462F1" w:rsidRDefault="00805778" w:rsidP="00FD0583">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FFF4527" w14:textId="77777777"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0CBC6B"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A500C7" w14:textId="77777777" w:rsidR="00805778" w:rsidRPr="00D462F1" w:rsidRDefault="00805778" w:rsidP="00FD0583">
            <w:pPr>
              <w:pStyle w:val="TAC"/>
              <w:rPr>
                <w:lang w:eastAsia="ko-KR"/>
              </w:rPr>
            </w:pPr>
            <w:r w:rsidRPr="00D462F1">
              <w:rPr>
                <w:rFonts w:eastAsia="Malgun Gothic" w:cs="Arial"/>
                <w:kern w:val="2"/>
                <w:szCs w:val="24"/>
                <w:lang w:val="en-US" w:eastAsia="ko-KR"/>
              </w:rPr>
              <w:t>N/A</w:t>
            </w:r>
          </w:p>
        </w:tc>
      </w:tr>
      <w:tr w:rsidR="00805778" w:rsidRPr="00D462F1" w14:paraId="58C18A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A3108D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E28BB" w14:textId="77777777"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3DD5FFB" w14:textId="77777777" w:rsidR="00805778" w:rsidRPr="00D462F1" w:rsidRDefault="00805778" w:rsidP="00FD0583">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EB7F60E" w14:textId="77777777" w:rsidR="00805778" w:rsidRPr="00D462F1" w:rsidRDefault="00805778" w:rsidP="00FD0583">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6730B5" w14:textId="77777777" w:rsidR="00805778" w:rsidRPr="00D462F1" w:rsidRDefault="00805778" w:rsidP="00FD0583">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C45D62" w14:textId="77777777" w:rsidR="00805778" w:rsidRPr="00D462F1" w:rsidRDefault="00805778" w:rsidP="00FD0583">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73F32F8" w14:textId="77777777"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93410A" w14:textId="77777777"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32FA84" w14:textId="77777777" w:rsidR="00805778" w:rsidRPr="00D462F1" w:rsidRDefault="00805778" w:rsidP="00FD0583">
            <w:pPr>
              <w:pStyle w:val="TAC"/>
              <w:rPr>
                <w:lang w:eastAsia="ko-KR"/>
              </w:rPr>
            </w:pPr>
            <w:r w:rsidRPr="00D462F1">
              <w:rPr>
                <w:rFonts w:eastAsia="Malgun Gothic" w:cs="Arial"/>
                <w:kern w:val="2"/>
                <w:szCs w:val="24"/>
                <w:lang w:val="en-US" w:eastAsia="ko-KR"/>
              </w:rPr>
              <w:t>N/A</w:t>
            </w:r>
          </w:p>
        </w:tc>
      </w:tr>
      <w:tr w:rsidR="00805778" w:rsidRPr="00D462F1" w14:paraId="769A84F8" w14:textId="7E5686CF"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3F0BCFA" w14:textId="2FC1A226"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E7EEA" w14:textId="418418A1"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A7A469" w14:textId="544F43F6"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5B1BF9" w14:textId="11FDCD8C"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4CF268" w14:textId="6CE23C38"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4FC362F" w14:textId="62E0A851" w:rsidR="00805778" w:rsidRPr="00D462F1" w:rsidRDefault="00805778" w:rsidP="00FD0583">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AB7579B" w14:textId="01E513B2" w:rsidR="00805778" w:rsidRPr="00D462F1" w:rsidRDefault="00805778" w:rsidP="00FD0583">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6A8A76E" w14:textId="179D379C"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2C03CD" w14:textId="3EB34478" w:rsidR="00805778" w:rsidRPr="00D462F1" w:rsidRDefault="00805778" w:rsidP="00FD0583">
            <w:pPr>
              <w:pStyle w:val="TAC"/>
              <w:rPr>
                <w:lang w:eastAsia="ko-KR"/>
              </w:rPr>
            </w:pPr>
            <w:r w:rsidRPr="00D462F1">
              <w:rPr>
                <w:lang w:val="en-US" w:eastAsia="ja-JP"/>
              </w:rPr>
              <w:t>IMD</w:t>
            </w:r>
            <w:r w:rsidRPr="00D462F1">
              <w:rPr>
                <w:rFonts w:hint="eastAsia"/>
                <w:lang w:val="en-US" w:eastAsia="zh-CN"/>
              </w:rPr>
              <w:t>4</w:t>
            </w:r>
            <w:r w:rsidRPr="00D462F1">
              <w:rPr>
                <w:vertAlign w:val="superscript"/>
                <w:lang w:val="en-US" w:eastAsia="zh-CN"/>
              </w:rPr>
              <w:t>5</w:t>
            </w:r>
          </w:p>
        </w:tc>
      </w:tr>
      <w:tr w:rsidR="00805778" w:rsidRPr="00D462F1" w14:paraId="4DF1AC90" w14:textId="2D477AA8"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0EC1276" w14:textId="587E9D85"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8CEFCB" w14:textId="704D8B8A"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D7F7B2" w14:textId="1629DF52" w:rsidR="00805778" w:rsidRPr="00D462F1" w:rsidRDefault="00805778" w:rsidP="00FD0583">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0461CF0" w14:textId="5D7ABD00"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D102A5" w14:textId="5CA1E787" w:rsidR="00805778" w:rsidRPr="00D462F1" w:rsidRDefault="00805778" w:rsidP="00FD0583">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5F5D83" w14:textId="7B6CABEA" w:rsidR="00805778" w:rsidRPr="00D462F1" w:rsidRDefault="00805778" w:rsidP="00FD0583">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A93683E" w14:textId="575465E9"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1303E3" w14:textId="4E267F0E"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8914D9" w14:textId="2F53649C" w:rsidR="00805778" w:rsidRPr="00D462F1" w:rsidRDefault="00805778" w:rsidP="00FD0583">
            <w:pPr>
              <w:pStyle w:val="TAC"/>
              <w:rPr>
                <w:lang w:eastAsia="ko-KR"/>
              </w:rPr>
            </w:pPr>
            <w:r w:rsidRPr="00D462F1">
              <w:rPr>
                <w:rFonts w:eastAsia="Malgun Gothic"/>
                <w:lang w:val="en-US" w:eastAsia="ko-KR"/>
              </w:rPr>
              <w:t>N/A</w:t>
            </w:r>
          </w:p>
        </w:tc>
      </w:tr>
      <w:tr w:rsidR="00805778" w:rsidRPr="00D462F1" w14:paraId="3B286F1A" w14:textId="1348841F"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75E116" w14:textId="2A394B89"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8DB7E" w14:textId="4FE3566D"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1923B9" w14:textId="0374B5F3" w:rsidR="00805778" w:rsidRPr="00D462F1" w:rsidRDefault="00805778" w:rsidP="00FD0583">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17C5DD4" w14:textId="325B9ABC" w:rsidR="00805778" w:rsidRPr="00D462F1" w:rsidRDefault="00805778" w:rsidP="00FD0583">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285DF8" w14:textId="1D6D4B91" w:rsidR="00805778" w:rsidRPr="00D462F1" w:rsidRDefault="00805778" w:rsidP="00FD0583">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A99F4E" w14:textId="544DF4DF" w:rsidR="00805778" w:rsidRPr="00D462F1" w:rsidRDefault="00805778" w:rsidP="00FD0583">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4512D41" w14:textId="25A5EB43"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42001D" w14:textId="39632002"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0B28CA" w14:textId="7CE25E4C" w:rsidR="00805778" w:rsidRPr="00D462F1" w:rsidRDefault="00805778" w:rsidP="00FD0583">
            <w:pPr>
              <w:pStyle w:val="TAC"/>
              <w:rPr>
                <w:lang w:eastAsia="ko-KR"/>
              </w:rPr>
            </w:pPr>
            <w:r w:rsidRPr="00D462F1">
              <w:rPr>
                <w:rFonts w:eastAsia="Malgun Gothic"/>
                <w:lang w:val="en-US" w:eastAsia="ko-KR"/>
              </w:rPr>
              <w:t>N/A</w:t>
            </w:r>
          </w:p>
        </w:tc>
      </w:tr>
      <w:tr w:rsidR="00805778" w:rsidRPr="00D462F1" w14:paraId="0EA7929E" w14:textId="533615FD"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93B083F" w14:textId="60014C23"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B81D86" w14:textId="3B8BE1AC"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515FD8" w14:textId="152EB4BB"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D6A3DB" w14:textId="6BBC72E4"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58DFDA" w14:textId="3D9029A9"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B907920" w14:textId="7DDAFC2E" w:rsidR="00805778" w:rsidRPr="00D462F1" w:rsidRDefault="00805778" w:rsidP="00FD0583">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0838CAD" w14:textId="67A4E283" w:rsidR="00805778" w:rsidRPr="00D462F1" w:rsidRDefault="00805778" w:rsidP="00FD0583">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1B8B0B3" w14:textId="04B46985"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5F936E" w14:textId="60310267" w:rsidR="00805778" w:rsidRPr="00D462F1" w:rsidRDefault="00805778" w:rsidP="00FD0583">
            <w:pPr>
              <w:pStyle w:val="TAC"/>
              <w:rPr>
                <w:lang w:eastAsia="ko-KR"/>
              </w:rPr>
            </w:pPr>
            <w:r w:rsidRPr="00D462F1">
              <w:rPr>
                <w:lang w:val="en-US" w:eastAsia="ja-JP"/>
              </w:rPr>
              <w:t>IMD5</w:t>
            </w:r>
            <w:r w:rsidRPr="00D462F1">
              <w:rPr>
                <w:vertAlign w:val="superscript"/>
                <w:lang w:val="en-US" w:eastAsia="ja-JP"/>
              </w:rPr>
              <w:t>5</w:t>
            </w:r>
          </w:p>
        </w:tc>
      </w:tr>
      <w:tr w:rsidR="00805778" w:rsidRPr="00D462F1" w14:paraId="06719377" w14:textId="1697DAD1"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B07EF4" w14:textId="5CF66C51"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34264" w14:textId="28B32E95"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316B173" w14:textId="3D808775" w:rsidR="00805778" w:rsidRPr="00D462F1" w:rsidRDefault="00805778" w:rsidP="00FD0583">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8A24851" w14:textId="5F4D0EBE"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BD2677" w14:textId="44CDF0F9" w:rsidR="00805778" w:rsidRPr="00D462F1" w:rsidRDefault="00805778" w:rsidP="00FD0583">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79714F" w14:textId="0F82DADF" w:rsidR="00805778" w:rsidRPr="00D462F1" w:rsidRDefault="00805778" w:rsidP="00FD0583">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8FCA183" w14:textId="4026728D"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CD192D" w14:textId="4EFA7462"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4B8D1D" w14:textId="7FFFE241" w:rsidR="00805778" w:rsidRPr="00D462F1" w:rsidRDefault="00805778" w:rsidP="00FD0583">
            <w:pPr>
              <w:pStyle w:val="TAC"/>
              <w:rPr>
                <w:lang w:eastAsia="ko-KR"/>
              </w:rPr>
            </w:pPr>
            <w:r w:rsidRPr="00D462F1">
              <w:rPr>
                <w:rFonts w:eastAsia="Malgun Gothic"/>
                <w:lang w:val="en-US" w:eastAsia="ko-KR"/>
              </w:rPr>
              <w:t>N/A</w:t>
            </w:r>
          </w:p>
        </w:tc>
      </w:tr>
      <w:tr w:rsidR="00805778" w:rsidRPr="00D462F1" w14:paraId="339F3EB3" w14:textId="4E424265"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32EE82" w14:textId="5AB23980"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4C67F" w14:textId="0735ACB0"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6FC4BC" w14:textId="6215A01D" w:rsidR="00805778" w:rsidRPr="00D462F1" w:rsidRDefault="00805778" w:rsidP="00FD0583">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1DB4EE5" w14:textId="57AEB0C5" w:rsidR="00805778" w:rsidRPr="00D462F1" w:rsidRDefault="00805778" w:rsidP="00FD0583">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6E5E90" w14:textId="6830E6B8" w:rsidR="00805778" w:rsidRPr="00D462F1" w:rsidRDefault="00805778" w:rsidP="00FD0583">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2E9D13" w14:textId="00ED59BE" w:rsidR="00805778" w:rsidRPr="00D462F1" w:rsidRDefault="00805778" w:rsidP="00FD0583">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54C9574" w14:textId="712E62DC"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0E5BC8" w14:textId="076F3671"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E3DCEE" w14:textId="18BE0E96" w:rsidR="00805778" w:rsidRPr="00D462F1" w:rsidRDefault="00805778" w:rsidP="00FD0583">
            <w:pPr>
              <w:pStyle w:val="TAC"/>
              <w:rPr>
                <w:lang w:eastAsia="ko-KR"/>
              </w:rPr>
            </w:pPr>
            <w:r w:rsidRPr="00D462F1">
              <w:rPr>
                <w:rFonts w:eastAsia="Malgun Gothic"/>
                <w:lang w:val="en-US" w:eastAsia="ko-KR"/>
              </w:rPr>
              <w:t>N/A</w:t>
            </w:r>
          </w:p>
        </w:tc>
      </w:tr>
      <w:tr w:rsidR="00805778" w:rsidRPr="00D462F1" w14:paraId="05A0F44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F35214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9BEB7" w14:textId="77777777"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262EF3" w14:textId="77777777" w:rsidR="00805778" w:rsidRPr="00D462F1" w:rsidRDefault="00805778" w:rsidP="00FD0583">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2FE3EA28" w14:textId="77777777" w:rsidR="00805778" w:rsidRPr="00D462F1" w:rsidRDefault="00805778" w:rsidP="00FD0583">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9ADE1E"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47F9B8" w14:textId="77777777" w:rsidR="00805778" w:rsidRPr="00D462F1" w:rsidRDefault="00805778" w:rsidP="00FD0583">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143D300" w14:textId="77777777"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026199"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66DFB6" w14:textId="77777777" w:rsidR="00805778" w:rsidRPr="00D462F1" w:rsidRDefault="00805778" w:rsidP="00FD0583">
            <w:pPr>
              <w:pStyle w:val="TAC"/>
              <w:rPr>
                <w:lang w:eastAsia="ko-KR"/>
              </w:rPr>
            </w:pPr>
            <w:r w:rsidRPr="00D462F1">
              <w:rPr>
                <w:rFonts w:eastAsia="Malgun Gothic"/>
                <w:lang w:eastAsia="ko-KR"/>
              </w:rPr>
              <w:t>N/A</w:t>
            </w:r>
          </w:p>
        </w:tc>
      </w:tr>
      <w:tr w:rsidR="00805778" w:rsidRPr="00D462F1" w14:paraId="754B28C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AC8134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973CBA" w14:textId="77777777"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D018141" w14:textId="77777777" w:rsidR="00805778" w:rsidRPr="00D462F1" w:rsidRDefault="00805778" w:rsidP="00FD0583">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5DC855F4" w14:textId="77777777" w:rsidR="00805778" w:rsidRPr="00D462F1" w:rsidRDefault="00805778" w:rsidP="00FD0583">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966C72"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ACB4674" w14:textId="77777777" w:rsidR="00805778" w:rsidRPr="00D462F1" w:rsidRDefault="00805778" w:rsidP="00FD0583">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735A9F56" w14:textId="77777777"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9FA637"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B89579" w14:textId="77777777" w:rsidR="00805778" w:rsidRPr="00D462F1" w:rsidRDefault="00805778" w:rsidP="00FD0583">
            <w:pPr>
              <w:pStyle w:val="TAC"/>
              <w:rPr>
                <w:lang w:eastAsia="ko-KR"/>
              </w:rPr>
            </w:pPr>
            <w:r w:rsidRPr="00D462F1">
              <w:rPr>
                <w:rFonts w:eastAsia="Malgun Gothic"/>
                <w:lang w:eastAsia="ko-KR"/>
              </w:rPr>
              <w:t>N/A</w:t>
            </w:r>
          </w:p>
        </w:tc>
      </w:tr>
      <w:tr w:rsidR="00805778" w:rsidRPr="00D462F1" w14:paraId="62B92B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F687B1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6F3B4" w14:textId="77777777"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B000BC5"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D05411" w14:textId="77777777" w:rsidR="00805778" w:rsidRPr="00D462F1" w:rsidRDefault="00805778" w:rsidP="00FD0583">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235DF4D"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7C45F9F" w14:textId="77777777" w:rsidR="00805778" w:rsidRPr="00D462F1" w:rsidRDefault="00805778" w:rsidP="00FD0583">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339517A7" w14:textId="77777777" w:rsidR="00805778" w:rsidRPr="00D462F1" w:rsidRDefault="00805778" w:rsidP="00FD0583">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9B920AE" w14:textId="77777777"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27AA32" w14:textId="77777777" w:rsidR="00805778" w:rsidRPr="00D462F1" w:rsidRDefault="00805778" w:rsidP="00FD0583">
            <w:pPr>
              <w:pStyle w:val="TAC"/>
              <w:rPr>
                <w:lang w:eastAsia="ko-KR"/>
              </w:rPr>
            </w:pPr>
            <w:r w:rsidRPr="00D462F1">
              <w:rPr>
                <w:rFonts w:eastAsia="Malgun Gothic" w:hint="eastAsia"/>
                <w:lang w:val="en-US" w:eastAsia="ko-KR"/>
              </w:rPr>
              <w:t>IMD2</w:t>
            </w:r>
            <w:r w:rsidRPr="00D462F1">
              <w:rPr>
                <w:rFonts w:eastAsia="Malgun Gothic"/>
                <w:vertAlign w:val="superscript"/>
                <w:lang w:val="en-US" w:eastAsia="ko-KR"/>
              </w:rPr>
              <w:t>5</w:t>
            </w:r>
          </w:p>
        </w:tc>
      </w:tr>
      <w:tr w:rsidR="00805778" w:rsidRPr="00D462F1" w14:paraId="7141B1F0" w14:textId="0C1CA4DC"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B6CC8C" w14:textId="1CF531A0"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D203BB" w14:textId="6E55C9D5"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E5F3ED" w14:textId="10EB8EEA" w:rsidR="00805778" w:rsidRPr="00D462F1" w:rsidRDefault="00805778" w:rsidP="00FD0583">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72CBA083" w14:textId="35D89308" w:rsidR="00805778" w:rsidRPr="00D462F1" w:rsidRDefault="00805778" w:rsidP="00FD0583">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D9C47E" w14:textId="595FA8F1"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553D5D7" w14:textId="671C49AF" w:rsidR="00805778" w:rsidRPr="00D462F1" w:rsidRDefault="00805778" w:rsidP="00FD0583">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1C3F5833" w14:textId="15239632"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274DC1" w14:textId="3D9D4824"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DECBEB" w14:textId="5CD2553B" w:rsidR="00805778" w:rsidRPr="00D462F1" w:rsidRDefault="00805778" w:rsidP="00FD0583">
            <w:pPr>
              <w:pStyle w:val="TAC"/>
              <w:rPr>
                <w:lang w:eastAsia="ko-KR"/>
              </w:rPr>
            </w:pPr>
            <w:r w:rsidRPr="00D462F1">
              <w:rPr>
                <w:rFonts w:eastAsia="Malgun Gothic" w:cs="Arial"/>
                <w:kern w:val="2"/>
                <w:szCs w:val="24"/>
                <w:lang w:val="en-US" w:eastAsia="ko-KR"/>
              </w:rPr>
              <w:t>N/A</w:t>
            </w:r>
          </w:p>
        </w:tc>
      </w:tr>
      <w:tr w:rsidR="00805778" w:rsidRPr="00D462F1" w14:paraId="0323398A" w14:textId="6D5441DE"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542D8A" w14:textId="41ED390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63C998" w14:textId="6EA27940"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39AA7A" w14:textId="63DF98AE" w:rsidR="00805778" w:rsidRPr="00D462F1" w:rsidRDefault="00805778" w:rsidP="00FD0583">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2A4E05E1" w14:textId="27E1B5F8" w:rsidR="00805778" w:rsidRPr="00D462F1" w:rsidRDefault="00805778" w:rsidP="00FD0583">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445060" w14:textId="65FC3E20"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DCC18DC" w14:textId="1FB8504F" w:rsidR="00805778" w:rsidRPr="00D462F1" w:rsidRDefault="00805778" w:rsidP="00FD0583">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49E2B3A5" w14:textId="42885EC9"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12A75F" w14:textId="68D21B6B"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ABA699" w14:textId="4F6B9587" w:rsidR="00805778" w:rsidRPr="00D462F1" w:rsidRDefault="00805778" w:rsidP="00FD0583">
            <w:pPr>
              <w:pStyle w:val="TAC"/>
              <w:rPr>
                <w:lang w:eastAsia="ko-KR"/>
              </w:rPr>
            </w:pPr>
            <w:r w:rsidRPr="00D462F1">
              <w:rPr>
                <w:rFonts w:eastAsia="Malgun Gothic" w:cs="Arial"/>
                <w:kern w:val="2"/>
                <w:szCs w:val="24"/>
                <w:lang w:val="en-US" w:eastAsia="ko-KR"/>
              </w:rPr>
              <w:t>N/A</w:t>
            </w:r>
          </w:p>
        </w:tc>
      </w:tr>
      <w:tr w:rsidR="00805778" w:rsidRPr="00D462F1" w14:paraId="1BF6C60B" w14:textId="26282D49"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6323A5" w14:textId="546FDC15"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5B59D7" w14:textId="53E8B933"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A92896A" w14:textId="340240AB"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AE682C" w14:textId="6C11F074" w:rsidR="00805778" w:rsidRPr="00D462F1" w:rsidRDefault="00805778" w:rsidP="00FD0583">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7DF3076" w14:textId="1BEFFA04"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852D57E" w14:textId="0CE5189F" w:rsidR="00805778" w:rsidRPr="00D462F1" w:rsidRDefault="00805778" w:rsidP="00FD0583">
            <w:pPr>
              <w:pStyle w:val="TAC"/>
              <w:rPr>
                <w:lang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3CD50636" w14:textId="10E55757" w:rsidR="00805778" w:rsidRPr="00D462F1" w:rsidRDefault="00805778" w:rsidP="00FD0583">
            <w:pPr>
              <w:pStyle w:val="TAC"/>
              <w:rPr>
                <w:lang w:eastAsia="ko-KR"/>
              </w:rPr>
            </w:pPr>
            <w:r w:rsidRPr="00D462F1">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535C0B60" w14:textId="44B8444F"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2D3FD7" w14:textId="5748FD3F" w:rsidR="00805778" w:rsidRPr="00D462F1" w:rsidRDefault="00805778" w:rsidP="00FD0583">
            <w:pPr>
              <w:pStyle w:val="TAC"/>
              <w:rPr>
                <w:lang w:eastAsia="ko-KR"/>
              </w:rPr>
            </w:pPr>
            <w:r w:rsidRPr="00D462F1">
              <w:rPr>
                <w:rFonts w:eastAsia="Malgun Gothic" w:cs="Arial" w:hint="eastAsia"/>
                <w:kern w:val="2"/>
                <w:szCs w:val="24"/>
                <w:lang w:val="en-US" w:eastAsia="ko-KR"/>
              </w:rPr>
              <w:t>IMD4</w:t>
            </w:r>
          </w:p>
        </w:tc>
      </w:tr>
      <w:tr w:rsidR="00805778" w:rsidRPr="00D462F1" w14:paraId="2F59839E"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65184A8B" w14:textId="77777777" w:rsidR="00805778" w:rsidRPr="00D462F1" w:rsidRDefault="00805778" w:rsidP="00FD0583">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25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FF09953" w14:textId="77777777" w:rsidR="00805778" w:rsidRPr="00D462F1" w:rsidRDefault="00805778" w:rsidP="00FD0583">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36F564" w14:textId="77777777" w:rsidR="00805778" w:rsidRPr="00D462F1" w:rsidRDefault="00805778" w:rsidP="00FD0583">
            <w:pPr>
              <w:pStyle w:val="TAC"/>
              <w:rPr>
                <w:rFonts w:cs="Arial"/>
                <w:szCs w:val="18"/>
                <w:lang w:val="en-US" w:eastAsia="zh-CN"/>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6371016D"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50956F" w14:textId="77777777" w:rsidR="00805778" w:rsidRPr="00D462F1" w:rsidRDefault="00805778" w:rsidP="00FD058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8166D8" w14:textId="77777777" w:rsidR="00805778" w:rsidRPr="00D462F1" w:rsidRDefault="00805778" w:rsidP="00FD0583">
            <w:pPr>
              <w:pStyle w:val="TAC"/>
              <w:rPr>
                <w:rFonts w:cs="Arial"/>
                <w:szCs w:val="18"/>
                <w:lang w:val="en-US" w:eastAsia="zh-CN"/>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E5323B0" w14:textId="77777777" w:rsidR="00805778" w:rsidRPr="00D462F1" w:rsidRDefault="00805778" w:rsidP="00FD0583">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8D1D9F"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B63699" w14:textId="77777777" w:rsidR="00805778" w:rsidRPr="00D462F1" w:rsidRDefault="00805778" w:rsidP="00FD0583">
            <w:pPr>
              <w:pStyle w:val="TAC"/>
              <w:rPr>
                <w:rFonts w:eastAsia="Malgun Gothic"/>
                <w:lang w:eastAsia="ko-KR"/>
              </w:rPr>
            </w:pPr>
            <w:r w:rsidRPr="00D462F1">
              <w:rPr>
                <w:rFonts w:cs="Arial"/>
                <w:szCs w:val="18"/>
                <w:lang w:eastAsia="ko-KR"/>
              </w:rPr>
              <w:t>N/A</w:t>
            </w:r>
          </w:p>
        </w:tc>
      </w:tr>
      <w:tr w:rsidR="00805778" w:rsidRPr="00D462F1" w14:paraId="0EFACAA5" w14:textId="77777777" w:rsidTr="008F7D1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Nokia" w:date="2024-01-26T14: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 w:author="Nokia" w:date="2024-01-26T14:4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 w:author="Nokia" w:date="2024-01-26T14:48:00Z">
              <w:tcPr>
                <w:tcW w:w="2007" w:type="dxa"/>
                <w:tcBorders>
                  <w:top w:val="nil"/>
                  <w:left w:val="single" w:sz="4" w:space="0" w:color="auto"/>
                  <w:bottom w:val="nil"/>
                  <w:right w:val="single" w:sz="4" w:space="0" w:color="auto"/>
                </w:tcBorders>
                <w:shd w:val="clear" w:color="auto" w:fill="auto"/>
              </w:tcPr>
            </w:tcPrChange>
          </w:tcPr>
          <w:p w14:paraId="181B1DF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 w:author="Nokia" w:date="2024-01-26T14:48:00Z">
              <w:tcPr>
                <w:tcW w:w="1146" w:type="dxa"/>
                <w:tcBorders>
                  <w:top w:val="single" w:sz="4" w:space="0" w:color="auto"/>
                  <w:left w:val="single" w:sz="4" w:space="0" w:color="auto"/>
                  <w:bottom w:val="single" w:sz="4" w:space="0" w:color="auto"/>
                  <w:right w:val="single" w:sz="4" w:space="0" w:color="auto"/>
                </w:tcBorders>
              </w:tcPr>
            </w:tcPrChange>
          </w:tcPr>
          <w:p w14:paraId="63585C59" w14:textId="77777777" w:rsidR="00805778" w:rsidRPr="00D462F1" w:rsidRDefault="00805778" w:rsidP="00FD0583">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2" w:author="Nokia" w:date="2024-01-26T14:48:00Z">
              <w:tcPr>
                <w:tcW w:w="960" w:type="dxa"/>
                <w:tcBorders>
                  <w:top w:val="single" w:sz="4" w:space="0" w:color="auto"/>
                  <w:left w:val="single" w:sz="4" w:space="0" w:color="auto"/>
                  <w:bottom w:val="single" w:sz="4" w:space="0" w:color="auto"/>
                  <w:right w:val="single" w:sz="4" w:space="0" w:color="auto"/>
                </w:tcBorders>
              </w:tcPr>
            </w:tcPrChange>
          </w:tcPr>
          <w:p w14:paraId="4FDBAC34" w14:textId="77777777" w:rsidR="00805778" w:rsidRPr="00D462F1" w:rsidRDefault="00805778" w:rsidP="00FD0583">
            <w:pPr>
              <w:pStyle w:val="TAC"/>
              <w:rPr>
                <w:rFonts w:cs="Arial"/>
                <w:szCs w:val="18"/>
                <w:lang w:val="en-US" w:eastAsia="zh-CN"/>
              </w:rPr>
            </w:pPr>
            <w:r w:rsidRPr="00D462F1">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Change w:id="13" w:author="Nokia" w:date="2024-01-26T14:48:00Z">
              <w:tcPr>
                <w:tcW w:w="964" w:type="dxa"/>
                <w:tcBorders>
                  <w:top w:val="single" w:sz="4" w:space="0" w:color="auto"/>
                  <w:left w:val="single" w:sz="4" w:space="0" w:color="auto"/>
                  <w:bottom w:val="single" w:sz="4" w:space="0" w:color="auto"/>
                  <w:right w:val="single" w:sz="4" w:space="0" w:color="auto"/>
                </w:tcBorders>
              </w:tcPr>
            </w:tcPrChange>
          </w:tcPr>
          <w:p w14:paraId="396A39FB"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Change w:id="14" w:author="Nokia" w:date="2024-01-26T14:48:00Z">
              <w:tcPr>
                <w:tcW w:w="960" w:type="dxa"/>
                <w:tcBorders>
                  <w:top w:val="single" w:sz="4" w:space="0" w:color="auto"/>
                  <w:left w:val="single" w:sz="4" w:space="0" w:color="auto"/>
                  <w:bottom w:val="single" w:sz="4" w:space="0" w:color="auto"/>
                  <w:right w:val="single" w:sz="4" w:space="0" w:color="auto"/>
                </w:tcBorders>
              </w:tcPr>
            </w:tcPrChange>
          </w:tcPr>
          <w:p w14:paraId="3B3F2C06" w14:textId="77777777" w:rsidR="00805778" w:rsidRPr="00D462F1" w:rsidRDefault="00805778" w:rsidP="00FD058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5" w:author="Nokia" w:date="2024-01-26T14:48:00Z">
              <w:tcPr>
                <w:tcW w:w="960" w:type="dxa"/>
                <w:tcBorders>
                  <w:top w:val="single" w:sz="4" w:space="0" w:color="auto"/>
                  <w:left w:val="single" w:sz="4" w:space="0" w:color="auto"/>
                  <w:bottom w:val="single" w:sz="4" w:space="0" w:color="auto"/>
                  <w:right w:val="single" w:sz="4" w:space="0" w:color="auto"/>
                </w:tcBorders>
              </w:tcPr>
            </w:tcPrChange>
          </w:tcPr>
          <w:p w14:paraId="0188B3DB" w14:textId="77777777" w:rsidR="00805778" w:rsidRPr="00D462F1" w:rsidRDefault="00805778" w:rsidP="00FD0583">
            <w:pPr>
              <w:pStyle w:val="TAC"/>
              <w:rPr>
                <w:rFonts w:cs="Arial"/>
                <w:szCs w:val="18"/>
                <w:lang w:val="en-US" w:eastAsia="zh-CN"/>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16" w:author="Nokia" w:date="2024-01-26T14:48:00Z">
              <w:tcPr>
                <w:tcW w:w="977" w:type="dxa"/>
                <w:tcBorders>
                  <w:top w:val="single" w:sz="4" w:space="0" w:color="auto"/>
                  <w:left w:val="single" w:sz="4" w:space="0" w:color="auto"/>
                  <w:bottom w:val="single" w:sz="4" w:space="0" w:color="auto"/>
                  <w:right w:val="single" w:sz="4" w:space="0" w:color="auto"/>
                </w:tcBorders>
              </w:tcPr>
            </w:tcPrChange>
          </w:tcPr>
          <w:p w14:paraId="74688B95" w14:textId="77777777" w:rsidR="00805778" w:rsidRPr="00D462F1" w:rsidRDefault="00805778" w:rsidP="00FD0583">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7" w:author="Nokia" w:date="2024-01-26T14:48:00Z">
              <w:tcPr>
                <w:tcW w:w="828" w:type="dxa"/>
                <w:tcBorders>
                  <w:top w:val="single" w:sz="4" w:space="0" w:color="auto"/>
                  <w:left w:val="single" w:sz="4" w:space="0" w:color="auto"/>
                  <w:bottom w:val="single" w:sz="4" w:space="0" w:color="auto"/>
                  <w:right w:val="single" w:sz="4" w:space="0" w:color="auto"/>
                </w:tcBorders>
              </w:tcPr>
            </w:tcPrChange>
          </w:tcPr>
          <w:p w14:paraId="69BFC7B7"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8" w:author="Nokia" w:date="2024-01-26T14:48:00Z">
              <w:tcPr>
                <w:tcW w:w="1057" w:type="dxa"/>
                <w:tcBorders>
                  <w:top w:val="single" w:sz="4" w:space="0" w:color="auto"/>
                  <w:left w:val="single" w:sz="4" w:space="0" w:color="auto"/>
                  <w:bottom w:val="single" w:sz="4" w:space="0" w:color="auto"/>
                  <w:right w:val="single" w:sz="4" w:space="0" w:color="auto"/>
                </w:tcBorders>
              </w:tcPr>
            </w:tcPrChange>
          </w:tcPr>
          <w:p w14:paraId="7D5DB522" w14:textId="77777777" w:rsidR="00805778" w:rsidRPr="00D462F1" w:rsidRDefault="00805778" w:rsidP="00FD0583">
            <w:pPr>
              <w:pStyle w:val="TAC"/>
              <w:rPr>
                <w:lang w:val="en-US" w:eastAsia="zh-CN"/>
              </w:rPr>
            </w:pPr>
            <w:r w:rsidRPr="00D462F1">
              <w:rPr>
                <w:rFonts w:hint="eastAsia"/>
                <w:lang w:val="en-US" w:eastAsia="zh-CN"/>
              </w:rPr>
              <w:t>N/A</w:t>
            </w:r>
          </w:p>
        </w:tc>
      </w:tr>
      <w:tr w:rsidR="00805778" w:rsidRPr="00D462F1" w14:paraId="46506623" w14:textId="77777777" w:rsidTr="008F7D1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Nokia" w:date="2024-01-26T14: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 w:author="Nokia" w:date="2024-01-26T14:4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1" w:author="Nokia" w:date="2024-01-26T14:48:00Z">
              <w:tcPr>
                <w:tcW w:w="2007" w:type="dxa"/>
                <w:tcBorders>
                  <w:top w:val="nil"/>
                  <w:left w:val="single" w:sz="4" w:space="0" w:color="auto"/>
                  <w:bottom w:val="single" w:sz="4" w:space="0" w:color="auto"/>
                  <w:right w:val="single" w:sz="4" w:space="0" w:color="auto"/>
                </w:tcBorders>
                <w:shd w:val="clear" w:color="auto" w:fill="auto"/>
              </w:tcPr>
            </w:tcPrChange>
          </w:tcPr>
          <w:p w14:paraId="463CE7F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2" w:author="Nokia" w:date="2024-01-26T14:48:00Z">
              <w:tcPr>
                <w:tcW w:w="1146" w:type="dxa"/>
                <w:tcBorders>
                  <w:top w:val="single" w:sz="4" w:space="0" w:color="auto"/>
                  <w:left w:val="single" w:sz="4" w:space="0" w:color="auto"/>
                  <w:bottom w:val="single" w:sz="4" w:space="0" w:color="auto"/>
                  <w:right w:val="single" w:sz="4" w:space="0" w:color="auto"/>
                </w:tcBorders>
              </w:tcPr>
            </w:tcPrChange>
          </w:tcPr>
          <w:p w14:paraId="299CE320" w14:textId="77777777" w:rsidR="00805778" w:rsidRPr="00D462F1" w:rsidRDefault="00805778" w:rsidP="00FD0583">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23" w:author="Nokia" w:date="2024-01-26T14:48:00Z">
              <w:tcPr>
                <w:tcW w:w="960" w:type="dxa"/>
                <w:tcBorders>
                  <w:top w:val="single" w:sz="4" w:space="0" w:color="auto"/>
                  <w:left w:val="single" w:sz="4" w:space="0" w:color="auto"/>
                  <w:bottom w:val="single" w:sz="4" w:space="0" w:color="auto"/>
                  <w:right w:val="single" w:sz="4" w:space="0" w:color="auto"/>
                </w:tcBorders>
              </w:tcPr>
            </w:tcPrChange>
          </w:tcPr>
          <w:p w14:paraId="02C21307"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Change w:id="24" w:author="Nokia" w:date="2024-01-26T14:48:00Z">
              <w:tcPr>
                <w:tcW w:w="964" w:type="dxa"/>
                <w:tcBorders>
                  <w:top w:val="single" w:sz="4" w:space="0" w:color="auto"/>
                  <w:left w:val="single" w:sz="4" w:space="0" w:color="auto"/>
                  <w:bottom w:val="single" w:sz="4" w:space="0" w:color="auto"/>
                  <w:right w:val="single" w:sz="4" w:space="0" w:color="auto"/>
                </w:tcBorders>
              </w:tcPr>
            </w:tcPrChange>
          </w:tcPr>
          <w:p w14:paraId="6A60A332" w14:textId="77777777" w:rsidR="00805778" w:rsidRPr="00D462F1" w:rsidRDefault="00805778" w:rsidP="00FD0583">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Change w:id="25" w:author="Nokia" w:date="2024-01-26T14:48:00Z">
              <w:tcPr>
                <w:tcW w:w="960" w:type="dxa"/>
                <w:tcBorders>
                  <w:top w:val="single" w:sz="4" w:space="0" w:color="auto"/>
                  <w:left w:val="single" w:sz="4" w:space="0" w:color="auto"/>
                  <w:bottom w:val="single" w:sz="4" w:space="0" w:color="auto"/>
                  <w:right w:val="single" w:sz="4" w:space="0" w:color="auto"/>
                </w:tcBorders>
              </w:tcPr>
            </w:tcPrChange>
          </w:tcPr>
          <w:p w14:paraId="1861A317"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26" w:author="Nokia" w:date="2024-01-26T14:48:00Z">
              <w:tcPr>
                <w:tcW w:w="960" w:type="dxa"/>
                <w:tcBorders>
                  <w:top w:val="single" w:sz="4" w:space="0" w:color="auto"/>
                  <w:left w:val="single" w:sz="4" w:space="0" w:color="auto"/>
                  <w:bottom w:val="single" w:sz="4" w:space="0" w:color="auto"/>
                  <w:right w:val="single" w:sz="4" w:space="0" w:color="auto"/>
                </w:tcBorders>
              </w:tcPr>
            </w:tcPrChange>
          </w:tcPr>
          <w:p w14:paraId="74BA5F60"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Change w:id="27" w:author="Nokia" w:date="2024-01-26T14:48:00Z">
              <w:tcPr>
                <w:tcW w:w="977" w:type="dxa"/>
                <w:tcBorders>
                  <w:top w:val="single" w:sz="4" w:space="0" w:color="auto"/>
                  <w:left w:val="single" w:sz="4" w:space="0" w:color="auto"/>
                  <w:bottom w:val="single" w:sz="4" w:space="0" w:color="auto"/>
                  <w:right w:val="single" w:sz="4" w:space="0" w:color="auto"/>
                </w:tcBorders>
              </w:tcPr>
            </w:tcPrChange>
          </w:tcPr>
          <w:p w14:paraId="2CE9E4A8" w14:textId="77777777" w:rsidR="00805778" w:rsidRPr="00D462F1" w:rsidRDefault="00805778" w:rsidP="00FD0583">
            <w:pPr>
              <w:pStyle w:val="TAC"/>
              <w:rPr>
                <w:rFonts w:cs="Arial"/>
                <w:szCs w:val="18"/>
                <w:lang w:val="en-US" w:eastAsia="zh-CN"/>
              </w:rPr>
            </w:pPr>
            <w:r w:rsidRPr="00D462F1">
              <w:t>29.4</w:t>
            </w:r>
          </w:p>
        </w:tc>
        <w:tc>
          <w:tcPr>
            <w:tcW w:w="828" w:type="dxa"/>
            <w:tcBorders>
              <w:top w:val="single" w:sz="4" w:space="0" w:color="auto"/>
              <w:left w:val="single" w:sz="4" w:space="0" w:color="auto"/>
              <w:bottom w:val="single" w:sz="4" w:space="0" w:color="auto"/>
              <w:right w:val="single" w:sz="4" w:space="0" w:color="auto"/>
            </w:tcBorders>
            <w:tcPrChange w:id="28" w:author="Nokia" w:date="2024-01-26T14:48:00Z">
              <w:tcPr>
                <w:tcW w:w="828" w:type="dxa"/>
                <w:tcBorders>
                  <w:top w:val="single" w:sz="4" w:space="0" w:color="auto"/>
                  <w:left w:val="single" w:sz="4" w:space="0" w:color="auto"/>
                  <w:bottom w:val="single" w:sz="4" w:space="0" w:color="auto"/>
                  <w:right w:val="single" w:sz="4" w:space="0" w:color="auto"/>
                </w:tcBorders>
              </w:tcPr>
            </w:tcPrChange>
          </w:tcPr>
          <w:p w14:paraId="23F5C166" w14:textId="77777777" w:rsidR="00805778" w:rsidRPr="00D462F1" w:rsidRDefault="00805778" w:rsidP="00FD058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29" w:author="Nokia" w:date="2024-01-26T14:48:00Z">
              <w:tcPr>
                <w:tcW w:w="1057" w:type="dxa"/>
                <w:tcBorders>
                  <w:top w:val="single" w:sz="4" w:space="0" w:color="auto"/>
                  <w:left w:val="single" w:sz="4" w:space="0" w:color="auto"/>
                  <w:bottom w:val="single" w:sz="4" w:space="0" w:color="auto"/>
                  <w:right w:val="single" w:sz="4" w:space="0" w:color="auto"/>
                </w:tcBorders>
              </w:tcPr>
            </w:tcPrChange>
          </w:tcPr>
          <w:p w14:paraId="26091AA8" w14:textId="31279C71" w:rsidR="00805778" w:rsidRPr="00D462F1" w:rsidRDefault="00805778" w:rsidP="00FD0583">
            <w:pPr>
              <w:pStyle w:val="TAC"/>
              <w:rPr>
                <w:lang w:val="en-US" w:eastAsia="zh-CN"/>
              </w:rPr>
            </w:pPr>
            <w:r w:rsidRPr="00D462F1">
              <w:rPr>
                <w:rFonts w:hint="eastAsia"/>
                <w:lang w:val="en-US" w:eastAsia="zh-CN"/>
              </w:rPr>
              <w:t>IMD2</w:t>
            </w:r>
            <w:ins w:id="30" w:author="Nokia" w:date="2024-01-31T13:45:00Z">
              <w:r w:rsidR="004B16D1">
                <w:rPr>
                  <w:vertAlign w:val="superscript"/>
                  <w:lang w:val="en-US" w:eastAsia="zh-CN"/>
                </w:rPr>
                <w:t>2</w:t>
              </w:r>
            </w:ins>
          </w:p>
        </w:tc>
      </w:tr>
      <w:tr w:rsidR="00EE47D8" w:rsidRPr="00D462F1" w14:paraId="519B79EA" w14:textId="77777777" w:rsidTr="00866A8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Nokia" w:date="2024-01-26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 w:author="Nokia" w:date="2024-01-26T14:52:00Z"/>
          <w:trPrChange w:id="33" w:author="Nokia" w:date="2024-01-26T14:5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4" w:author="Nokia" w:date="2024-01-26T14:56:00Z">
              <w:tcPr>
                <w:tcW w:w="2007" w:type="dxa"/>
                <w:tcBorders>
                  <w:top w:val="nil"/>
                  <w:left w:val="single" w:sz="4" w:space="0" w:color="auto"/>
                  <w:bottom w:val="single" w:sz="4" w:space="0" w:color="auto"/>
                  <w:right w:val="single" w:sz="4" w:space="0" w:color="auto"/>
                </w:tcBorders>
                <w:shd w:val="clear" w:color="auto" w:fill="auto"/>
              </w:tcPr>
            </w:tcPrChange>
          </w:tcPr>
          <w:p w14:paraId="437AE290" w14:textId="77777777" w:rsidR="00EE47D8" w:rsidRPr="00D462F1" w:rsidRDefault="00EE47D8" w:rsidP="00EE47D8">
            <w:pPr>
              <w:pStyle w:val="TAC"/>
              <w:rPr>
                <w:ins w:id="35" w:author="Nokia" w:date="2024-01-26T14:5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 w:author="Nokia" w:date="2024-01-26T14:56:00Z">
              <w:tcPr>
                <w:tcW w:w="1146" w:type="dxa"/>
                <w:tcBorders>
                  <w:top w:val="single" w:sz="4" w:space="0" w:color="auto"/>
                  <w:left w:val="single" w:sz="4" w:space="0" w:color="auto"/>
                  <w:bottom w:val="single" w:sz="4" w:space="0" w:color="auto"/>
                  <w:right w:val="single" w:sz="4" w:space="0" w:color="auto"/>
                </w:tcBorders>
              </w:tcPr>
            </w:tcPrChange>
          </w:tcPr>
          <w:p w14:paraId="5C529689" w14:textId="0EA94792" w:rsidR="00EE47D8" w:rsidRPr="00D462F1" w:rsidRDefault="00EE47D8" w:rsidP="00EE47D8">
            <w:pPr>
              <w:pStyle w:val="TAC"/>
              <w:rPr>
                <w:ins w:id="37" w:author="Nokia" w:date="2024-01-26T14:52:00Z"/>
                <w:color w:val="000000"/>
                <w:lang w:val="en-US" w:eastAsia="zh-CN"/>
              </w:rPr>
            </w:pPr>
            <w:ins w:id="38" w:author="Nokia" w:date="2024-01-26T14:53:00Z">
              <w:r w:rsidRPr="00D462F1">
                <w:rPr>
                  <w:rFonts w:hint="eastAsia"/>
                  <w:color w:val="000000"/>
                  <w:lang w:val="en-US" w:eastAsia="zh-CN"/>
                </w:rPr>
                <w:t>n</w:t>
              </w:r>
              <w:r w:rsidRPr="00D462F1">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9"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6765F902" w14:textId="0F2B64D7" w:rsidR="00EE47D8" w:rsidRDefault="00EE47D8" w:rsidP="00EE47D8">
            <w:pPr>
              <w:pStyle w:val="TAC"/>
              <w:rPr>
                <w:ins w:id="40" w:author="Nokia" w:date="2024-01-26T14:52:00Z"/>
                <w:rFonts w:cs="Arial"/>
                <w:color w:val="000000"/>
                <w:szCs w:val="18"/>
              </w:rPr>
            </w:pPr>
            <w:ins w:id="41" w:author="Nokia" w:date="2024-01-26T14:53:00Z">
              <w:r w:rsidRPr="00D462F1">
                <w:rPr>
                  <w:color w:val="000000"/>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Change w:id="42" w:author="Nokia" w:date="2024-01-26T14:56:00Z">
              <w:tcPr>
                <w:tcW w:w="964" w:type="dxa"/>
                <w:tcBorders>
                  <w:top w:val="single" w:sz="4" w:space="0" w:color="auto"/>
                  <w:left w:val="single" w:sz="4" w:space="0" w:color="auto"/>
                  <w:bottom w:val="single" w:sz="4" w:space="0" w:color="auto"/>
                  <w:right w:val="single" w:sz="4" w:space="0" w:color="auto"/>
                </w:tcBorders>
              </w:tcPr>
            </w:tcPrChange>
          </w:tcPr>
          <w:p w14:paraId="4E0EA980" w14:textId="0EC83372" w:rsidR="00EE47D8" w:rsidRPr="00D462F1" w:rsidRDefault="00EE47D8" w:rsidP="00EE47D8">
            <w:pPr>
              <w:pStyle w:val="TAC"/>
              <w:rPr>
                <w:ins w:id="43" w:author="Nokia" w:date="2024-01-26T14:52:00Z"/>
              </w:rPr>
            </w:pPr>
            <w:ins w:id="44" w:author="Nokia" w:date="2024-01-26T14:53:00Z">
              <w:r w:rsidRPr="00D462F1">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45"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2389834C" w14:textId="316A5DC1" w:rsidR="00EE47D8" w:rsidRDefault="00EE47D8" w:rsidP="00EE47D8">
            <w:pPr>
              <w:pStyle w:val="TAC"/>
              <w:rPr>
                <w:ins w:id="46" w:author="Nokia" w:date="2024-01-26T14:52:00Z"/>
              </w:rPr>
            </w:pPr>
            <w:ins w:id="47" w:author="Nokia" w:date="2024-01-26T14:53:00Z">
              <w:r w:rsidRPr="00D462F1">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48"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6D7EAE62" w14:textId="589B7793" w:rsidR="00EE47D8" w:rsidRPr="00D462F1" w:rsidRDefault="00EE47D8" w:rsidP="00EE47D8">
            <w:pPr>
              <w:pStyle w:val="TAC"/>
              <w:rPr>
                <w:ins w:id="49" w:author="Nokia" w:date="2024-01-26T14:52:00Z"/>
              </w:rPr>
            </w:pPr>
            <w:ins w:id="50" w:author="Nokia" w:date="2024-01-26T14:53:00Z">
              <w:r w:rsidRPr="00D462F1">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Change w:id="51" w:author="Nokia" w:date="2024-01-26T14:56:00Z">
              <w:tcPr>
                <w:tcW w:w="977" w:type="dxa"/>
                <w:tcBorders>
                  <w:top w:val="single" w:sz="4" w:space="0" w:color="auto"/>
                  <w:left w:val="single" w:sz="4" w:space="0" w:color="auto"/>
                  <w:bottom w:val="single" w:sz="4" w:space="0" w:color="auto"/>
                  <w:right w:val="single" w:sz="4" w:space="0" w:color="auto"/>
                </w:tcBorders>
              </w:tcPr>
            </w:tcPrChange>
          </w:tcPr>
          <w:p w14:paraId="2FF4D326" w14:textId="5F4720A9" w:rsidR="00EE47D8" w:rsidRPr="00D462F1" w:rsidRDefault="00EE47D8" w:rsidP="00EE47D8">
            <w:pPr>
              <w:pStyle w:val="TAC"/>
              <w:rPr>
                <w:ins w:id="52" w:author="Nokia" w:date="2024-01-26T14:52:00Z"/>
                <w:rFonts w:eastAsia="Malgun Gothic" w:cs="Arial"/>
                <w:kern w:val="2"/>
                <w:szCs w:val="24"/>
                <w:lang w:eastAsia="ko-KR"/>
              </w:rPr>
            </w:pPr>
            <w:ins w:id="53" w:author="Nokia" w:date="2024-01-26T14:53:00Z">
              <w:r w:rsidRPr="00D462F1">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54" w:author="Nokia" w:date="2024-01-26T14:56:00Z">
              <w:tcPr>
                <w:tcW w:w="828" w:type="dxa"/>
                <w:tcBorders>
                  <w:top w:val="single" w:sz="4" w:space="0" w:color="auto"/>
                  <w:left w:val="single" w:sz="4" w:space="0" w:color="auto"/>
                  <w:bottom w:val="single" w:sz="4" w:space="0" w:color="auto"/>
                  <w:right w:val="single" w:sz="4" w:space="0" w:color="auto"/>
                </w:tcBorders>
              </w:tcPr>
            </w:tcPrChange>
          </w:tcPr>
          <w:p w14:paraId="5E5521DC" w14:textId="46BCE091" w:rsidR="00EE47D8" w:rsidRPr="00D462F1" w:rsidRDefault="00EE47D8" w:rsidP="00EE47D8">
            <w:pPr>
              <w:pStyle w:val="TAC"/>
              <w:rPr>
                <w:ins w:id="55" w:author="Nokia" w:date="2024-01-26T14:52:00Z"/>
                <w:color w:val="000000"/>
                <w:lang w:val="en-US" w:eastAsia="zh-CN"/>
              </w:rPr>
            </w:pPr>
            <w:ins w:id="56" w:author="Nokia" w:date="2024-01-26T14:53:00Z">
              <w:r w:rsidRPr="00D462F1">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57" w:author="Nokia" w:date="2024-01-26T14:56:00Z">
              <w:tcPr>
                <w:tcW w:w="1057" w:type="dxa"/>
                <w:tcBorders>
                  <w:top w:val="single" w:sz="4" w:space="0" w:color="auto"/>
                  <w:left w:val="single" w:sz="4" w:space="0" w:color="auto"/>
                  <w:bottom w:val="single" w:sz="4" w:space="0" w:color="auto"/>
                  <w:right w:val="single" w:sz="4" w:space="0" w:color="auto"/>
                </w:tcBorders>
              </w:tcPr>
            </w:tcPrChange>
          </w:tcPr>
          <w:p w14:paraId="0300D296" w14:textId="56FFE71A" w:rsidR="00EE47D8" w:rsidRPr="00D462F1" w:rsidRDefault="00EE47D8" w:rsidP="00EE47D8">
            <w:pPr>
              <w:pStyle w:val="TAC"/>
              <w:rPr>
                <w:ins w:id="58" w:author="Nokia" w:date="2024-01-26T14:52:00Z"/>
                <w:rFonts w:eastAsia="Malgun Gothic" w:cs="Arial"/>
                <w:kern w:val="2"/>
                <w:szCs w:val="24"/>
                <w:lang w:val="en-US" w:eastAsia="ko-KR"/>
              </w:rPr>
            </w:pPr>
            <w:ins w:id="59" w:author="Nokia" w:date="2024-01-26T14:53:00Z">
              <w:r w:rsidRPr="00D462F1">
                <w:rPr>
                  <w:color w:val="000000"/>
                  <w:lang w:val="en-US" w:eastAsia="zh-CN"/>
                </w:rPr>
                <w:t>N/A</w:t>
              </w:r>
            </w:ins>
          </w:p>
        </w:tc>
      </w:tr>
      <w:tr w:rsidR="00EE47D8" w:rsidRPr="00D462F1" w14:paraId="24C75D05" w14:textId="77777777" w:rsidTr="00866A8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Nokia" w:date="2024-01-26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1" w:author="Nokia" w:date="2024-01-26T14:52:00Z"/>
          <w:trPrChange w:id="62" w:author="Nokia" w:date="2024-01-26T14:5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3" w:author="Nokia" w:date="2024-01-26T14:56:00Z">
              <w:tcPr>
                <w:tcW w:w="2007" w:type="dxa"/>
                <w:tcBorders>
                  <w:top w:val="nil"/>
                  <w:left w:val="single" w:sz="4" w:space="0" w:color="auto"/>
                  <w:bottom w:val="single" w:sz="4" w:space="0" w:color="auto"/>
                  <w:right w:val="single" w:sz="4" w:space="0" w:color="auto"/>
                </w:tcBorders>
                <w:shd w:val="clear" w:color="auto" w:fill="auto"/>
              </w:tcPr>
            </w:tcPrChange>
          </w:tcPr>
          <w:p w14:paraId="54A0F368" w14:textId="77777777" w:rsidR="00EE47D8" w:rsidRPr="00D462F1" w:rsidRDefault="00EE47D8" w:rsidP="00EE47D8">
            <w:pPr>
              <w:pStyle w:val="TAC"/>
              <w:rPr>
                <w:ins w:id="64" w:author="Nokia" w:date="2024-01-26T14:5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5" w:author="Nokia" w:date="2024-01-26T14:56:00Z">
              <w:tcPr>
                <w:tcW w:w="1146" w:type="dxa"/>
                <w:tcBorders>
                  <w:top w:val="single" w:sz="4" w:space="0" w:color="auto"/>
                  <w:left w:val="single" w:sz="4" w:space="0" w:color="auto"/>
                  <w:bottom w:val="single" w:sz="4" w:space="0" w:color="auto"/>
                  <w:right w:val="single" w:sz="4" w:space="0" w:color="auto"/>
                </w:tcBorders>
              </w:tcPr>
            </w:tcPrChange>
          </w:tcPr>
          <w:p w14:paraId="3DA6AEC1" w14:textId="3251B4C7" w:rsidR="00EE47D8" w:rsidRPr="00D462F1" w:rsidRDefault="00EE47D8" w:rsidP="00EE47D8">
            <w:pPr>
              <w:pStyle w:val="TAC"/>
              <w:rPr>
                <w:ins w:id="66" w:author="Nokia" w:date="2024-01-26T14:52:00Z"/>
                <w:color w:val="000000"/>
                <w:lang w:val="en-US" w:eastAsia="zh-CN"/>
              </w:rPr>
            </w:pPr>
            <w:ins w:id="67" w:author="Nokia" w:date="2024-01-26T14:53:00Z">
              <w:r w:rsidRPr="00D462F1">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68"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3E8AF103" w14:textId="0390F217" w:rsidR="00EE47D8" w:rsidRDefault="00EE47D8" w:rsidP="00EE47D8">
            <w:pPr>
              <w:pStyle w:val="TAC"/>
              <w:rPr>
                <w:ins w:id="69" w:author="Nokia" w:date="2024-01-26T14:52:00Z"/>
                <w:rFonts w:cs="Arial"/>
                <w:color w:val="000000"/>
                <w:szCs w:val="18"/>
              </w:rPr>
            </w:pPr>
            <w:ins w:id="70" w:author="Nokia" w:date="2024-01-26T14:53: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71" w:author="Nokia" w:date="2024-01-26T14:56:00Z">
              <w:tcPr>
                <w:tcW w:w="964" w:type="dxa"/>
                <w:tcBorders>
                  <w:top w:val="single" w:sz="4" w:space="0" w:color="auto"/>
                  <w:left w:val="single" w:sz="4" w:space="0" w:color="auto"/>
                  <w:bottom w:val="single" w:sz="4" w:space="0" w:color="auto"/>
                  <w:right w:val="single" w:sz="4" w:space="0" w:color="auto"/>
                </w:tcBorders>
              </w:tcPr>
            </w:tcPrChange>
          </w:tcPr>
          <w:p w14:paraId="734CE431" w14:textId="6AA40DE1" w:rsidR="00EE47D8" w:rsidRPr="00D462F1" w:rsidRDefault="00EE47D8" w:rsidP="00EE47D8">
            <w:pPr>
              <w:pStyle w:val="TAC"/>
              <w:rPr>
                <w:ins w:id="72" w:author="Nokia" w:date="2024-01-26T14:52:00Z"/>
              </w:rPr>
            </w:pPr>
            <w:ins w:id="73" w:author="Nokia" w:date="2024-01-26T14:53:00Z">
              <w:r w:rsidRPr="00D462F1">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74"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67DB1F6A" w14:textId="32B5736A" w:rsidR="00EE47D8" w:rsidRDefault="00EE47D8" w:rsidP="00EE47D8">
            <w:pPr>
              <w:pStyle w:val="TAC"/>
              <w:rPr>
                <w:ins w:id="75" w:author="Nokia" w:date="2024-01-26T14:52:00Z"/>
              </w:rPr>
            </w:pPr>
            <w:ins w:id="76" w:author="Nokia" w:date="2024-01-26T14:53:00Z">
              <w:r>
                <w:t>N/A</w:t>
              </w:r>
            </w:ins>
          </w:p>
        </w:tc>
        <w:tc>
          <w:tcPr>
            <w:tcW w:w="960" w:type="dxa"/>
            <w:tcBorders>
              <w:top w:val="single" w:sz="4" w:space="0" w:color="auto"/>
              <w:left w:val="single" w:sz="4" w:space="0" w:color="auto"/>
              <w:bottom w:val="single" w:sz="4" w:space="0" w:color="auto"/>
              <w:right w:val="single" w:sz="4" w:space="0" w:color="auto"/>
            </w:tcBorders>
            <w:tcPrChange w:id="77"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5C5109D6" w14:textId="212E38FD" w:rsidR="00EE47D8" w:rsidRPr="00D462F1" w:rsidRDefault="00EE47D8" w:rsidP="00EE47D8">
            <w:pPr>
              <w:pStyle w:val="TAC"/>
              <w:rPr>
                <w:ins w:id="78" w:author="Nokia" w:date="2024-01-26T14:52:00Z"/>
              </w:rPr>
            </w:pPr>
            <w:ins w:id="79" w:author="Nokia" w:date="2024-01-26T14:53:00Z">
              <w:r w:rsidRPr="00D462F1">
                <w:rPr>
                  <w:color w:val="000000"/>
                  <w:lang w:val="en-US" w:eastAsia="zh-CN"/>
                </w:rPr>
                <w:t>21</w:t>
              </w:r>
            </w:ins>
            <w:ins w:id="80" w:author="Nokia" w:date="2024-01-26T14:55:00Z">
              <w:r w:rsidR="00866A89">
                <w:rPr>
                  <w:color w:val="000000"/>
                  <w:lang w:val="en-US" w:eastAsia="zh-CN"/>
                </w:rPr>
                <w:t>5</w:t>
              </w:r>
            </w:ins>
            <w:ins w:id="81" w:author="Nokia" w:date="2024-01-26T14:53:00Z">
              <w:r w:rsidRPr="00D462F1">
                <w:rPr>
                  <w:color w:val="000000"/>
                  <w:lang w:val="en-US" w:eastAsia="zh-CN"/>
                </w:rPr>
                <w:t>0</w:t>
              </w:r>
            </w:ins>
          </w:p>
        </w:tc>
        <w:tc>
          <w:tcPr>
            <w:tcW w:w="977" w:type="dxa"/>
            <w:tcBorders>
              <w:top w:val="single" w:sz="4" w:space="0" w:color="auto"/>
              <w:left w:val="single" w:sz="4" w:space="0" w:color="auto"/>
              <w:bottom w:val="single" w:sz="4" w:space="0" w:color="auto"/>
              <w:right w:val="single" w:sz="4" w:space="0" w:color="auto"/>
            </w:tcBorders>
            <w:tcPrChange w:id="82" w:author="Nokia" w:date="2024-01-26T14:56:00Z">
              <w:tcPr>
                <w:tcW w:w="977" w:type="dxa"/>
                <w:tcBorders>
                  <w:top w:val="single" w:sz="4" w:space="0" w:color="auto"/>
                  <w:left w:val="single" w:sz="4" w:space="0" w:color="auto"/>
                  <w:bottom w:val="single" w:sz="4" w:space="0" w:color="auto"/>
                  <w:right w:val="single" w:sz="4" w:space="0" w:color="auto"/>
                </w:tcBorders>
              </w:tcPr>
            </w:tcPrChange>
          </w:tcPr>
          <w:p w14:paraId="2BF338E6" w14:textId="4A8ECD7D" w:rsidR="00EE47D8" w:rsidRPr="00D462F1" w:rsidRDefault="00EE47D8" w:rsidP="00EE47D8">
            <w:pPr>
              <w:pStyle w:val="TAC"/>
              <w:rPr>
                <w:ins w:id="83" w:author="Nokia" w:date="2024-01-26T14:52:00Z"/>
                <w:rFonts w:eastAsia="Malgun Gothic" w:cs="Arial"/>
                <w:kern w:val="2"/>
                <w:szCs w:val="24"/>
                <w:lang w:eastAsia="ko-KR"/>
              </w:rPr>
            </w:pPr>
            <w:ins w:id="84" w:author="Nokia" w:date="2024-01-26T14:53:00Z">
              <w:r w:rsidRPr="00D462F1">
                <w:rPr>
                  <w:color w:val="000000"/>
                  <w:lang w:val="en-US" w:eastAsia="zh-CN"/>
                </w:rPr>
                <w:t>10.4</w:t>
              </w:r>
            </w:ins>
          </w:p>
        </w:tc>
        <w:tc>
          <w:tcPr>
            <w:tcW w:w="828" w:type="dxa"/>
            <w:tcBorders>
              <w:top w:val="single" w:sz="4" w:space="0" w:color="auto"/>
              <w:left w:val="single" w:sz="4" w:space="0" w:color="auto"/>
              <w:bottom w:val="single" w:sz="4" w:space="0" w:color="auto"/>
              <w:right w:val="single" w:sz="4" w:space="0" w:color="auto"/>
            </w:tcBorders>
            <w:tcPrChange w:id="85" w:author="Nokia" w:date="2024-01-26T14:56:00Z">
              <w:tcPr>
                <w:tcW w:w="828" w:type="dxa"/>
                <w:tcBorders>
                  <w:top w:val="single" w:sz="4" w:space="0" w:color="auto"/>
                  <w:left w:val="single" w:sz="4" w:space="0" w:color="auto"/>
                  <w:bottom w:val="single" w:sz="4" w:space="0" w:color="auto"/>
                  <w:right w:val="single" w:sz="4" w:space="0" w:color="auto"/>
                </w:tcBorders>
              </w:tcPr>
            </w:tcPrChange>
          </w:tcPr>
          <w:p w14:paraId="2CDAA772" w14:textId="636E0F25" w:rsidR="00EE47D8" w:rsidRPr="00D462F1" w:rsidRDefault="00EE47D8" w:rsidP="00EE47D8">
            <w:pPr>
              <w:pStyle w:val="TAC"/>
              <w:rPr>
                <w:ins w:id="86" w:author="Nokia" w:date="2024-01-26T14:52:00Z"/>
                <w:color w:val="000000"/>
                <w:lang w:val="en-US" w:eastAsia="zh-CN"/>
              </w:rPr>
            </w:pPr>
            <w:ins w:id="87" w:author="Nokia" w:date="2024-01-26T14:53:00Z">
              <w:r w:rsidRPr="00D462F1">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88" w:author="Nokia" w:date="2024-01-26T14:56:00Z">
              <w:tcPr>
                <w:tcW w:w="1057" w:type="dxa"/>
                <w:tcBorders>
                  <w:top w:val="single" w:sz="4" w:space="0" w:color="auto"/>
                  <w:left w:val="single" w:sz="4" w:space="0" w:color="auto"/>
                  <w:bottom w:val="single" w:sz="4" w:space="0" w:color="auto"/>
                  <w:right w:val="single" w:sz="4" w:space="0" w:color="auto"/>
                </w:tcBorders>
              </w:tcPr>
            </w:tcPrChange>
          </w:tcPr>
          <w:p w14:paraId="5B569CB9" w14:textId="1047FD60" w:rsidR="00EE47D8" w:rsidRPr="00D462F1" w:rsidRDefault="00EE47D8" w:rsidP="00EE47D8">
            <w:pPr>
              <w:pStyle w:val="TAC"/>
              <w:rPr>
                <w:ins w:id="89" w:author="Nokia" w:date="2024-01-26T14:52:00Z"/>
                <w:rFonts w:eastAsia="Malgun Gothic" w:cs="Arial"/>
                <w:kern w:val="2"/>
                <w:szCs w:val="24"/>
                <w:lang w:val="en-US" w:eastAsia="ko-KR"/>
              </w:rPr>
            </w:pPr>
            <w:ins w:id="90" w:author="Nokia" w:date="2024-01-26T14:53:00Z">
              <w:r w:rsidRPr="00D462F1">
                <w:rPr>
                  <w:color w:val="000000"/>
                  <w:lang w:val="en-US" w:eastAsia="zh-CN"/>
                </w:rPr>
                <w:t>IMD4</w:t>
              </w:r>
            </w:ins>
          </w:p>
        </w:tc>
      </w:tr>
      <w:tr w:rsidR="00EE47D8" w:rsidRPr="00D462F1" w14:paraId="568F9D37" w14:textId="77777777" w:rsidTr="00866A8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Nokia" w:date="2024-01-26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2" w:author="Nokia" w:date="2024-01-26T14:52:00Z"/>
          <w:trPrChange w:id="93" w:author="Nokia" w:date="2024-01-26T14:5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4" w:author="Nokia" w:date="2024-01-26T14:56:00Z">
              <w:tcPr>
                <w:tcW w:w="2007" w:type="dxa"/>
                <w:tcBorders>
                  <w:top w:val="nil"/>
                  <w:left w:val="single" w:sz="4" w:space="0" w:color="auto"/>
                  <w:bottom w:val="single" w:sz="4" w:space="0" w:color="auto"/>
                  <w:right w:val="single" w:sz="4" w:space="0" w:color="auto"/>
                </w:tcBorders>
                <w:shd w:val="clear" w:color="auto" w:fill="auto"/>
              </w:tcPr>
            </w:tcPrChange>
          </w:tcPr>
          <w:p w14:paraId="0F484D4E" w14:textId="77777777" w:rsidR="00EE47D8" w:rsidRPr="00D462F1" w:rsidRDefault="00EE47D8" w:rsidP="00EE47D8">
            <w:pPr>
              <w:pStyle w:val="TAC"/>
              <w:rPr>
                <w:ins w:id="95" w:author="Nokia" w:date="2024-01-26T14:5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96" w:author="Nokia" w:date="2024-01-26T14:56:00Z">
              <w:tcPr>
                <w:tcW w:w="1146" w:type="dxa"/>
                <w:tcBorders>
                  <w:top w:val="single" w:sz="4" w:space="0" w:color="auto"/>
                  <w:left w:val="single" w:sz="4" w:space="0" w:color="auto"/>
                  <w:bottom w:val="single" w:sz="4" w:space="0" w:color="auto"/>
                  <w:right w:val="single" w:sz="4" w:space="0" w:color="auto"/>
                </w:tcBorders>
              </w:tcPr>
            </w:tcPrChange>
          </w:tcPr>
          <w:p w14:paraId="63CA5D8F" w14:textId="250FB8FB" w:rsidR="00EE47D8" w:rsidRPr="00D462F1" w:rsidRDefault="00EE47D8" w:rsidP="00EE47D8">
            <w:pPr>
              <w:pStyle w:val="TAC"/>
              <w:rPr>
                <w:ins w:id="97" w:author="Nokia" w:date="2024-01-26T14:52:00Z"/>
                <w:color w:val="000000"/>
                <w:lang w:val="en-US" w:eastAsia="zh-CN"/>
              </w:rPr>
            </w:pPr>
            <w:ins w:id="98" w:author="Nokia" w:date="2024-01-26T14:53:00Z">
              <w:r w:rsidRPr="00D462F1">
                <w:rPr>
                  <w:color w:val="000000"/>
                  <w:lang w:val="en-US" w:eastAsia="zh-CN"/>
                </w:rPr>
                <w:t>n7</w:t>
              </w:r>
              <w:r>
                <w:rPr>
                  <w:color w:val="000000"/>
                  <w:lang w:val="en-US" w:eastAsia="zh-CN"/>
                </w:rPr>
                <w:t>8</w:t>
              </w:r>
            </w:ins>
          </w:p>
        </w:tc>
        <w:tc>
          <w:tcPr>
            <w:tcW w:w="960" w:type="dxa"/>
            <w:tcBorders>
              <w:top w:val="single" w:sz="4" w:space="0" w:color="auto"/>
              <w:left w:val="single" w:sz="4" w:space="0" w:color="auto"/>
              <w:bottom w:val="single" w:sz="4" w:space="0" w:color="auto"/>
              <w:right w:val="single" w:sz="4" w:space="0" w:color="auto"/>
            </w:tcBorders>
            <w:tcPrChange w:id="99"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657427F0" w14:textId="3E10EA4B" w:rsidR="00EE47D8" w:rsidRDefault="00EE47D8" w:rsidP="00EE47D8">
            <w:pPr>
              <w:pStyle w:val="TAC"/>
              <w:rPr>
                <w:ins w:id="100" w:author="Nokia" w:date="2024-01-26T14:52:00Z"/>
                <w:rFonts w:cs="Arial"/>
                <w:color w:val="000000"/>
                <w:szCs w:val="18"/>
              </w:rPr>
            </w:pPr>
            <w:ins w:id="101" w:author="Nokia" w:date="2024-01-26T14:53:00Z">
              <w:r w:rsidRPr="00D462F1">
                <w:rPr>
                  <w:color w:val="000000"/>
                  <w:lang w:val="en-US" w:eastAsia="zh-CN"/>
                </w:rPr>
                <w:t>35</w:t>
              </w:r>
            </w:ins>
            <w:ins w:id="102" w:author="Nokia" w:date="2024-01-26T14:54:00Z">
              <w:r w:rsidR="00BC1FCB">
                <w:rPr>
                  <w:color w:val="000000"/>
                  <w:lang w:val="en-US" w:eastAsia="zh-CN"/>
                </w:rPr>
                <w:t>5</w:t>
              </w:r>
            </w:ins>
            <w:ins w:id="103" w:author="Nokia" w:date="2024-01-26T14:53:00Z">
              <w:r w:rsidRPr="00D462F1">
                <w:rPr>
                  <w:color w:val="000000"/>
                  <w:lang w:val="en-US" w:eastAsia="zh-CN"/>
                </w:rPr>
                <w:t>0</w:t>
              </w:r>
            </w:ins>
          </w:p>
        </w:tc>
        <w:tc>
          <w:tcPr>
            <w:tcW w:w="964" w:type="dxa"/>
            <w:tcBorders>
              <w:top w:val="single" w:sz="4" w:space="0" w:color="auto"/>
              <w:left w:val="single" w:sz="4" w:space="0" w:color="auto"/>
              <w:bottom w:val="single" w:sz="4" w:space="0" w:color="auto"/>
              <w:right w:val="single" w:sz="4" w:space="0" w:color="auto"/>
            </w:tcBorders>
            <w:tcPrChange w:id="104" w:author="Nokia" w:date="2024-01-26T14:56:00Z">
              <w:tcPr>
                <w:tcW w:w="964" w:type="dxa"/>
                <w:tcBorders>
                  <w:top w:val="single" w:sz="4" w:space="0" w:color="auto"/>
                  <w:left w:val="single" w:sz="4" w:space="0" w:color="auto"/>
                  <w:bottom w:val="single" w:sz="4" w:space="0" w:color="auto"/>
                  <w:right w:val="single" w:sz="4" w:space="0" w:color="auto"/>
                </w:tcBorders>
              </w:tcPr>
            </w:tcPrChange>
          </w:tcPr>
          <w:p w14:paraId="342D1F18" w14:textId="4C73C960" w:rsidR="00EE47D8" w:rsidRPr="00D462F1" w:rsidRDefault="00EE47D8" w:rsidP="00EE47D8">
            <w:pPr>
              <w:pStyle w:val="TAC"/>
              <w:rPr>
                <w:ins w:id="105" w:author="Nokia" w:date="2024-01-26T14:52:00Z"/>
              </w:rPr>
            </w:pPr>
            <w:ins w:id="106" w:author="Nokia" w:date="2024-01-26T14:53:00Z">
              <w:r w:rsidRPr="00D462F1">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107"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420EADB1" w14:textId="11014923" w:rsidR="00EE47D8" w:rsidRDefault="00EE47D8" w:rsidP="00EE47D8">
            <w:pPr>
              <w:pStyle w:val="TAC"/>
              <w:rPr>
                <w:ins w:id="108" w:author="Nokia" w:date="2024-01-26T14:52:00Z"/>
              </w:rPr>
            </w:pPr>
            <w:ins w:id="109" w:author="Nokia" w:date="2024-01-26T14:53:00Z">
              <w:r w:rsidRPr="00D462F1">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110"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482A2E33" w14:textId="4E8CD860" w:rsidR="00EE47D8" w:rsidRPr="00D462F1" w:rsidRDefault="00EE47D8" w:rsidP="00EE47D8">
            <w:pPr>
              <w:pStyle w:val="TAC"/>
              <w:rPr>
                <w:ins w:id="111" w:author="Nokia" w:date="2024-01-26T14:52:00Z"/>
              </w:rPr>
            </w:pPr>
            <w:ins w:id="112" w:author="Nokia" w:date="2024-01-26T14:53:00Z">
              <w:r w:rsidRPr="00D462F1">
                <w:rPr>
                  <w:color w:val="000000"/>
                  <w:lang w:val="en-US" w:eastAsia="zh-CN"/>
                </w:rPr>
                <w:t>3</w:t>
              </w:r>
              <w:r w:rsidRPr="00D462F1">
                <w:rPr>
                  <w:rFonts w:hint="eastAsia"/>
                  <w:color w:val="000000"/>
                  <w:lang w:val="en-US" w:eastAsia="zh-CN"/>
                </w:rPr>
                <w:t>5</w:t>
              </w:r>
            </w:ins>
            <w:ins w:id="113" w:author="Nokia" w:date="2024-01-26T14:54:00Z">
              <w:r w:rsidR="00866A89">
                <w:rPr>
                  <w:color w:val="000000"/>
                  <w:lang w:val="en-US" w:eastAsia="zh-CN"/>
                </w:rPr>
                <w:t>5</w:t>
              </w:r>
            </w:ins>
            <w:ins w:id="114" w:author="Nokia" w:date="2024-01-26T14:53:00Z">
              <w:r w:rsidRPr="00D462F1">
                <w:rPr>
                  <w:rFonts w:hint="eastAsia"/>
                  <w:color w:val="000000"/>
                  <w:lang w:val="en-US" w:eastAsia="zh-CN"/>
                </w:rPr>
                <w:t>0</w:t>
              </w:r>
            </w:ins>
          </w:p>
        </w:tc>
        <w:tc>
          <w:tcPr>
            <w:tcW w:w="977" w:type="dxa"/>
            <w:tcBorders>
              <w:top w:val="single" w:sz="4" w:space="0" w:color="auto"/>
              <w:left w:val="single" w:sz="4" w:space="0" w:color="auto"/>
              <w:bottom w:val="single" w:sz="4" w:space="0" w:color="auto"/>
              <w:right w:val="single" w:sz="4" w:space="0" w:color="auto"/>
            </w:tcBorders>
            <w:tcPrChange w:id="115" w:author="Nokia" w:date="2024-01-26T14:56:00Z">
              <w:tcPr>
                <w:tcW w:w="977" w:type="dxa"/>
                <w:tcBorders>
                  <w:top w:val="single" w:sz="4" w:space="0" w:color="auto"/>
                  <w:left w:val="single" w:sz="4" w:space="0" w:color="auto"/>
                  <w:bottom w:val="single" w:sz="4" w:space="0" w:color="auto"/>
                  <w:right w:val="single" w:sz="4" w:space="0" w:color="auto"/>
                </w:tcBorders>
              </w:tcPr>
            </w:tcPrChange>
          </w:tcPr>
          <w:p w14:paraId="153B3EA2" w14:textId="705C18F2" w:rsidR="00EE47D8" w:rsidRPr="00D462F1" w:rsidRDefault="00866A89" w:rsidP="00EE47D8">
            <w:pPr>
              <w:pStyle w:val="TAC"/>
              <w:rPr>
                <w:ins w:id="116" w:author="Nokia" w:date="2024-01-26T14:52:00Z"/>
                <w:rFonts w:eastAsia="Malgun Gothic" w:cs="Arial"/>
                <w:kern w:val="2"/>
                <w:szCs w:val="24"/>
                <w:lang w:eastAsia="ko-KR"/>
              </w:rPr>
            </w:pPr>
            <w:ins w:id="117" w:author="Nokia" w:date="2024-01-26T14:55:00Z">
              <w:r w:rsidRPr="00D462F1">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118" w:author="Nokia" w:date="2024-01-26T14:56:00Z">
              <w:tcPr>
                <w:tcW w:w="828" w:type="dxa"/>
                <w:tcBorders>
                  <w:top w:val="single" w:sz="4" w:space="0" w:color="auto"/>
                  <w:left w:val="single" w:sz="4" w:space="0" w:color="auto"/>
                  <w:bottom w:val="single" w:sz="4" w:space="0" w:color="auto"/>
                  <w:right w:val="single" w:sz="4" w:space="0" w:color="auto"/>
                </w:tcBorders>
              </w:tcPr>
            </w:tcPrChange>
          </w:tcPr>
          <w:p w14:paraId="1CDE9A1B" w14:textId="2AE28040" w:rsidR="00EE47D8" w:rsidRPr="00D462F1" w:rsidRDefault="00EE47D8" w:rsidP="00EE47D8">
            <w:pPr>
              <w:pStyle w:val="TAC"/>
              <w:rPr>
                <w:ins w:id="119" w:author="Nokia" w:date="2024-01-26T14:52:00Z"/>
                <w:color w:val="000000"/>
                <w:lang w:val="en-US" w:eastAsia="zh-CN"/>
              </w:rPr>
            </w:pPr>
            <w:ins w:id="120" w:author="Nokia" w:date="2024-01-26T14:53:00Z">
              <w:r w:rsidRPr="00D462F1">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21" w:author="Nokia" w:date="2024-01-26T14:56:00Z">
              <w:tcPr>
                <w:tcW w:w="1057" w:type="dxa"/>
                <w:tcBorders>
                  <w:top w:val="single" w:sz="4" w:space="0" w:color="auto"/>
                  <w:left w:val="single" w:sz="4" w:space="0" w:color="auto"/>
                  <w:bottom w:val="single" w:sz="4" w:space="0" w:color="auto"/>
                  <w:right w:val="single" w:sz="4" w:space="0" w:color="auto"/>
                </w:tcBorders>
              </w:tcPr>
            </w:tcPrChange>
          </w:tcPr>
          <w:p w14:paraId="22CABBB4" w14:textId="4E5EDFA1" w:rsidR="00EE47D8" w:rsidRPr="00D462F1" w:rsidRDefault="00EE47D8" w:rsidP="00EE47D8">
            <w:pPr>
              <w:pStyle w:val="TAC"/>
              <w:rPr>
                <w:ins w:id="122" w:author="Nokia" w:date="2024-01-26T14:52:00Z"/>
                <w:rFonts w:eastAsia="Malgun Gothic" w:cs="Arial"/>
                <w:kern w:val="2"/>
                <w:szCs w:val="24"/>
                <w:lang w:val="en-US" w:eastAsia="ko-KR"/>
              </w:rPr>
            </w:pPr>
            <w:ins w:id="123" w:author="Nokia" w:date="2024-01-26T14:53:00Z">
              <w:r w:rsidRPr="00D462F1">
                <w:rPr>
                  <w:color w:val="000000"/>
                  <w:lang w:val="en-US" w:eastAsia="zh-CN"/>
                </w:rPr>
                <w:t>N/A</w:t>
              </w:r>
            </w:ins>
          </w:p>
        </w:tc>
      </w:tr>
      <w:tr w:rsidR="003B4B02" w:rsidRPr="00D462F1" w14:paraId="57B2AE29" w14:textId="77777777" w:rsidTr="00866A8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Nokia" w:date="2024-01-26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5" w:author="Nokia" w:date="2024-01-26T14:52:00Z"/>
          <w:trPrChange w:id="126" w:author="Nokia" w:date="2024-01-26T14:5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7" w:author="Nokia" w:date="2024-01-26T14:56:00Z">
              <w:tcPr>
                <w:tcW w:w="2007" w:type="dxa"/>
                <w:tcBorders>
                  <w:top w:val="nil"/>
                  <w:left w:val="single" w:sz="4" w:space="0" w:color="auto"/>
                  <w:bottom w:val="single" w:sz="4" w:space="0" w:color="auto"/>
                  <w:right w:val="single" w:sz="4" w:space="0" w:color="auto"/>
                </w:tcBorders>
                <w:shd w:val="clear" w:color="auto" w:fill="auto"/>
              </w:tcPr>
            </w:tcPrChange>
          </w:tcPr>
          <w:p w14:paraId="3FBB0290" w14:textId="77777777" w:rsidR="003B4B02" w:rsidRPr="00D462F1" w:rsidRDefault="003B4B02" w:rsidP="003B4B02">
            <w:pPr>
              <w:pStyle w:val="TAC"/>
              <w:rPr>
                <w:ins w:id="128" w:author="Nokia" w:date="2024-01-26T14:5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9" w:author="Nokia" w:date="2024-01-26T14:56:00Z">
              <w:tcPr>
                <w:tcW w:w="1146" w:type="dxa"/>
                <w:tcBorders>
                  <w:top w:val="single" w:sz="4" w:space="0" w:color="auto"/>
                  <w:left w:val="single" w:sz="4" w:space="0" w:color="auto"/>
                  <w:bottom w:val="single" w:sz="4" w:space="0" w:color="auto"/>
                  <w:right w:val="single" w:sz="4" w:space="0" w:color="auto"/>
                </w:tcBorders>
              </w:tcPr>
            </w:tcPrChange>
          </w:tcPr>
          <w:p w14:paraId="045E180C" w14:textId="2ED1839B" w:rsidR="003B4B02" w:rsidRPr="00D462F1" w:rsidRDefault="003B4B02" w:rsidP="003B4B02">
            <w:pPr>
              <w:pStyle w:val="TAC"/>
              <w:rPr>
                <w:ins w:id="130" w:author="Nokia" w:date="2024-01-26T14:52:00Z"/>
                <w:color w:val="000000"/>
                <w:lang w:val="en-US" w:eastAsia="zh-CN"/>
              </w:rPr>
            </w:pPr>
            <w:ins w:id="131" w:author="Nokia" w:date="2024-01-26T14:57:00Z">
              <w:r w:rsidRPr="00D462F1">
                <w:rPr>
                  <w:rFonts w:hint="eastAsia"/>
                  <w:color w:val="000000"/>
                  <w:lang w:val="en-US" w:eastAsia="zh-CN"/>
                </w:rPr>
                <w:t>n</w:t>
              </w:r>
              <w:r w:rsidRPr="00D462F1">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132"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28CD2DA6" w14:textId="36B294F8" w:rsidR="003B4B02" w:rsidRDefault="003B4B02" w:rsidP="003B4B02">
            <w:pPr>
              <w:pStyle w:val="TAC"/>
              <w:rPr>
                <w:ins w:id="133" w:author="Nokia" w:date="2024-01-26T14:52:00Z"/>
                <w:rFonts w:cs="Arial"/>
                <w:color w:val="000000"/>
                <w:szCs w:val="18"/>
              </w:rPr>
            </w:pPr>
            <w:ins w:id="134" w:author="Nokia" w:date="2024-01-26T14:57: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135" w:author="Nokia" w:date="2024-01-26T14:56:00Z">
              <w:tcPr>
                <w:tcW w:w="964" w:type="dxa"/>
                <w:tcBorders>
                  <w:top w:val="single" w:sz="4" w:space="0" w:color="auto"/>
                  <w:left w:val="single" w:sz="4" w:space="0" w:color="auto"/>
                  <w:bottom w:val="single" w:sz="4" w:space="0" w:color="auto"/>
                  <w:right w:val="single" w:sz="4" w:space="0" w:color="auto"/>
                </w:tcBorders>
              </w:tcPr>
            </w:tcPrChange>
          </w:tcPr>
          <w:p w14:paraId="625CF000" w14:textId="7C09C8C1" w:rsidR="003B4B02" w:rsidRPr="00D462F1" w:rsidRDefault="003B4B02" w:rsidP="003B4B02">
            <w:pPr>
              <w:pStyle w:val="TAC"/>
              <w:rPr>
                <w:ins w:id="136" w:author="Nokia" w:date="2024-01-26T14:52:00Z"/>
              </w:rPr>
            </w:pPr>
            <w:ins w:id="137" w:author="Nokia" w:date="2024-01-26T14:57:00Z">
              <w:r w:rsidRPr="00D462F1">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138"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227020C5" w14:textId="1E678C13" w:rsidR="003B4B02" w:rsidRDefault="003B4B02" w:rsidP="003B4B02">
            <w:pPr>
              <w:pStyle w:val="TAC"/>
              <w:rPr>
                <w:ins w:id="139" w:author="Nokia" w:date="2024-01-26T14:52:00Z"/>
              </w:rPr>
            </w:pPr>
            <w:ins w:id="140" w:author="Nokia" w:date="2024-01-26T14:57:00Z">
              <w:r>
                <w:t>N/A</w:t>
              </w:r>
            </w:ins>
          </w:p>
        </w:tc>
        <w:tc>
          <w:tcPr>
            <w:tcW w:w="960" w:type="dxa"/>
            <w:tcBorders>
              <w:top w:val="single" w:sz="4" w:space="0" w:color="auto"/>
              <w:left w:val="single" w:sz="4" w:space="0" w:color="auto"/>
              <w:bottom w:val="single" w:sz="4" w:space="0" w:color="auto"/>
              <w:right w:val="single" w:sz="4" w:space="0" w:color="auto"/>
            </w:tcBorders>
            <w:tcPrChange w:id="141"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42A5E734" w14:textId="05758767" w:rsidR="003B4B02" w:rsidRPr="00D462F1" w:rsidRDefault="003B4B02" w:rsidP="003B4B02">
            <w:pPr>
              <w:pStyle w:val="TAC"/>
              <w:rPr>
                <w:ins w:id="142" w:author="Nokia" w:date="2024-01-26T14:52:00Z"/>
              </w:rPr>
            </w:pPr>
            <w:ins w:id="143" w:author="Nokia" w:date="2024-01-26T14:57:00Z">
              <w:r w:rsidRPr="00D462F1">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Change w:id="144" w:author="Nokia" w:date="2024-01-26T14:56:00Z">
              <w:tcPr>
                <w:tcW w:w="977" w:type="dxa"/>
                <w:tcBorders>
                  <w:top w:val="single" w:sz="4" w:space="0" w:color="auto"/>
                  <w:left w:val="single" w:sz="4" w:space="0" w:color="auto"/>
                  <w:bottom w:val="single" w:sz="4" w:space="0" w:color="auto"/>
                  <w:right w:val="single" w:sz="4" w:space="0" w:color="auto"/>
                </w:tcBorders>
              </w:tcPr>
            </w:tcPrChange>
          </w:tcPr>
          <w:p w14:paraId="71A39439" w14:textId="08D82D5F" w:rsidR="003B4B02" w:rsidRPr="00D462F1" w:rsidRDefault="003B4B02" w:rsidP="003B4B02">
            <w:pPr>
              <w:pStyle w:val="TAC"/>
              <w:rPr>
                <w:ins w:id="145" w:author="Nokia" w:date="2024-01-26T14:52:00Z"/>
                <w:rFonts w:eastAsia="Malgun Gothic" w:cs="Arial"/>
                <w:kern w:val="2"/>
                <w:szCs w:val="24"/>
                <w:lang w:eastAsia="ko-KR"/>
              </w:rPr>
            </w:pPr>
            <w:ins w:id="146" w:author="Nokia" w:date="2024-01-26T14:57:00Z">
              <w:r w:rsidRPr="00D462F1">
                <w:rPr>
                  <w:rFonts w:cs="Arial"/>
                  <w:kern w:val="2"/>
                  <w:szCs w:val="24"/>
                  <w:lang w:eastAsia="zh-CN"/>
                </w:rPr>
                <w:t>32.1</w:t>
              </w:r>
            </w:ins>
          </w:p>
        </w:tc>
        <w:tc>
          <w:tcPr>
            <w:tcW w:w="828" w:type="dxa"/>
            <w:tcBorders>
              <w:top w:val="single" w:sz="4" w:space="0" w:color="auto"/>
              <w:left w:val="single" w:sz="4" w:space="0" w:color="auto"/>
              <w:bottom w:val="single" w:sz="4" w:space="0" w:color="auto"/>
              <w:right w:val="single" w:sz="4" w:space="0" w:color="auto"/>
            </w:tcBorders>
            <w:tcPrChange w:id="147" w:author="Nokia" w:date="2024-01-26T14:56:00Z">
              <w:tcPr>
                <w:tcW w:w="828" w:type="dxa"/>
                <w:tcBorders>
                  <w:top w:val="single" w:sz="4" w:space="0" w:color="auto"/>
                  <w:left w:val="single" w:sz="4" w:space="0" w:color="auto"/>
                  <w:bottom w:val="single" w:sz="4" w:space="0" w:color="auto"/>
                  <w:right w:val="single" w:sz="4" w:space="0" w:color="auto"/>
                </w:tcBorders>
              </w:tcPr>
            </w:tcPrChange>
          </w:tcPr>
          <w:p w14:paraId="2B7A42D9" w14:textId="68515CC4" w:rsidR="003B4B02" w:rsidRPr="00D462F1" w:rsidRDefault="003B4B02" w:rsidP="003B4B02">
            <w:pPr>
              <w:pStyle w:val="TAC"/>
              <w:rPr>
                <w:ins w:id="148" w:author="Nokia" w:date="2024-01-26T14:52:00Z"/>
                <w:color w:val="000000"/>
                <w:lang w:val="en-US" w:eastAsia="zh-CN"/>
              </w:rPr>
            </w:pPr>
            <w:ins w:id="149" w:author="Nokia" w:date="2024-01-26T14:57:00Z">
              <w:r w:rsidRPr="00D462F1">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50" w:author="Nokia" w:date="2024-01-26T14:56:00Z">
              <w:tcPr>
                <w:tcW w:w="1057" w:type="dxa"/>
                <w:tcBorders>
                  <w:top w:val="single" w:sz="4" w:space="0" w:color="auto"/>
                  <w:left w:val="single" w:sz="4" w:space="0" w:color="auto"/>
                  <w:bottom w:val="single" w:sz="4" w:space="0" w:color="auto"/>
                  <w:right w:val="single" w:sz="4" w:space="0" w:color="auto"/>
                </w:tcBorders>
              </w:tcPr>
            </w:tcPrChange>
          </w:tcPr>
          <w:p w14:paraId="0C63474B" w14:textId="583410ED" w:rsidR="003B4B02" w:rsidRPr="00D462F1" w:rsidRDefault="003B4B02" w:rsidP="003B4B02">
            <w:pPr>
              <w:pStyle w:val="TAC"/>
              <w:rPr>
                <w:ins w:id="151" w:author="Nokia" w:date="2024-01-26T14:52:00Z"/>
                <w:rFonts w:eastAsia="Malgun Gothic" w:cs="Arial"/>
                <w:kern w:val="2"/>
                <w:szCs w:val="24"/>
                <w:lang w:val="en-US" w:eastAsia="ko-KR"/>
              </w:rPr>
            </w:pPr>
            <w:ins w:id="152" w:author="Nokia" w:date="2024-01-26T14:57:00Z">
              <w:r w:rsidRPr="00D462F1">
                <w:rPr>
                  <w:rFonts w:cs="Arial"/>
                  <w:kern w:val="2"/>
                  <w:szCs w:val="24"/>
                  <w:lang w:val="en-US" w:eastAsia="ja-JP"/>
                </w:rPr>
                <w:t>IMD</w:t>
              </w:r>
              <w:r w:rsidRPr="00D462F1">
                <w:rPr>
                  <w:rFonts w:cs="Arial" w:hint="eastAsia"/>
                  <w:kern w:val="2"/>
                  <w:szCs w:val="24"/>
                  <w:lang w:val="en-US" w:eastAsia="zh-CN"/>
                </w:rPr>
                <w:t>2</w:t>
              </w:r>
            </w:ins>
            <w:ins w:id="153" w:author="Nokia" w:date="2024-01-31T13:37:00Z">
              <w:r w:rsidR="00E75011" w:rsidRPr="00E75011">
                <w:rPr>
                  <w:rFonts w:cs="Arial"/>
                  <w:kern w:val="2"/>
                  <w:szCs w:val="24"/>
                  <w:vertAlign w:val="superscript"/>
                  <w:lang w:val="en-US" w:eastAsia="zh-CN"/>
                  <w:rPrChange w:id="154" w:author="Nokia" w:date="2024-01-31T13:37:00Z">
                    <w:rPr>
                      <w:rFonts w:cs="Arial"/>
                      <w:kern w:val="2"/>
                      <w:szCs w:val="24"/>
                      <w:lang w:val="en-US" w:eastAsia="zh-CN"/>
                    </w:rPr>
                  </w:rPrChange>
                </w:rPr>
                <w:t>1,2</w:t>
              </w:r>
            </w:ins>
          </w:p>
        </w:tc>
      </w:tr>
      <w:tr w:rsidR="003B4B02" w:rsidRPr="00D462F1" w14:paraId="7AACF69A" w14:textId="77777777" w:rsidTr="00866A8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Nokia" w:date="2024-01-26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6" w:author="Nokia" w:date="2024-01-26T14:52:00Z"/>
          <w:trPrChange w:id="157" w:author="Nokia" w:date="2024-01-26T14:5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8" w:author="Nokia" w:date="2024-01-26T14:56:00Z">
              <w:tcPr>
                <w:tcW w:w="2007" w:type="dxa"/>
                <w:tcBorders>
                  <w:top w:val="nil"/>
                  <w:left w:val="single" w:sz="4" w:space="0" w:color="auto"/>
                  <w:bottom w:val="single" w:sz="4" w:space="0" w:color="auto"/>
                  <w:right w:val="single" w:sz="4" w:space="0" w:color="auto"/>
                </w:tcBorders>
                <w:shd w:val="clear" w:color="auto" w:fill="auto"/>
              </w:tcPr>
            </w:tcPrChange>
          </w:tcPr>
          <w:p w14:paraId="7CD03149" w14:textId="77777777" w:rsidR="003B4B02" w:rsidRPr="00D462F1" w:rsidRDefault="003B4B02" w:rsidP="003B4B02">
            <w:pPr>
              <w:pStyle w:val="TAC"/>
              <w:rPr>
                <w:ins w:id="159" w:author="Nokia" w:date="2024-01-26T14:5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0" w:author="Nokia" w:date="2024-01-26T14:56:00Z">
              <w:tcPr>
                <w:tcW w:w="1146" w:type="dxa"/>
                <w:tcBorders>
                  <w:top w:val="single" w:sz="4" w:space="0" w:color="auto"/>
                  <w:left w:val="single" w:sz="4" w:space="0" w:color="auto"/>
                  <w:bottom w:val="single" w:sz="4" w:space="0" w:color="auto"/>
                  <w:right w:val="single" w:sz="4" w:space="0" w:color="auto"/>
                </w:tcBorders>
              </w:tcPr>
            </w:tcPrChange>
          </w:tcPr>
          <w:p w14:paraId="59FFA7EB" w14:textId="5EE9D7A7" w:rsidR="003B4B02" w:rsidRPr="00D462F1" w:rsidRDefault="003B4B02" w:rsidP="003B4B02">
            <w:pPr>
              <w:pStyle w:val="TAC"/>
              <w:rPr>
                <w:ins w:id="161" w:author="Nokia" w:date="2024-01-26T14:52:00Z"/>
                <w:color w:val="000000"/>
                <w:lang w:val="en-US" w:eastAsia="zh-CN"/>
              </w:rPr>
            </w:pPr>
            <w:ins w:id="162" w:author="Nokia" w:date="2024-01-26T14:57:00Z">
              <w:r w:rsidRPr="00D462F1">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163"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3FD9B983" w14:textId="4C030612" w:rsidR="003B4B02" w:rsidRDefault="003B4B02" w:rsidP="003B4B02">
            <w:pPr>
              <w:pStyle w:val="TAC"/>
              <w:rPr>
                <w:ins w:id="164" w:author="Nokia" w:date="2024-01-26T14:52:00Z"/>
                <w:rFonts w:cs="Arial"/>
                <w:color w:val="000000"/>
                <w:szCs w:val="18"/>
              </w:rPr>
            </w:pPr>
            <w:ins w:id="165" w:author="Nokia" w:date="2024-01-26T14:57:00Z">
              <w:r w:rsidRPr="00D462F1">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Change w:id="166" w:author="Nokia" w:date="2024-01-26T14:56:00Z">
              <w:tcPr>
                <w:tcW w:w="964" w:type="dxa"/>
                <w:tcBorders>
                  <w:top w:val="single" w:sz="4" w:space="0" w:color="auto"/>
                  <w:left w:val="single" w:sz="4" w:space="0" w:color="auto"/>
                  <w:bottom w:val="single" w:sz="4" w:space="0" w:color="auto"/>
                  <w:right w:val="single" w:sz="4" w:space="0" w:color="auto"/>
                </w:tcBorders>
              </w:tcPr>
            </w:tcPrChange>
          </w:tcPr>
          <w:p w14:paraId="1EAEB9F2" w14:textId="2B0CC9AA" w:rsidR="003B4B02" w:rsidRPr="00D462F1" w:rsidRDefault="003B4B02" w:rsidP="003B4B02">
            <w:pPr>
              <w:pStyle w:val="TAC"/>
              <w:rPr>
                <w:ins w:id="167" w:author="Nokia" w:date="2024-01-26T14:52:00Z"/>
              </w:rPr>
            </w:pPr>
            <w:ins w:id="168" w:author="Nokia" w:date="2024-01-26T14:57:00Z">
              <w:r w:rsidRPr="00D462F1">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169"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30204D36" w14:textId="24A15288" w:rsidR="003B4B02" w:rsidRDefault="003B4B02" w:rsidP="003B4B02">
            <w:pPr>
              <w:pStyle w:val="TAC"/>
              <w:rPr>
                <w:ins w:id="170" w:author="Nokia" w:date="2024-01-26T14:52:00Z"/>
              </w:rPr>
            </w:pPr>
            <w:ins w:id="171" w:author="Nokia" w:date="2024-01-26T14:57:00Z">
              <w:r w:rsidRPr="00D462F1">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172"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623ED15A" w14:textId="5BE7E1BA" w:rsidR="003B4B02" w:rsidRPr="00D462F1" w:rsidRDefault="003B4B02" w:rsidP="003B4B02">
            <w:pPr>
              <w:pStyle w:val="TAC"/>
              <w:rPr>
                <w:ins w:id="173" w:author="Nokia" w:date="2024-01-26T14:52:00Z"/>
              </w:rPr>
            </w:pPr>
            <w:ins w:id="174" w:author="Nokia" w:date="2024-01-26T14:57:00Z">
              <w:r w:rsidRPr="00D462F1">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Change w:id="175" w:author="Nokia" w:date="2024-01-26T14:56:00Z">
              <w:tcPr>
                <w:tcW w:w="977" w:type="dxa"/>
                <w:tcBorders>
                  <w:top w:val="single" w:sz="4" w:space="0" w:color="auto"/>
                  <w:left w:val="single" w:sz="4" w:space="0" w:color="auto"/>
                  <w:bottom w:val="single" w:sz="4" w:space="0" w:color="auto"/>
                  <w:right w:val="single" w:sz="4" w:space="0" w:color="auto"/>
                </w:tcBorders>
              </w:tcPr>
            </w:tcPrChange>
          </w:tcPr>
          <w:p w14:paraId="1EF26781" w14:textId="69CB90DB" w:rsidR="003B4B02" w:rsidRPr="00D462F1" w:rsidRDefault="003B4B02" w:rsidP="003B4B02">
            <w:pPr>
              <w:pStyle w:val="TAC"/>
              <w:rPr>
                <w:ins w:id="176" w:author="Nokia" w:date="2024-01-26T14:52:00Z"/>
                <w:rFonts w:eastAsia="Malgun Gothic" w:cs="Arial"/>
                <w:kern w:val="2"/>
                <w:szCs w:val="24"/>
                <w:lang w:eastAsia="ko-KR"/>
              </w:rPr>
            </w:pPr>
            <w:ins w:id="177" w:author="Nokia" w:date="2024-01-26T14:57:00Z">
              <w:r w:rsidRPr="00D4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78" w:author="Nokia" w:date="2024-01-26T14:56:00Z">
              <w:tcPr>
                <w:tcW w:w="828" w:type="dxa"/>
                <w:tcBorders>
                  <w:top w:val="single" w:sz="4" w:space="0" w:color="auto"/>
                  <w:left w:val="single" w:sz="4" w:space="0" w:color="auto"/>
                  <w:bottom w:val="single" w:sz="4" w:space="0" w:color="auto"/>
                  <w:right w:val="single" w:sz="4" w:space="0" w:color="auto"/>
                </w:tcBorders>
              </w:tcPr>
            </w:tcPrChange>
          </w:tcPr>
          <w:p w14:paraId="5479725D" w14:textId="41811E2A" w:rsidR="003B4B02" w:rsidRPr="00D462F1" w:rsidRDefault="003B4B02" w:rsidP="003B4B02">
            <w:pPr>
              <w:pStyle w:val="TAC"/>
              <w:rPr>
                <w:ins w:id="179" w:author="Nokia" w:date="2024-01-26T14:52:00Z"/>
                <w:color w:val="000000"/>
                <w:lang w:val="en-US" w:eastAsia="zh-CN"/>
              </w:rPr>
            </w:pPr>
            <w:ins w:id="180" w:author="Nokia" w:date="2024-01-26T14:57:00Z">
              <w:r w:rsidRPr="00D462F1">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81" w:author="Nokia" w:date="2024-01-26T14:56:00Z">
              <w:tcPr>
                <w:tcW w:w="1057" w:type="dxa"/>
                <w:tcBorders>
                  <w:top w:val="single" w:sz="4" w:space="0" w:color="auto"/>
                  <w:left w:val="single" w:sz="4" w:space="0" w:color="auto"/>
                  <w:bottom w:val="single" w:sz="4" w:space="0" w:color="auto"/>
                  <w:right w:val="single" w:sz="4" w:space="0" w:color="auto"/>
                </w:tcBorders>
              </w:tcPr>
            </w:tcPrChange>
          </w:tcPr>
          <w:p w14:paraId="522543F5" w14:textId="116F0DB9" w:rsidR="003B4B02" w:rsidRPr="00D462F1" w:rsidRDefault="003B4B02" w:rsidP="003B4B02">
            <w:pPr>
              <w:pStyle w:val="TAC"/>
              <w:rPr>
                <w:ins w:id="182" w:author="Nokia" w:date="2024-01-26T14:52:00Z"/>
                <w:rFonts w:eastAsia="Malgun Gothic" w:cs="Arial"/>
                <w:kern w:val="2"/>
                <w:szCs w:val="24"/>
                <w:lang w:val="en-US" w:eastAsia="ko-KR"/>
              </w:rPr>
            </w:pPr>
            <w:ins w:id="183" w:author="Nokia" w:date="2024-01-26T14:57:00Z">
              <w:r w:rsidRPr="00D462F1">
                <w:rPr>
                  <w:rFonts w:eastAsia="Malgun Gothic" w:cs="Arial"/>
                  <w:kern w:val="2"/>
                  <w:szCs w:val="24"/>
                  <w:lang w:val="en-US" w:eastAsia="ko-KR"/>
                </w:rPr>
                <w:t>N/A</w:t>
              </w:r>
            </w:ins>
          </w:p>
        </w:tc>
      </w:tr>
      <w:tr w:rsidR="003B4B02" w:rsidRPr="00D462F1" w14:paraId="7D4DA25E" w14:textId="77777777" w:rsidTr="00866A8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Nokia" w:date="2024-01-26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5" w:author="Nokia" w:date="2024-01-26T14:52:00Z"/>
          <w:trPrChange w:id="186" w:author="Nokia" w:date="2024-01-26T14:5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7" w:author="Nokia" w:date="2024-01-26T14:56:00Z">
              <w:tcPr>
                <w:tcW w:w="2007" w:type="dxa"/>
                <w:tcBorders>
                  <w:top w:val="nil"/>
                  <w:left w:val="single" w:sz="4" w:space="0" w:color="auto"/>
                  <w:bottom w:val="single" w:sz="4" w:space="0" w:color="auto"/>
                  <w:right w:val="single" w:sz="4" w:space="0" w:color="auto"/>
                </w:tcBorders>
                <w:shd w:val="clear" w:color="auto" w:fill="auto"/>
              </w:tcPr>
            </w:tcPrChange>
          </w:tcPr>
          <w:p w14:paraId="587D61AA" w14:textId="77777777" w:rsidR="003B4B02" w:rsidRPr="00D462F1" w:rsidRDefault="003B4B02" w:rsidP="003B4B02">
            <w:pPr>
              <w:pStyle w:val="TAC"/>
              <w:rPr>
                <w:ins w:id="188" w:author="Nokia" w:date="2024-01-26T14:5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9" w:author="Nokia" w:date="2024-01-26T14:56:00Z">
              <w:tcPr>
                <w:tcW w:w="1146" w:type="dxa"/>
                <w:tcBorders>
                  <w:top w:val="single" w:sz="4" w:space="0" w:color="auto"/>
                  <w:left w:val="single" w:sz="4" w:space="0" w:color="auto"/>
                  <w:bottom w:val="single" w:sz="4" w:space="0" w:color="auto"/>
                  <w:right w:val="single" w:sz="4" w:space="0" w:color="auto"/>
                </w:tcBorders>
              </w:tcPr>
            </w:tcPrChange>
          </w:tcPr>
          <w:p w14:paraId="5D188A00" w14:textId="6D376F57" w:rsidR="003B4B02" w:rsidRPr="00D462F1" w:rsidRDefault="003B4B02" w:rsidP="003B4B02">
            <w:pPr>
              <w:pStyle w:val="TAC"/>
              <w:rPr>
                <w:ins w:id="190" w:author="Nokia" w:date="2024-01-26T14:52:00Z"/>
                <w:color w:val="000000"/>
                <w:lang w:val="en-US" w:eastAsia="zh-CN"/>
              </w:rPr>
            </w:pPr>
            <w:ins w:id="191" w:author="Nokia" w:date="2024-01-26T14:57:00Z">
              <w:r w:rsidRPr="00D462F1">
                <w:rPr>
                  <w:color w:val="000000"/>
                  <w:lang w:val="en-US" w:eastAsia="zh-CN"/>
                </w:rPr>
                <w:t>n7</w:t>
              </w:r>
              <w:r>
                <w:rPr>
                  <w:color w:val="000000"/>
                  <w:lang w:val="en-US" w:eastAsia="zh-CN"/>
                </w:rPr>
                <w:t>8</w:t>
              </w:r>
            </w:ins>
          </w:p>
        </w:tc>
        <w:tc>
          <w:tcPr>
            <w:tcW w:w="960" w:type="dxa"/>
            <w:tcBorders>
              <w:top w:val="single" w:sz="4" w:space="0" w:color="auto"/>
              <w:left w:val="single" w:sz="4" w:space="0" w:color="auto"/>
              <w:bottom w:val="single" w:sz="4" w:space="0" w:color="auto"/>
              <w:right w:val="single" w:sz="4" w:space="0" w:color="auto"/>
            </w:tcBorders>
            <w:tcPrChange w:id="192"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11731AA3" w14:textId="597D32AD" w:rsidR="003B4B02" w:rsidRDefault="003B4B02" w:rsidP="003B4B02">
            <w:pPr>
              <w:pStyle w:val="TAC"/>
              <w:rPr>
                <w:ins w:id="193" w:author="Nokia" w:date="2024-01-26T14:52:00Z"/>
                <w:rFonts w:cs="Arial"/>
                <w:color w:val="000000"/>
                <w:szCs w:val="18"/>
              </w:rPr>
            </w:pPr>
            <w:ins w:id="194" w:author="Nokia" w:date="2024-01-26T14:57:00Z">
              <w:r w:rsidRPr="00D462F1">
                <w:rPr>
                  <w:rFonts w:eastAsia="Malgun Gothic" w:cs="Arial"/>
                  <w:kern w:val="2"/>
                  <w:szCs w:val="24"/>
                  <w:lang w:eastAsia="ko-KR"/>
                </w:rPr>
                <w:t>3720</w:t>
              </w:r>
            </w:ins>
          </w:p>
        </w:tc>
        <w:tc>
          <w:tcPr>
            <w:tcW w:w="964" w:type="dxa"/>
            <w:tcBorders>
              <w:top w:val="single" w:sz="4" w:space="0" w:color="auto"/>
              <w:left w:val="single" w:sz="4" w:space="0" w:color="auto"/>
              <w:bottom w:val="single" w:sz="4" w:space="0" w:color="auto"/>
              <w:right w:val="single" w:sz="4" w:space="0" w:color="auto"/>
            </w:tcBorders>
            <w:tcPrChange w:id="195" w:author="Nokia" w:date="2024-01-26T14:56:00Z">
              <w:tcPr>
                <w:tcW w:w="964" w:type="dxa"/>
                <w:tcBorders>
                  <w:top w:val="single" w:sz="4" w:space="0" w:color="auto"/>
                  <w:left w:val="single" w:sz="4" w:space="0" w:color="auto"/>
                  <w:bottom w:val="single" w:sz="4" w:space="0" w:color="auto"/>
                  <w:right w:val="single" w:sz="4" w:space="0" w:color="auto"/>
                </w:tcBorders>
              </w:tcPr>
            </w:tcPrChange>
          </w:tcPr>
          <w:p w14:paraId="07D1A3A1" w14:textId="330DF230" w:rsidR="003B4B02" w:rsidRPr="00D462F1" w:rsidRDefault="003B4B02" w:rsidP="003B4B02">
            <w:pPr>
              <w:pStyle w:val="TAC"/>
              <w:rPr>
                <w:ins w:id="196" w:author="Nokia" w:date="2024-01-26T14:52:00Z"/>
              </w:rPr>
            </w:pPr>
            <w:ins w:id="197" w:author="Nokia" w:date="2024-01-26T14:57:00Z">
              <w:r w:rsidRPr="00D462F1">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198"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107F04C0" w14:textId="3910DF06" w:rsidR="003B4B02" w:rsidRDefault="003B4B02" w:rsidP="003B4B02">
            <w:pPr>
              <w:pStyle w:val="TAC"/>
              <w:rPr>
                <w:ins w:id="199" w:author="Nokia" w:date="2024-01-26T14:52:00Z"/>
              </w:rPr>
            </w:pPr>
            <w:ins w:id="200" w:author="Nokia" w:date="2024-01-26T14:57:00Z">
              <w:r w:rsidRPr="00D462F1">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201" w:author="Nokia" w:date="2024-01-26T14:56:00Z">
              <w:tcPr>
                <w:tcW w:w="960" w:type="dxa"/>
                <w:tcBorders>
                  <w:top w:val="single" w:sz="4" w:space="0" w:color="auto"/>
                  <w:left w:val="single" w:sz="4" w:space="0" w:color="auto"/>
                  <w:bottom w:val="single" w:sz="4" w:space="0" w:color="auto"/>
                  <w:right w:val="single" w:sz="4" w:space="0" w:color="auto"/>
                </w:tcBorders>
              </w:tcPr>
            </w:tcPrChange>
          </w:tcPr>
          <w:p w14:paraId="73E5E222" w14:textId="5748BCE0" w:rsidR="003B4B02" w:rsidRPr="00D462F1" w:rsidRDefault="003B4B02" w:rsidP="003B4B02">
            <w:pPr>
              <w:pStyle w:val="TAC"/>
              <w:rPr>
                <w:ins w:id="202" w:author="Nokia" w:date="2024-01-26T14:52:00Z"/>
              </w:rPr>
            </w:pPr>
            <w:ins w:id="203" w:author="Nokia" w:date="2024-01-26T14:57:00Z">
              <w:r w:rsidRPr="00D462F1">
                <w:rPr>
                  <w:rFonts w:cs="Arial"/>
                  <w:kern w:val="2"/>
                  <w:szCs w:val="24"/>
                  <w:lang w:eastAsia="zh-CN"/>
                </w:rPr>
                <w:t>3720</w:t>
              </w:r>
            </w:ins>
          </w:p>
        </w:tc>
        <w:tc>
          <w:tcPr>
            <w:tcW w:w="977" w:type="dxa"/>
            <w:tcBorders>
              <w:top w:val="single" w:sz="4" w:space="0" w:color="auto"/>
              <w:left w:val="single" w:sz="4" w:space="0" w:color="auto"/>
              <w:bottom w:val="single" w:sz="4" w:space="0" w:color="auto"/>
              <w:right w:val="single" w:sz="4" w:space="0" w:color="auto"/>
            </w:tcBorders>
            <w:tcPrChange w:id="204" w:author="Nokia" w:date="2024-01-26T14:56:00Z">
              <w:tcPr>
                <w:tcW w:w="977" w:type="dxa"/>
                <w:tcBorders>
                  <w:top w:val="single" w:sz="4" w:space="0" w:color="auto"/>
                  <w:left w:val="single" w:sz="4" w:space="0" w:color="auto"/>
                  <w:bottom w:val="single" w:sz="4" w:space="0" w:color="auto"/>
                  <w:right w:val="single" w:sz="4" w:space="0" w:color="auto"/>
                </w:tcBorders>
              </w:tcPr>
            </w:tcPrChange>
          </w:tcPr>
          <w:p w14:paraId="55212EE2" w14:textId="1C82B318" w:rsidR="003B4B02" w:rsidRPr="00D462F1" w:rsidRDefault="003B4B02" w:rsidP="003B4B02">
            <w:pPr>
              <w:pStyle w:val="TAC"/>
              <w:rPr>
                <w:ins w:id="205" w:author="Nokia" w:date="2024-01-26T14:52:00Z"/>
                <w:rFonts w:eastAsia="Malgun Gothic" w:cs="Arial"/>
                <w:kern w:val="2"/>
                <w:szCs w:val="24"/>
                <w:lang w:eastAsia="ko-KR"/>
              </w:rPr>
            </w:pPr>
            <w:ins w:id="206" w:author="Nokia" w:date="2024-01-26T14:57:00Z">
              <w:r w:rsidRPr="00D4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07" w:author="Nokia" w:date="2024-01-26T14:56:00Z">
              <w:tcPr>
                <w:tcW w:w="828" w:type="dxa"/>
                <w:tcBorders>
                  <w:top w:val="single" w:sz="4" w:space="0" w:color="auto"/>
                  <w:left w:val="single" w:sz="4" w:space="0" w:color="auto"/>
                  <w:bottom w:val="single" w:sz="4" w:space="0" w:color="auto"/>
                  <w:right w:val="single" w:sz="4" w:space="0" w:color="auto"/>
                </w:tcBorders>
              </w:tcPr>
            </w:tcPrChange>
          </w:tcPr>
          <w:p w14:paraId="751069BE" w14:textId="5D1D71C4" w:rsidR="003B4B02" w:rsidRPr="00D462F1" w:rsidRDefault="003B4B02" w:rsidP="003B4B02">
            <w:pPr>
              <w:pStyle w:val="TAC"/>
              <w:rPr>
                <w:ins w:id="208" w:author="Nokia" w:date="2024-01-26T14:52:00Z"/>
                <w:color w:val="000000"/>
                <w:lang w:val="en-US" w:eastAsia="zh-CN"/>
              </w:rPr>
            </w:pPr>
            <w:ins w:id="209" w:author="Nokia" w:date="2024-01-26T14:57:00Z">
              <w:r w:rsidRPr="00D462F1">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10" w:author="Nokia" w:date="2024-01-26T14:56:00Z">
              <w:tcPr>
                <w:tcW w:w="1057" w:type="dxa"/>
                <w:tcBorders>
                  <w:top w:val="single" w:sz="4" w:space="0" w:color="auto"/>
                  <w:left w:val="single" w:sz="4" w:space="0" w:color="auto"/>
                  <w:bottom w:val="single" w:sz="4" w:space="0" w:color="auto"/>
                  <w:right w:val="single" w:sz="4" w:space="0" w:color="auto"/>
                </w:tcBorders>
              </w:tcPr>
            </w:tcPrChange>
          </w:tcPr>
          <w:p w14:paraId="11B58F78" w14:textId="4DA24212" w:rsidR="003B4B02" w:rsidRPr="00D462F1" w:rsidRDefault="003B4B02" w:rsidP="003B4B02">
            <w:pPr>
              <w:pStyle w:val="TAC"/>
              <w:rPr>
                <w:ins w:id="211" w:author="Nokia" w:date="2024-01-26T14:52:00Z"/>
                <w:rFonts w:eastAsia="Malgun Gothic" w:cs="Arial"/>
                <w:kern w:val="2"/>
                <w:szCs w:val="24"/>
                <w:lang w:val="en-US" w:eastAsia="ko-KR"/>
              </w:rPr>
            </w:pPr>
            <w:ins w:id="212" w:author="Nokia" w:date="2024-01-26T14:57:00Z">
              <w:r w:rsidRPr="00D462F1">
                <w:rPr>
                  <w:rFonts w:eastAsia="Malgun Gothic" w:cs="Arial"/>
                  <w:kern w:val="2"/>
                  <w:szCs w:val="24"/>
                  <w:lang w:val="en-US" w:eastAsia="ko-KR"/>
                </w:rPr>
                <w:t>N/A</w:t>
              </w:r>
            </w:ins>
          </w:p>
        </w:tc>
      </w:tr>
      <w:tr w:rsidR="003B4B02" w:rsidRPr="00D462F1" w14:paraId="4409E2A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6B3505" w14:textId="77777777" w:rsidR="003B4B02" w:rsidRPr="00D462F1" w:rsidRDefault="003B4B02" w:rsidP="003B4B02">
            <w:pPr>
              <w:pStyle w:val="TAC"/>
              <w:rPr>
                <w:lang w:val="en-US" w:eastAsia="zh-CN"/>
              </w:rPr>
            </w:pPr>
            <w:r w:rsidRPr="00D462F1">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4CDDAE4C" w14:textId="77777777" w:rsidR="003B4B02" w:rsidRPr="00D462F1" w:rsidRDefault="003B4B02" w:rsidP="003B4B02">
            <w:pPr>
              <w:pStyle w:val="TAC"/>
              <w:rPr>
                <w:rFonts w:cs="Arial"/>
                <w:szCs w:val="18"/>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6F747D43"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F66381" w14:textId="77777777" w:rsidR="003B4B02" w:rsidRPr="00D462F1" w:rsidRDefault="003B4B02" w:rsidP="003B4B02">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5448EC"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97E3F48" w14:textId="77777777" w:rsidR="003B4B02" w:rsidRPr="00D462F1" w:rsidRDefault="003B4B02" w:rsidP="003B4B02">
            <w:pPr>
              <w:pStyle w:val="TAC"/>
              <w:rPr>
                <w:rFonts w:cs="Arial"/>
                <w:szCs w:val="18"/>
                <w:lang w:val="en-US" w:eastAsia="zh-CN"/>
              </w:rPr>
            </w:pPr>
            <w:r w:rsidRPr="00D462F1">
              <w:t>1992.5</w:t>
            </w:r>
          </w:p>
        </w:tc>
        <w:tc>
          <w:tcPr>
            <w:tcW w:w="977" w:type="dxa"/>
            <w:tcBorders>
              <w:top w:val="single" w:sz="4" w:space="0" w:color="auto"/>
              <w:left w:val="single" w:sz="4" w:space="0" w:color="auto"/>
              <w:bottom w:val="single" w:sz="4" w:space="0" w:color="auto"/>
              <w:right w:val="single" w:sz="4" w:space="0" w:color="auto"/>
            </w:tcBorders>
          </w:tcPr>
          <w:p w14:paraId="3B4E73D0" w14:textId="77777777" w:rsidR="003B4B02" w:rsidRPr="00D462F1" w:rsidRDefault="003B4B02" w:rsidP="003B4B02">
            <w:pPr>
              <w:pStyle w:val="TAC"/>
            </w:pPr>
            <w:r w:rsidRPr="00D462F1">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4BBDD76A" w14:textId="77777777" w:rsidR="003B4B02" w:rsidRPr="00D462F1" w:rsidRDefault="003B4B02" w:rsidP="003B4B02">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FDEA14" w14:textId="77777777" w:rsidR="003B4B02" w:rsidRPr="00D462F1" w:rsidRDefault="003B4B02" w:rsidP="003B4B02">
            <w:pPr>
              <w:pStyle w:val="TAC"/>
              <w:rPr>
                <w:lang w:val="en-US" w:eastAsia="zh-CN"/>
              </w:rPr>
            </w:pPr>
            <w:r w:rsidRPr="00D462F1">
              <w:t>IMD4</w:t>
            </w:r>
          </w:p>
        </w:tc>
      </w:tr>
      <w:tr w:rsidR="003B4B02" w:rsidRPr="00D462F1" w14:paraId="029147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A49BF6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14B09" w14:textId="77777777" w:rsidR="003B4B02" w:rsidRPr="00D462F1" w:rsidRDefault="003B4B02" w:rsidP="003B4B02">
            <w:pPr>
              <w:pStyle w:val="TAC"/>
              <w:rPr>
                <w:rFonts w:cs="Arial"/>
                <w:szCs w:val="18"/>
                <w:lang w:val="en-US" w:eastAsia="ko-KR"/>
              </w:rPr>
            </w:pPr>
            <w:r w:rsidRPr="00D462F1">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5E83F9C" w14:textId="77777777" w:rsidR="003B4B02" w:rsidRPr="00D462F1" w:rsidRDefault="003B4B02" w:rsidP="003B4B02">
            <w:pPr>
              <w:pStyle w:val="TAC"/>
              <w:rPr>
                <w:rFonts w:cs="Arial"/>
                <w:szCs w:val="18"/>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39DD0503" w14:textId="77777777" w:rsidR="003B4B02" w:rsidRPr="00D462F1" w:rsidRDefault="003B4B02" w:rsidP="003B4B02">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16068C" w14:textId="77777777" w:rsidR="003B4B02" w:rsidRPr="00D462F1" w:rsidRDefault="003B4B02" w:rsidP="003B4B02">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062D7C" w14:textId="77777777" w:rsidR="003B4B02" w:rsidRPr="00D462F1" w:rsidRDefault="003B4B02" w:rsidP="003B4B02">
            <w:pPr>
              <w:pStyle w:val="TAC"/>
              <w:rPr>
                <w:rFonts w:cs="Arial"/>
                <w:szCs w:val="18"/>
                <w:lang w:val="en-US" w:eastAsia="zh-CN"/>
              </w:rPr>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770BB500"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2BC1BB" w14:textId="77777777" w:rsidR="003B4B02" w:rsidRPr="00D462F1" w:rsidRDefault="003B4B02" w:rsidP="003B4B02">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3D8D0" w14:textId="77777777" w:rsidR="003B4B02" w:rsidRPr="00D462F1" w:rsidRDefault="003B4B02" w:rsidP="003B4B02">
            <w:pPr>
              <w:pStyle w:val="TAC"/>
              <w:rPr>
                <w:lang w:val="en-US" w:eastAsia="zh-CN"/>
              </w:rPr>
            </w:pPr>
            <w:r w:rsidRPr="00D462F1">
              <w:t>N/A</w:t>
            </w:r>
          </w:p>
        </w:tc>
      </w:tr>
      <w:tr w:rsidR="003B4B02" w:rsidRPr="00D462F1" w14:paraId="33DA565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77A6D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77A23" w14:textId="77777777" w:rsidR="003B4B02" w:rsidRPr="00D462F1" w:rsidRDefault="003B4B02" w:rsidP="003B4B02">
            <w:pPr>
              <w:pStyle w:val="TAC"/>
              <w:rPr>
                <w:rFonts w:cs="Arial"/>
                <w:szCs w:val="18"/>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00259C3C" w14:textId="77777777" w:rsidR="003B4B02" w:rsidRPr="00D462F1" w:rsidRDefault="003B4B02" w:rsidP="003B4B02">
            <w:pPr>
              <w:pStyle w:val="TAC"/>
              <w:rPr>
                <w:rFonts w:cs="Arial"/>
                <w:szCs w:val="18"/>
                <w:lang w:val="en-US" w:eastAsia="zh-CN"/>
              </w:rPr>
            </w:pPr>
            <w:r w:rsidRPr="00D462F1">
              <w:t>713.5</w:t>
            </w:r>
          </w:p>
        </w:tc>
        <w:tc>
          <w:tcPr>
            <w:tcW w:w="964" w:type="dxa"/>
            <w:tcBorders>
              <w:top w:val="single" w:sz="4" w:space="0" w:color="auto"/>
              <w:left w:val="single" w:sz="4" w:space="0" w:color="auto"/>
              <w:bottom w:val="single" w:sz="4" w:space="0" w:color="auto"/>
              <w:right w:val="single" w:sz="4" w:space="0" w:color="auto"/>
            </w:tcBorders>
          </w:tcPr>
          <w:p w14:paraId="3DE765AA" w14:textId="77777777" w:rsidR="003B4B02" w:rsidRPr="00D462F1" w:rsidRDefault="003B4B02" w:rsidP="003B4B02">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34099E" w14:textId="77777777" w:rsidR="003B4B02" w:rsidRPr="00D462F1" w:rsidRDefault="003B4B02" w:rsidP="003B4B02">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461D8F9" w14:textId="77777777" w:rsidR="003B4B02" w:rsidRPr="00D462F1" w:rsidRDefault="003B4B02" w:rsidP="003B4B02">
            <w:pPr>
              <w:pStyle w:val="TAC"/>
              <w:rPr>
                <w:rFonts w:cs="Arial"/>
                <w:szCs w:val="18"/>
                <w:lang w:val="en-US" w:eastAsia="zh-CN"/>
              </w:rPr>
            </w:pPr>
            <w:r w:rsidRPr="00D462F1">
              <w:t>743.5</w:t>
            </w:r>
          </w:p>
        </w:tc>
        <w:tc>
          <w:tcPr>
            <w:tcW w:w="977" w:type="dxa"/>
            <w:tcBorders>
              <w:top w:val="single" w:sz="4" w:space="0" w:color="auto"/>
              <w:left w:val="single" w:sz="4" w:space="0" w:color="auto"/>
              <w:bottom w:val="single" w:sz="4" w:space="0" w:color="auto"/>
              <w:right w:val="single" w:sz="4" w:space="0" w:color="auto"/>
            </w:tcBorders>
          </w:tcPr>
          <w:p w14:paraId="68CDBBEB"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F2321" w14:textId="77777777" w:rsidR="003B4B02" w:rsidRPr="00D462F1" w:rsidRDefault="003B4B02" w:rsidP="003B4B02">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E36D06" w14:textId="77777777" w:rsidR="003B4B02" w:rsidRPr="00D462F1" w:rsidRDefault="003B4B02" w:rsidP="003B4B02">
            <w:pPr>
              <w:pStyle w:val="TAC"/>
              <w:rPr>
                <w:lang w:val="en-US" w:eastAsia="zh-CN"/>
              </w:rPr>
            </w:pPr>
            <w:r w:rsidRPr="00D462F1">
              <w:rPr>
                <w:rFonts w:cs="Arial"/>
                <w:szCs w:val="18"/>
              </w:rPr>
              <w:t>N/A</w:t>
            </w:r>
          </w:p>
        </w:tc>
      </w:tr>
      <w:tr w:rsidR="003B4B02" w:rsidRPr="00D462F1" w14:paraId="5BB2B7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A2E6B25" w14:textId="77777777" w:rsidR="003B4B02" w:rsidRPr="00D462F1" w:rsidRDefault="003B4B02" w:rsidP="003B4B02">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41D13EBC" w14:textId="77777777" w:rsidR="003B4B02" w:rsidRPr="00D462F1" w:rsidRDefault="003B4B02" w:rsidP="003B4B02">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609967" w14:textId="77777777" w:rsidR="003B4B02" w:rsidRPr="00D462F1" w:rsidRDefault="003B4B02" w:rsidP="003B4B02">
            <w:pPr>
              <w:pStyle w:val="TAC"/>
              <w:rPr>
                <w:rFonts w:cs="Arial"/>
                <w:szCs w:val="18"/>
                <w:lang w:val="en-US" w:eastAsia="zh-CN"/>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7BE9B57E" w14:textId="77777777" w:rsidR="003B4B02" w:rsidRPr="00D462F1" w:rsidRDefault="003B4B02" w:rsidP="003B4B02">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E4A200" w14:textId="77777777" w:rsidR="003B4B02" w:rsidRPr="00D462F1" w:rsidRDefault="003B4B02" w:rsidP="003B4B02">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27C454" w14:textId="77777777" w:rsidR="003B4B02" w:rsidRPr="00D462F1" w:rsidRDefault="003B4B02" w:rsidP="003B4B02">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3DA37453"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B27BA1" w14:textId="77777777" w:rsidR="003B4B02" w:rsidRPr="00D462F1" w:rsidRDefault="003B4B02" w:rsidP="003B4B02">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3DA368" w14:textId="77777777" w:rsidR="003B4B02" w:rsidRPr="00D462F1" w:rsidRDefault="003B4B02" w:rsidP="003B4B02">
            <w:pPr>
              <w:pStyle w:val="TAC"/>
              <w:rPr>
                <w:lang w:val="en-US" w:eastAsia="zh-CN"/>
              </w:rPr>
            </w:pPr>
            <w:r w:rsidRPr="00D462F1">
              <w:rPr>
                <w:color w:val="000000"/>
                <w:lang w:val="en-US" w:eastAsia="zh-CN"/>
              </w:rPr>
              <w:t>N/A</w:t>
            </w:r>
          </w:p>
        </w:tc>
      </w:tr>
      <w:tr w:rsidR="003B4B02" w:rsidRPr="00D462F1" w14:paraId="3C781D5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32D67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5A6A39" w14:textId="77777777" w:rsidR="003B4B02" w:rsidRPr="00D462F1" w:rsidRDefault="003B4B02" w:rsidP="003B4B02">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EA9E233" w14:textId="77777777" w:rsidR="003B4B02" w:rsidRPr="00D462F1" w:rsidRDefault="003B4B02" w:rsidP="003B4B02">
            <w:pPr>
              <w:pStyle w:val="TAC"/>
              <w:rPr>
                <w:rFonts w:cs="Arial"/>
                <w:szCs w:val="18"/>
                <w:lang w:val="en-US" w:eastAsia="zh-CN"/>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657A208" w14:textId="77777777" w:rsidR="003B4B02" w:rsidRPr="00D462F1" w:rsidRDefault="003B4B02" w:rsidP="003B4B02">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EFEF23" w14:textId="77777777" w:rsidR="003B4B02" w:rsidRPr="00D462F1" w:rsidRDefault="003B4B02" w:rsidP="003B4B02">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B5F093" w14:textId="77777777" w:rsidR="003B4B02" w:rsidRPr="00D462F1" w:rsidRDefault="003B4B02" w:rsidP="003B4B02">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BDB0F97"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F20C0B" w14:textId="77777777" w:rsidR="003B4B02" w:rsidRPr="00D462F1" w:rsidRDefault="003B4B02" w:rsidP="003B4B02">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C4C2F5" w14:textId="77777777" w:rsidR="003B4B02" w:rsidRPr="00D462F1" w:rsidRDefault="003B4B02" w:rsidP="003B4B02">
            <w:pPr>
              <w:pStyle w:val="TAC"/>
              <w:rPr>
                <w:lang w:val="en-US" w:eastAsia="zh-CN"/>
              </w:rPr>
            </w:pPr>
            <w:r w:rsidRPr="00D462F1">
              <w:rPr>
                <w:color w:val="000000"/>
                <w:lang w:val="en-US" w:eastAsia="zh-CN"/>
              </w:rPr>
              <w:t>N/A</w:t>
            </w:r>
          </w:p>
        </w:tc>
      </w:tr>
      <w:tr w:rsidR="003B4B02" w:rsidRPr="00D462F1" w14:paraId="46F5A5F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70AD23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EB377" w14:textId="77777777" w:rsidR="003B4B02" w:rsidRPr="00D462F1" w:rsidRDefault="003B4B02" w:rsidP="003B4B02">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A793E8"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6E1DD2F" w14:textId="77777777" w:rsidR="003B4B02" w:rsidRPr="00D462F1" w:rsidRDefault="003B4B02" w:rsidP="003B4B02">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EF2CDE"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F98FD7E" w14:textId="77777777" w:rsidR="003B4B02" w:rsidRPr="00D462F1" w:rsidRDefault="003B4B02" w:rsidP="003B4B02">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B419121" w14:textId="77777777" w:rsidR="003B4B02" w:rsidRPr="00D462F1" w:rsidRDefault="003B4B02" w:rsidP="003B4B02">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2D698E55" w14:textId="77777777" w:rsidR="003B4B02" w:rsidRPr="00D462F1" w:rsidRDefault="003B4B02" w:rsidP="003B4B02">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862992" w14:textId="77777777" w:rsidR="003B4B02" w:rsidRPr="00D462F1" w:rsidRDefault="003B4B02" w:rsidP="003B4B02">
            <w:pPr>
              <w:pStyle w:val="TAC"/>
              <w:rPr>
                <w:lang w:val="en-US" w:eastAsia="zh-CN"/>
              </w:rPr>
            </w:pPr>
            <w:r w:rsidRPr="00D462F1">
              <w:rPr>
                <w:color w:val="000000"/>
                <w:lang w:val="en-US" w:eastAsia="zh-CN"/>
              </w:rPr>
              <w:t>IMD3</w:t>
            </w:r>
            <w:r w:rsidRPr="00D462F1">
              <w:rPr>
                <w:color w:val="000000"/>
                <w:vertAlign w:val="superscript"/>
                <w:lang w:val="en-US" w:eastAsia="zh-CN"/>
              </w:rPr>
              <w:t>1,2,5</w:t>
            </w:r>
          </w:p>
        </w:tc>
      </w:tr>
      <w:tr w:rsidR="003B4B02" w:rsidRPr="00D462F1" w14:paraId="1417750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EC21E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EB2AD" w14:textId="77777777" w:rsidR="003B4B02" w:rsidRPr="00D462F1" w:rsidRDefault="003B4B02" w:rsidP="003B4B02">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79836A"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B38159" w14:textId="77777777" w:rsidR="003B4B02" w:rsidRPr="00D462F1" w:rsidRDefault="003B4B02" w:rsidP="003B4B02">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763FAD"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7758B90" w14:textId="77777777" w:rsidR="003B4B02" w:rsidRPr="00D462F1" w:rsidRDefault="003B4B02" w:rsidP="003B4B02">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23780A9A" w14:textId="77777777" w:rsidR="003B4B02" w:rsidRPr="00D462F1" w:rsidRDefault="003B4B02" w:rsidP="003B4B02">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4F3B7004" w14:textId="77777777" w:rsidR="003B4B02" w:rsidRPr="00D462F1" w:rsidRDefault="003B4B02" w:rsidP="003B4B02">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451A87" w14:textId="77777777" w:rsidR="003B4B02" w:rsidRPr="00D462F1" w:rsidRDefault="003B4B02" w:rsidP="003B4B02">
            <w:pPr>
              <w:pStyle w:val="TAC"/>
              <w:rPr>
                <w:lang w:val="en-US" w:eastAsia="zh-CN"/>
              </w:rPr>
            </w:pPr>
            <w:r w:rsidRPr="00D462F1">
              <w:rPr>
                <w:color w:val="000000"/>
                <w:lang w:val="en-US" w:eastAsia="zh-CN"/>
              </w:rPr>
              <w:t>IMD3</w:t>
            </w:r>
            <w:r w:rsidRPr="00D462F1">
              <w:rPr>
                <w:color w:val="000000"/>
                <w:vertAlign w:val="superscript"/>
                <w:lang w:val="en-US" w:eastAsia="zh-CN"/>
              </w:rPr>
              <w:t>2,5</w:t>
            </w:r>
          </w:p>
        </w:tc>
      </w:tr>
      <w:tr w:rsidR="003B4B02" w:rsidRPr="00D462F1" w14:paraId="7CB80D1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2F23C8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9DC58" w14:textId="77777777" w:rsidR="003B4B02" w:rsidRPr="00D462F1" w:rsidRDefault="003B4B02" w:rsidP="003B4B02">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F56DDC1" w14:textId="77777777" w:rsidR="003B4B02" w:rsidRPr="00D462F1" w:rsidRDefault="003B4B02" w:rsidP="003B4B02">
            <w:pPr>
              <w:pStyle w:val="TAC"/>
              <w:rPr>
                <w:rFonts w:cs="Arial"/>
                <w:szCs w:val="18"/>
                <w:lang w:val="en-US" w:eastAsia="zh-CN"/>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2862163" w14:textId="77777777" w:rsidR="003B4B02" w:rsidRPr="00D462F1" w:rsidRDefault="003B4B02" w:rsidP="003B4B02">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BBAF7F" w14:textId="77777777" w:rsidR="003B4B02" w:rsidRPr="00D462F1" w:rsidRDefault="003B4B02" w:rsidP="003B4B02">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48A7DB" w14:textId="77777777" w:rsidR="003B4B02" w:rsidRPr="00D462F1" w:rsidRDefault="003B4B02" w:rsidP="003B4B02">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5B5C34D4" w14:textId="77777777" w:rsidR="003B4B02" w:rsidRPr="00D462F1" w:rsidRDefault="003B4B02" w:rsidP="003B4B02">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6392AA" w14:textId="77777777" w:rsidR="003B4B02" w:rsidRPr="00D462F1" w:rsidRDefault="003B4B02" w:rsidP="003B4B02">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E6D68" w14:textId="77777777" w:rsidR="003B4B02" w:rsidRPr="00D462F1" w:rsidRDefault="003B4B02" w:rsidP="003B4B02">
            <w:pPr>
              <w:pStyle w:val="TAC"/>
              <w:rPr>
                <w:lang w:val="en-US" w:eastAsia="zh-CN"/>
              </w:rPr>
            </w:pPr>
            <w:r w:rsidRPr="00D462F1">
              <w:rPr>
                <w:color w:val="000000"/>
                <w:lang w:val="en-US" w:eastAsia="zh-CN"/>
              </w:rPr>
              <w:t>N/A</w:t>
            </w:r>
          </w:p>
        </w:tc>
      </w:tr>
      <w:tr w:rsidR="003B4B02" w:rsidRPr="00D462F1" w14:paraId="1D610F3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DC05A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D2864F" w14:textId="77777777" w:rsidR="003B4B02" w:rsidRPr="00D462F1" w:rsidRDefault="003B4B02" w:rsidP="003B4B02">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1772A9C" w14:textId="77777777" w:rsidR="003B4B02" w:rsidRPr="00D462F1" w:rsidRDefault="003B4B02" w:rsidP="003B4B02">
            <w:pPr>
              <w:pStyle w:val="TAC"/>
              <w:rPr>
                <w:rFonts w:cs="Arial"/>
                <w:szCs w:val="18"/>
                <w:lang w:val="en-US" w:eastAsia="zh-CN"/>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33AA9F6E" w14:textId="77777777" w:rsidR="003B4B02" w:rsidRPr="00D462F1" w:rsidRDefault="003B4B02" w:rsidP="003B4B02">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B31A00" w14:textId="77777777" w:rsidR="003B4B02" w:rsidRPr="00D462F1" w:rsidRDefault="003B4B02" w:rsidP="003B4B02">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F94012" w14:textId="77777777" w:rsidR="003B4B02" w:rsidRPr="00D462F1" w:rsidRDefault="003B4B02" w:rsidP="003B4B02">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1BFD16" w14:textId="77777777" w:rsidR="003B4B02" w:rsidRPr="00D462F1" w:rsidRDefault="003B4B02" w:rsidP="003B4B02">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8E2ED" w14:textId="77777777" w:rsidR="003B4B02" w:rsidRPr="00D462F1" w:rsidRDefault="003B4B02" w:rsidP="003B4B02">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B65ED7" w14:textId="77777777" w:rsidR="003B4B02" w:rsidRPr="00D462F1" w:rsidRDefault="003B4B02" w:rsidP="003B4B02">
            <w:pPr>
              <w:pStyle w:val="TAC"/>
              <w:rPr>
                <w:lang w:val="en-US" w:eastAsia="zh-CN"/>
              </w:rPr>
            </w:pPr>
            <w:r w:rsidRPr="00D462F1">
              <w:rPr>
                <w:color w:val="000000"/>
                <w:lang w:val="en-US" w:eastAsia="zh-CN"/>
              </w:rPr>
              <w:t>N/A</w:t>
            </w:r>
          </w:p>
        </w:tc>
      </w:tr>
      <w:tr w:rsidR="003B4B02" w:rsidRPr="00D462F1" w14:paraId="1A33AFB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056F1" w14:textId="77777777" w:rsidR="003B4B02" w:rsidRPr="00D462F1" w:rsidRDefault="003B4B02" w:rsidP="003B4B02">
            <w:pPr>
              <w:pStyle w:val="TAC"/>
              <w:rPr>
                <w:lang w:val="en-US" w:eastAsia="zh-CN"/>
              </w:rPr>
            </w:pPr>
            <w:r w:rsidRPr="00D462F1">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4F641F5C" w14:textId="77777777" w:rsidR="003B4B02" w:rsidRPr="00D462F1" w:rsidRDefault="003B4B02" w:rsidP="003B4B02">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F13F505" w14:textId="77777777" w:rsidR="003B4B02" w:rsidRPr="00D462F1" w:rsidRDefault="003B4B02" w:rsidP="003B4B02">
            <w:pPr>
              <w:pStyle w:val="TAC"/>
              <w:rPr>
                <w:rFonts w:eastAsia="Malgun Gothic"/>
                <w:kern w:val="2"/>
                <w:szCs w:val="24"/>
                <w:lang w:eastAsia="ko-KR"/>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4BABB089" w14:textId="77777777" w:rsidR="003B4B02" w:rsidRPr="00D462F1" w:rsidRDefault="003B4B02" w:rsidP="003B4B02">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4A04AF1" w14:textId="77777777" w:rsidR="003B4B02" w:rsidRPr="00D462F1" w:rsidRDefault="003B4B02" w:rsidP="003B4B02">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67CADA" w14:textId="77777777" w:rsidR="003B4B02" w:rsidRPr="00D462F1" w:rsidRDefault="003B4B02" w:rsidP="003B4B02">
            <w:pPr>
              <w:pStyle w:val="TAC"/>
              <w:rPr>
                <w:rFonts w:eastAsia="Malgun Gothic"/>
                <w:kern w:val="2"/>
                <w:szCs w:val="24"/>
                <w:lang w:eastAsia="ko-KR"/>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7CDDFC16" w14:textId="77777777" w:rsidR="003B4B02" w:rsidRPr="00D462F1" w:rsidRDefault="003B4B02" w:rsidP="003B4B02">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1CD199" w14:textId="77777777" w:rsidR="003B4B02" w:rsidRPr="00D462F1" w:rsidRDefault="003B4B02" w:rsidP="003B4B02">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A1D34B" w14:textId="77777777" w:rsidR="003B4B02" w:rsidRPr="00D462F1" w:rsidRDefault="003B4B02" w:rsidP="003B4B02">
            <w:pPr>
              <w:pStyle w:val="TAC"/>
              <w:rPr>
                <w:color w:val="000000"/>
                <w:lang w:val="en-US" w:eastAsia="zh-CN"/>
              </w:rPr>
            </w:pPr>
            <w:r w:rsidRPr="00D462F1">
              <w:rPr>
                <w:color w:val="000000"/>
                <w:lang w:val="en-US" w:eastAsia="zh-CN"/>
              </w:rPr>
              <w:t>N/A</w:t>
            </w:r>
          </w:p>
        </w:tc>
      </w:tr>
      <w:tr w:rsidR="003B4B02" w:rsidRPr="00D462F1" w14:paraId="5FF91A3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83C7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59F24" w14:textId="77777777" w:rsidR="003B4B02" w:rsidRPr="00D462F1" w:rsidRDefault="003B4B02" w:rsidP="003B4B02">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096FB1A" w14:textId="77777777" w:rsidR="003B4B02" w:rsidRPr="00D462F1" w:rsidRDefault="003B4B02" w:rsidP="003B4B02">
            <w:pPr>
              <w:pStyle w:val="TAC"/>
              <w:rPr>
                <w:rFonts w:eastAsia="Malgun Gothic"/>
                <w:kern w:val="2"/>
                <w:szCs w:val="24"/>
                <w:lang w:eastAsia="ko-KR"/>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B2BD1D0" w14:textId="77777777" w:rsidR="003B4B02" w:rsidRPr="00D462F1" w:rsidRDefault="003B4B02" w:rsidP="003B4B02">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1CE957" w14:textId="77777777" w:rsidR="003B4B02" w:rsidRPr="00D462F1" w:rsidRDefault="003B4B02" w:rsidP="003B4B02">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306634" w14:textId="77777777" w:rsidR="003B4B02" w:rsidRPr="00D462F1" w:rsidRDefault="003B4B02" w:rsidP="003B4B02">
            <w:pPr>
              <w:pStyle w:val="TAC"/>
              <w:rPr>
                <w:rFonts w:eastAsia="Malgun Gothic"/>
                <w:kern w:val="2"/>
                <w:szCs w:val="24"/>
                <w:lang w:eastAsia="ko-KR"/>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ECDAA30" w14:textId="77777777" w:rsidR="003B4B02" w:rsidRPr="00D462F1" w:rsidRDefault="003B4B02" w:rsidP="003B4B02">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06D059" w14:textId="77777777" w:rsidR="003B4B02" w:rsidRPr="00D462F1" w:rsidRDefault="003B4B02" w:rsidP="003B4B02">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73C929" w14:textId="77777777" w:rsidR="003B4B02" w:rsidRPr="00D462F1" w:rsidRDefault="003B4B02" w:rsidP="003B4B02">
            <w:pPr>
              <w:pStyle w:val="TAC"/>
              <w:rPr>
                <w:color w:val="000000"/>
                <w:lang w:val="en-US" w:eastAsia="zh-CN"/>
              </w:rPr>
            </w:pPr>
            <w:r w:rsidRPr="00D462F1">
              <w:rPr>
                <w:color w:val="000000"/>
                <w:lang w:val="en-US" w:eastAsia="zh-CN"/>
              </w:rPr>
              <w:t>N/A</w:t>
            </w:r>
          </w:p>
        </w:tc>
      </w:tr>
      <w:tr w:rsidR="003B4B02" w:rsidRPr="00D462F1" w14:paraId="620F87F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6F6E2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25EAF" w14:textId="77777777" w:rsidR="003B4B02" w:rsidRPr="00D462F1" w:rsidRDefault="003B4B02" w:rsidP="003B4B02">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2572B2E" w14:textId="77777777" w:rsidR="003B4B02" w:rsidRPr="00D462F1" w:rsidRDefault="003B4B02" w:rsidP="003B4B02">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52041C0" w14:textId="77777777" w:rsidR="003B4B02" w:rsidRPr="00D462F1" w:rsidRDefault="003B4B02" w:rsidP="003B4B02">
            <w:pPr>
              <w:pStyle w:val="TAC"/>
              <w:rPr>
                <w:rFonts w:eastAsia="Malgun Gothic"/>
                <w:kern w:val="2"/>
                <w:szCs w:val="24"/>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874BE1" w14:textId="77777777" w:rsidR="003B4B02" w:rsidRPr="00D462F1" w:rsidRDefault="003B4B02" w:rsidP="003B4B02">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76BB25" w14:textId="77777777" w:rsidR="003B4B02" w:rsidRPr="00D462F1" w:rsidRDefault="003B4B02" w:rsidP="003B4B02">
            <w:pPr>
              <w:pStyle w:val="TAC"/>
              <w:rPr>
                <w:rFonts w:eastAsia="Malgun Gothic"/>
                <w:kern w:val="2"/>
                <w:szCs w:val="24"/>
                <w:lang w:eastAsia="ko-KR"/>
              </w:rPr>
            </w:pPr>
            <w:r w:rsidRPr="00D462F1">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BF6746E" w14:textId="77777777" w:rsidR="003B4B02" w:rsidRPr="00D462F1" w:rsidRDefault="003B4B02" w:rsidP="003B4B02">
            <w:pPr>
              <w:pStyle w:val="TAC"/>
              <w:rPr>
                <w:rFonts w:eastAsia="Malgun Gothic"/>
                <w:kern w:val="2"/>
                <w:szCs w:val="24"/>
                <w:lang w:eastAsia="ko-KR"/>
              </w:rPr>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8DD485A" w14:textId="77777777" w:rsidR="003B4B02" w:rsidRPr="00D462F1" w:rsidRDefault="003B4B02" w:rsidP="003B4B02">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2D5480" w14:textId="77777777" w:rsidR="003B4B02" w:rsidRPr="00D462F1" w:rsidRDefault="003B4B02" w:rsidP="003B4B02">
            <w:pPr>
              <w:pStyle w:val="TAC"/>
              <w:rPr>
                <w:color w:val="000000"/>
                <w:lang w:val="en-US" w:eastAsia="zh-CN"/>
              </w:rPr>
            </w:pPr>
            <w:r w:rsidRPr="00D462F1">
              <w:rPr>
                <w:color w:val="000000"/>
                <w:lang w:val="en-US" w:eastAsia="zh-CN"/>
              </w:rPr>
              <w:t>IMD3</w:t>
            </w:r>
          </w:p>
        </w:tc>
      </w:tr>
      <w:tr w:rsidR="003B4B02" w:rsidRPr="00D462F1" w14:paraId="7A4045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0FEC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9AFA86" w14:textId="77777777" w:rsidR="003B4B02" w:rsidRPr="00D462F1" w:rsidRDefault="003B4B02" w:rsidP="003B4B02">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689C589" w14:textId="77777777" w:rsidR="003B4B02" w:rsidRPr="00D462F1" w:rsidRDefault="003B4B02" w:rsidP="003B4B02">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E6C1753"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3C79CFA" w14:textId="77777777" w:rsidR="003B4B02" w:rsidRPr="00D462F1" w:rsidRDefault="003B4B02" w:rsidP="003B4B02">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DDE3C9" w14:textId="77777777" w:rsidR="003B4B02" w:rsidRPr="00D462F1" w:rsidRDefault="003B4B02" w:rsidP="003B4B02">
            <w:pPr>
              <w:pStyle w:val="TAC"/>
              <w:rPr>
                <w:rFonts w:eastAsia="Malgun Gothic"/>
                <w:kern w:val="2"/>
                <w:szCs w:val="24"/>
                <w:lang w:eastAsia="ko-KR"/>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A785C01" w14:textId="77777777" w:rsidR="003B4B02" w:rsidRPr="00D462F1" w:rsidRDefault="003B4B02" w:rsidP="003B4B02">
            <w:pPr>
              <w:pStyle w:val="TAC"/>
              <w:rPr>
                <w:rFonts w:eastAsia="Malgun Gothic"/>
                <w:kern w:val="2"/>
                <w:szCs w:val="24"/>
                <w:lang w:eastAsia="ko-KR"/>
              </w:rPr>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066E5EDE" w14:textId="77777777" w:rsidR="003B4B02" w:rsidRPr="00D462F1" w:rsidRDefault="003B4B02" w:rsidP="003B4B02">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3A2F95" w14:textId="77777777" w:rsidR="003B4B02" w:rsidRPr="00D462F1" w:rsidRDefault="003B4B02" w:rsidP="003B4B02">
            <w:pPr>
              <w:pStyle w:val="TAC"/>
              <w:rPr>
                <w:color w:val="000000"/>
                <w:lang w:val="en-US" w:eastAsia="zh-CN"/>
              </w:rPr>
            </w:pPr>
            <w:r w:rsidRPr="00D462F1">
              <w:rPr>
                <w:color w:val="000000"/>
                <w:lang w:val="en-US" w:eastAsia="zh-CN"/>
              </w:rPr>
              <w:t>IMD3</w:t>
            </w:r>
          </w:p>
        </w:tc>
      </w:tr>
      <w:tr w:rsidR="003B4B02" w:rsidRPr="00D462F1" w14:paraId="1DDE9C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A348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DD19F" w14:textId="77777777" w:rsidR="003B4B02" w:rsidRPr="00D462F1" w:rsidRDefault="003B4B02" w:rsidP="003B4B02">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14F8B8A"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73A9119C"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8157DC4"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8697DA" w14:textId="77777777" w:rsidR="003B4B02" w:rsidRPr="00D462F1" w:rsidRDefault="003B4B02" w:rsidP="003B4B02">
            <w:pPr>
              <w:pStyle w:val="TAC"/>
              <w:rPr>
                <w:rFonts w:eastAsia="Malgun Gothic"/>
                <w:kern w:val="2"/>
                <w:szCs w:val="24"/>
                <w:lang w:eastAsia="ko-KR"/>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57C6341"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F8A561" w14:textId="77777777" w:rsidR="003B4B02" w:rsidRPr="00D462F1" w:rsidRDefault="003B4B02" w:rsidP="003B4B02">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ED623D" w14:textId="77777777" w:rsidR="003B4B02" w:rsidRPr="00D462F1" w:rsidRDefault="003B4B02" w:rsidP="003B4B02">
            <w:pPr>
              <w:pStyle w:val="TAC"/>
              <w:rPr>
                <w:color w:val="000000"/>
                <w:lang w:val="en-US" w:eastAsia="zh-CN"/>
              </w:rPr>
            </w:pPr>
            <w:r w:rsidRPr="00D462F1">
              <w:rPr>
                <w:color w:val="000000"/>
                <w:lang w:val="en-US" w:eastAsia="zh-CN"/>
              </w:rPr>
              <w:t>N/A</w:t>
            </w:r>
          </w:p>
        </w:tc>
      </w:tr>
      <w:tr w:rsidR="003B4B02" w:rsidRPr="00D462F1" w14:paraId="26D09CD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681E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2B650" w14:textId="77777777" w:rsidR="003B4B02" w:rsidRPr="00D462F1" w:rsidRDefault="003B4B02" w:rsidP="003B4B02">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028FFC4"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FE8EF3A"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2E428F"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BC5484"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F0353BA"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AFBF25" w14:textId="77777777" w:rsidR="003B4B02" w:rsidRPr="00D462F1" w:rsidRDefault="003B4B02" w:rsidP="003B4B02">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4A73D" w14:textId="77777777" w:rsidR="003B4B02" w:rsidRPr="00D462F1" w:rsidRDefault="003B4B02" w:rsidP="003B4B02">
            <w:pPr>
              <w:pStyle w:val="TAC"/>
              <w:rPr>
                <w:color w:val="000000"/>
                <w:lang w:val="en-US" w:eastAsia="zh-CN"/>
              </w:rPr>
            </w:pPr>
            <w:r w:rsidRPr="00D462F1">
              <w:rPr>
                <w:color w:val="000000"/>
                <w:lang w:val="en-US" w:eastAsia="zh-CN"/>
              </w:rPr>
              <w:t>N/A</w:t>
            </w:r>
          </w:p>
        </w:tc>
      </w:tr>
      <w:tr w:rsidR="003B4B02" w:rsidRPr="00D462F1" w14:paraId="622828B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1E8BA0" w14:textId="77777777" w:rsidR="003B4B02" w:rsidRPr="00D462F1" w:rsidRDefault="003B4B02" w:rsidP="003B4B02">
            <w:pPr>
              <w:pStyle w:val="TAC"/>
              <w:rPr>
                <w:rFonts w:eastAsia="SimSun"/>
                <w:lang w:eastAsia="zh-CN"/>
              </w:rPr>
            </w:pPr>
            <w:r w:rsidRPr="00C8045A">
              <w:rPr>
                <w:rFonts w:eastAsia="SimSun"/>
                <w:lang w:eastAsia="zh-CN"/>
              </w:rPr>
              <w:t>CA_n25-n</w:t>
            </w:r>
            <w:r>
              <w:rPr>
                <w:rFonts w:eastAsia="SimSun"/>
                <w:lang w:eastAsia="zh-CN"/>
              </w:rPr>
              <w:t>71</w:t>
            </w:r>
            <w:r w:rsidRPr="00C8045A">
              <w:rPr>
                <w:rFonts w:eastAsia="SimSun"/>
                <w:lang w:eastAsia="zh-CN"/>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2ADF3B97" w14:textId="77777777" w:rsidR="003B4B02" w:rsidRPr="00D462F1" w:rsidRDefault="003B4B02" w:rsidP="003B4B02">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50FDC7C0" w14:textId="77777777" w:rsidR="003B4B02" w:rsidRDefault="003B4B02" w:rsidP="003B4B02">
            <w:pPr>
              <w:pStyle w:val="TAC"/>
              <w:rPr>
                <w:rFonts w:cs="Arial"/>
                <w:color w:val="000000"/>
                <w:szCs w:val="18"/>
              </w:rPr>
            </w:pPr>
            <w:r w:rsidRPr="002125B5">
              <w:rPr>
                <w:rFonts w:cs="Arial"/>
                <w:szCs w:val="18"/>
                <w:lang w:eastAsia="ko-KR"/>
              </w:rPr>
              <w:t>19</w:t>
            </w:r>
            <w:r>
              <w:rPr>
                <w:rFonts w:cs="Arial"/>
                <w:szCs w:val="18"/>
                <w:lang w:eastAsia="ko-KR"/>
              </w:rPr>
              <w:t>12.5</w:t>
            </w:r>
          </w:p>
        </w:tc>
        <w:tc>
          <w:tcPr>
            <w:tcW w:w="964" w:type="dxa"/>
            <w:tcBorders>
              <w:top w:val="single" w:sz="4" w:space="0" w:color="auto"/>
              <w:left w:val="single" w:sz="4" w:space="0" w:color="auto"/>
              <w:bottom w:val="single" w:sz="4" w:space="0" w:color="auto"/>
              <w:right w:val="single" w:sz="4" w:space="0" w:color="auto"/>
            </w:tcBorders>
          </w:tcPr>
          <w:p w14:paraId="32E4FDEC" w14:textId="77777777" w:rsidR="003B4B02" w:rsidRPr="00D462F1" w:rsidRDefault="003B4B02" w:rsidP="003B4B02">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EE132A" w14:textId="77777777" w:rsidR="003B4B02" w:rsidRDefault="003B4B02" w:rsidP="003B4B02">
            <w:pPr>
              <w:pStyle w:val="TAC"/>
            </w:pPr>
            <w:r w:rsidRPr="002125B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61F039" w14:textId="77777777" w:rsidR="003B4B02" w:rsidRPr="00D462F1" w:rsidRDefault="003B4B02" w:rsidP="003B4B02">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D499CDC" w14:textId="77777777" w:rsidR="003B4B02" w:rsidRPr="00D462F1" w:rsidRDefault="003B4B02" w:rsidP="003B4B02">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13A22D" w14:textId="77777777" w:rsidR="003B4B02" w:rsidRPr="00D462F1" w:rsidRDefault="003B4B02" w:rsidP="003B4B02">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4174BC" w14:textId="77777777" w:rsidR="003B4B02" w:rsidRPr="00D462F1" w:rsidRDefault="003B4B02" w:rsidP="003B4B02">
            <w:pPr>
              <w:pStyle w:val="TAC"/>
            </w:pPr>
            <w:r w:rsidRPr="002125B5">
              <w:rPr>
                <w:rFonts w:cs="Arial"/>
                <w:szCs w:val="18"/>
              </w:rPr>
              <w:t>N/A</w:t>
            </w:r>
          </w:p>
        </w:tc>
      </w:tr>
      <w:tr w:rsidR="003B4B02" w:rsidRPr="00D462F1" w14:paraId="37B5C5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AEB4D8" w14:textId="77777777" w:rsidR="003B4B02" w:rsidRPr="00D462F1" w:rsidRDefault="003B4B02" w:rsidP="003B4B02">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5C9D6E" w14:textId="77777777" w:rsidR="003B4B02" w:rsidRPr="00D462F1" w:rsidRDefault="003B4B02" w:rsidP="003B4B02">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210726E" w14:textId="77777777" w:rsidR="003B4B02" w:rsidRDefault="003B4B02" w:rsidP="003B4B02">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0C02CE57" w14:textId="77777777" w:rsidR="003B4B02" w:rsidRPr="00D462F1" w:rsidRDefault="003B4B02" w:rsidP="003B4B02">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B2940E" w14:textId="77777777" w:rsidR="003B4B02" w:rsidRDefault="003B4B02" w:rsidP="003B4B02">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E6BC9E" w14:textId="77777777" w:rsidR="003B4B02" w:rsidRPr="00D462F1" w:rsidRDefault="003B4B02" w:rsidP="003B4B02">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69DEE9F0" w14:textId="77777777" w:rsidR="003B4B02" w:rsidRPr="00D462F1" w:rsidRDefault="003B4B02" w:rsidP="003B4B02">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C195CC" w14:textId="77777777" w:rsidR="003B4B02" w:rsidRPr="00D462F1" w:rsidRDefault="003B4B02" w:rsidP="003B4B02">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9C8561" w14:textId="77777777" w:rsidR="003B4B02" w:rsidRPr="00D462F1" w:rsidRDefault="003B4B02" w:rsidP="003B4B02">
            <w:pPr>
              <w:pStyle w:val="TAC"/>
            </w:pPr>
            <w:r w:rsidRPr="002125B5">
              <w:t>N/A</w:t>
            </w:r>
          </w:p>
        </w:tc>
      </w:tr>
      <w:tr w:rsidR="003B4B02" w:rsidRPr="00D462F1" w14:paraId="034DC4D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53D7B5" w14:textId="77777777" w:rsidR="003B4B02" w:rsidRPr="00D462F1" w:rsidRDefault="003B4B02" w:rsidP="003B4B02">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72FDE" w14:textId="77777777" w:rsidR="003B4B02" w:rsidRPr="00D462F1" w:rsidRDefault="003B4B02" w:rsidP="003B4B02">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7442DD1" w14:textId="77777777" w:rsidR="003B4B02" w:rsidRDefault="003B4B02" w:rsidP="003B4B02">
            <w:pPr>
              <w:pStyle w:val="TAC"/>
              <w:rPr>
                <w:rFonts w:cs="Arial"/>
                <w:color w:val="000000"/>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9E806A" w14:textId="77777777" w:rsidR="003B4B02" w:rsidRPr="00D462F1" w:rsidRDefault="003B4B02" w:rsidP="003B4B02">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B16C60" w14:textId="77777777" w:rsidR="003B4B02" w:rsidRDefault="003B4B02" w:rsidP="003B4B02">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97811B" w14:textId="77777777" w:rsidR="003B4B02" w:rsidRPr="00D462F1" w:rsidRDefault="003B4B02" w:rsidP="003B4B02">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040C7AC" w14:textId="77777777" w:rsidR="003B4B02" w:rsidRPr="00D462F1" w:rsidRDefault="003B4B02" w:rsidP="003B4B02">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5038C350" w14:textId="77777777" w:rsidR="003B4B02" w:rsidRPr="00D462F1" w:rsidRDefault="003B4B02" w:rsidP="003B4B02">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A9A5E3" w14:textId="77777777" w:rsidR="003B4B02" w:rsidRPr="00D462F1" w:rsidRDefault="003B4B02" w:rsidP="003B4B02">
            <w:pPr>
              <w:pStyle w:val="TAC"/>
            </w:pPr>
            <w:r w:rsidRPr="002125B5">
              <w:t>IMD</w:t>
            </w:r>
            <w:r>
              <w:t>5</w:t>
            </w:r>
          </w:p>
        </w:tc>
      </w:tr>
      <w:tr w:rsidR="003B4B02" w:rsidRPr="00D462F1" w14:paraId="7F5C0E5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84471D" w14:textId="77777777" w:rsidR="003B4B02" w:rsidRPr="00D462F1" w:rsidRDefault="003B4B02" w:rsidP="003B4B02">
            <w:pPr>
              <w:pStyle w:val="TAC"/>
              <w:rPr>
                <w:lang w:val="en-US" w:eastAsia="zh-CN"/>
              </w:rPr>
            </w:pPr>
            <w:r w:rsidRPr="00D462F1">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42A8FE6D" w14:textId="77777777" w:rsidR="003B4B02" w:rsidRPr="00D462F1" w:rsidRDefault="003B4B02" w:rsidP="003B4B02">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83572BD" w14:textId="77777777" w:rsidR="003B4B02" w:rsidRPr="00D462F1" w:rsidRDefault="003B4B02" w:rsidP="003B4B02">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7FA003" w14:textId="77777777" w:rsidR="003B4B02" w:rsidRPr="00D462F1" w:rsidRDefault="003B4B02" w:rsidP="003B4B02">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2A8DBF" w14:textId="77777777" w:rsidR="003B4B02" w:rsidRPr="00D462F1" w:rsidRDefault="003B4B02" w:rsidP="003B4B02">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78CBF7D" w14:textId="77777777" w:rsidR="003B4B02" w:rsidRPr="00D462F1" w:rsidRDefault="003B4B02" w:rsidP="003B4B02">
            <w:pPr>
              <w:pStyle w:val="TAC"/>
              <w:rPr>
                <w:rFonts w:eastAsia="Malgun Gothic"/>
                <w:kern w:val="2"/>
                <w:szCs w:val="24"/>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D9AF5DA" w14:textId="77777777" w:rsidR="003B4B02" w:rsidRPr="00D462F1" w:rsidRDefault="003B4B02" w:rsidP="003B4B02">
            <w:pPr>
              <w:pStyle w:val="TAC"/>
              <w:rPr>
                <w:rFonts w:eastAsia="Malgun Gothic"/>
                <w:kern w:val="2"/>
                <w:szCs w:val="24"/>
                <w:lang w:eastAsia="ko-KR"/>
              </w:rPr>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2CD68510"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CBB7AA0" w14:textId="77777777" w:rsidR="003B4B02" w:rsidRPr="00D462F1" w:rsidRDefault="003B4B02" w:rsidP="003B4B02">
            <w:pPr>
              <w:pStyle w:val="TAC"/>
              <w:rPr>
                <w:color w:val="000000"/>
                <w:lang w:val="en-US" w:eastAsia="zh-CN"/>
              </w:rPr>
            </w:pPr>
            <w:r w:rsidRPr="00D462F1">
              <w:t>IMD3</w:t>
            </w:r>
            <w:r w:rsidRPr="00D462F1">
              <w:rPr>
                <w:vertAlign w:val="superscript"/>
              </w:rPr>
              <w:t>2</w:t>
            </w:r>
          </w:p>
        </w:tc>
      </w:tr>
      <w:tr w:rsidR="003B4B02" w:rsidRPr="00D462F1" w14:paraId="094EB3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9FCF2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DA6B53" w14:textId="77777777" w:rsidR="003B4B02" w:rsidRPr="00D462F1" w:rsidRDefault="003B4B02" w:rsidP="003B4B02">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54216D" w14:textId="77777777" w:rsidR="003B4B02" w:rsidRPr="00D462F1" w:rsidRDefault="003B4B02" w:rsidP="003B4B02">
            <w:pPr>
              <w:pStyle w:val="TAC"/>
              <w:rPr>
                <w:rFonts w:eastAsia="Malgun Gothic"/>
                <w:kern w:val="2"/>
                <w:szCs w:val="24"/>
                <w:lang w:eastAsia="ko-KR"/>
              </w:rPr>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56931702" w14:textId="77777777" w:rsidR="003B4B02" w:rsidRPr="00D462F1" w:rsidRDefault="003B4B02" w:rsidP="003B4B02">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E67B58" w14:textId="77777777" w:rsidR="003B4B02" w:rsidRPr="00D462F1" w:rsidRDefault="003B4B02" w:rsidP="003B4B02">
            <w:pPr>
              <w:pStyle w:val="TAC"/>
              <w:rPr>
                <w:rFonts w:eastAsia="Malgun Gothic"/>
                <w:kern w:val="2"/>
                <w:szCs w:val="24"/>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C16D416" w14:textId="77777777" w:rsidR="003B4B02" w:rsidRPr="00D462F1" w:rsidRDefault="003B4B02" w:rsidP="003B4B02">
            <w:pPr>
              <w:pStyle w:val="TAC"/>
              <w:rPr>
                <w:rFonts w:eastAsia="Malgun Gothic"/>
                <w:kern w:val="2"/>
                <w:szCs w:val="24"/>
                <w:lang w:eastAsia="ko-KR"/>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32D2FFCC" w14:textId="77777777" w:rsidR="003B4B02" w:rsidRPr="00D462F1" w:rsidRDefault="003B4B02" w:rsidP="003B4B02">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AC0A9A" w14:textId="77777777" w:rsidR="003B4B02" w:rsidRPr="00D462F1" w:rsidRDefault="003B4B02" w:rsidP="003B4B02">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A1F9973" w14:textId="77777777" w:rsidR="003B4B02" w:rsidRPr="00D462F1" w:rsidRDefault="003B4B02" w:rsidP="003B4B02">
            <w:pPr>
              <w:pStyle w:val="TAC"/>
              <w:rPr>
                <w:color w:val="000000"/>
                <w:lang w:val="en-US" w:eastAsia="zh-CN"/>
              </w:rPr>
            </w:pPr>
            <w:r w:rsidRPr="00D462F1">
              <w:t>N/A</w:t>
            </w:r>
          </w:p>
        </w:tc>
      </w:tr>
      <w:tr w:rsidR="003B4B02" w:rsidRPr="00D462F1" w14:paraId="46F96FA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6329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3F7CAE" w14:textId="77777777" w:rsidR="003B4B02" w:rsidRPr="00D462F1" w:rsidRDefault="003B4B02" w:rsidP="003B4B02">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39F1765" w14:textId="77777777" w:rsidR="003B4B02" w:rsidRPr="00D462F1" w:rsidRDefault="003B4B02" w:rsidP="003B4B02">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9516505" w14:textId="77777777" w:rsidR="003B4B02" w:rsidRPr="00D462F1" w:rsidRDefault="003B4B02" w:rsidP="003B4B02">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9D36E1" w14:textId="77777777" w:rsidR="003B4B02" w:rsidRPr="00D462F1" w:rsidRDefault="003B4B02" w:rsidP="003B4B02">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44F02D8" w14:textId="77777777" w:rsidR="003B4B02" w:rsidRPr="00D462F1" w:rsidRDefault="003B4B02" w:rsidP="003B4B02">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462CFFA6" w14:textId="77777777" w:rsidR="003B4B02" w:rsidRPr="00D462F1" w:rsidRDefault="003B4B02" w:rsidP="003B4B02">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58525B"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25C38BD" w14:textId="77777777" w:rsidR="003B4B02" w:rsidRPr="00D462F1" w:rsidRDefault="003B4B02" w:rsidP="003B4B02">
            <w:pPr>
              <w:pStyle w:val="TAC"/>
              <w:rPr>
                <w:color w:val="000000"/>
                <w:lang w:val="en-US" w:eastAsia="zh-CN"/>
              </w:rPr>
            </w:pPr>
            <w:r w:rsidRPr="00D462F1">
              <w:t>N/A</w:t>
            </w:r>
          </w:p>
        </w:tc>
      </w:tr>
      <w:tr w:rsidR="003B4B02" w:rsidRPr="00D462F1" w14:paraId="6BFD7BA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3DD81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917C5" w14:textId="77777777" w:rsidR="003B4B02" w:rsidRPr="00D462F1" w:rsidRDefault="003B4B02" w:rsidP="003B4B02">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931B9BB" w14:textId="77777777" w:rsidR="003B4B02" w:rsidRPr="00D462F1" w:rsidRDefault="003B4B02" w:rsidP="003B4B02">
            <w:pPr>
              <w:pStyle w:val="TAC"/>
              <w:rPr>
                <w:rFonts w:eastAsia="Malgun Gothic"/>
                <w:kern w:val="2"/>
                <w:szCs w:val="24"/>
                <w:lang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13AF1A9F" w14:textId="77777777" w:rsidR="003B4B02" w:rsidRPr="00D462F1" w:rsidRDefault="003B4B02" w:rsidP="003B4B02">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9CF784" w14:textId="77777777" w:rsidR="003B4B02" w:rsidRPr="00D462F1" w:rsidRDefault="003B4B02" w:rsidP="003B4B02">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3D04DCF" w14:textId="77777777" w:rsidR="003B4B02" w:rsidRPr="00D462F1" w:rsidRDefault="003B4B02" w:rsidP="003B4B02">
            <w:pPr>
              <w:pStyle w:val="TAC"/>
              <w:rPr>
                <w:rFonts w:eastAsia="Malgun Gothic"/>
                <w:kern w:val="2"/>
                <w:szCs w:val="24"/>
                <w:lang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6945C348" w14:textId="77777777" w:rsidR="003B4B02" w:rsidRPr="00D462F1" w:rsidRDefault="003B4B02" w:rsidP="003B4B02">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4618D21"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D6FFB04" w14:textId="77777777" w:rsidR="003B4B02" w:rsidRPr="00D462F1" w:rsidRDefault="003B4B02" w:rsidP="003B4B02">
            <w:pPr>
              <w:pStyle w:val="TAC"/>
              <w:rPr>
                <w:color w:val="000000"/>
                <w:lang w:val="en-US" w:eastAsia="zh-CN"/>
              </w:rPr>
            </w:pPr>
            <w:r w:rsidRPr="00D462F1">
              <w:t>N/A</w:t>
            </w:r>
          </w:p>
        </w:tc>
      </w:tr>
      <w:tr w:rsidR="003B4B02" w:rsidRPr="00D462F1" w14:paraId="5A8FDD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CABA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D1E954" w14:textId="77777777" w:rsidR="003B4B02" w:rsidRPr="00D462F1" w:rsidRDefault="003B4B02" w:rsidP="003B4B02">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AF11641" w14:textId="77777777" w:rsidR="003B4B02" w:rsidRPr="00D462F1" w:rsidRDefault="003B4B02" w:rsidP="003B4B02">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EF942E" w14:textId="77777777" w:rsidR="003B4B02" w:rsidRPr="00D462F1" w:rsidRDefault="003B4B02" w:rsidP="003B4B02">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147702" w14:textId="77777777" w:rsidR="003B4B02" w:rsidRPr="00D462F1" w:rsidRDefault="003B4B02" w:rsidP="003B4B02">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B2680CF" w14:textId="77777777" w:rsidR="003B4B02" w:rsidRPr="00D462F1" w:rsidRDefault="003B4B02" w:rsidP="003B4B02">
            <w:pPr>
              <w:pStyle w:val="TAC"/>
              <w:rPr>
                <w:rFonts w:eastAsia="Malgun Gothic"/>
                <w:kern w:val="2"/>
                <w:szCs w:val="24"/>
                <w:lang w:eastAsia="ko-KR"/>
              </w:rPr>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6F28736B" w14:textId="77777777" w:rsidR="003B4B02" w:rsidRPr="00D462F1" w:rsidRDefault="003B4B02" w:rsidP="003B4B02">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DE0B120" w14:textId="77777777" w:rsidR="003B4B02" w:rsidRPr="00D462F1" w:rsidRDefault="003B4B02" w:rsidP="003B4B02">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FF81023" w14:textId="77777777" w:rsidR="003B4B02" w:rsidRPr="00D462F1" w:rsidRDefault="003B4B02" w:rsidP="003B4B02">
            <w:pPr>
              <w:pStyle w:val="TAC"/>
              <w:rPr>
                <w:color w:val="000000"/>
                <w:lang w:val="en-US" w:eastAsia="zh-CN"/>
              </w:rPr>
            </w:pPr>
            <w:r w:rsidRPr="00D462F1">
              <w:t>IMD3</w:t>
            </w:r>
            <w:r w:rsidRPr="00D462F1">
              <w:rPr>
                <w:vertAlign w:val="superscript"/>
              </w:rPr>
              <w:t>1,2</w:t>
            </w:r>
          </w:p>
        </w:tc>
      </w:tr>
      <w:tr w:rsidR="003B4B02" w:rsidRPr="00D462F1" w14:paraId="17B8BAD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3B73E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96A1C" w14:textId="77777777" w:rsidR="003B4B02" w:rsidRPr="00D462F1" w:rsidRDefault="003B4B02" w:rsidP="003B4B02">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2C8992E" w14:textId="77777777" w:rsidR="003B4B02" w:rsidRPr="00D462F1" w:rsidRDefault="003B4B02" w:rsidP="003B4B02">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64A9277D" w14:textId="77777777" w:rsidR="003B4B02" w:rsidRPr="00D462F1" w:rsidRDefault="003B4B02" w:rsidP="003B4B02">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5CE5F1" w14:textId="77777777" w:rsidR="003B4B02" w:rsidRPr="00D462F1" w:rsidRDefault="003B4B02" w:rsidP="003B4B02">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EEE1EE0" w14:textId="77777777" w:rsidR="003B4B02" w:rsidRPr="00D462F1" w:rsidRDefault="003B4B02" w:rsidP="003B4B02">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0023466E" w14:textId="77777777" w:rsidR="003B4B02" w:rsidRPr="00D462F1" w:rsidRDefault="003B4B02" w:rsidP="003B4B02">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518F46"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7F25BCE" w14:textId="77777777" w:rsidR="003B4B02" w:rsidRPr="00D462F1" w:rsidRDefault="003B4B02" w:rsidP="003B4B02">
            <w:pPr>
              <w:pStyle w:val="TAC"/>
              <w:rPr>
                <w:color w:val="000000"/>
                <w:lang w:val="en-US" w:eastAsia="zh-CN"/>
              </w:rPr>
            </w:pPr>
            <w:r w:rsidRPr="00D462F1">
              <w:t>N/A</w:t>
            </w:r>
          </w:p>
        </w:tc>
      </w:tr>
      <w:tr w:rsidR="003B4B02" w:rsidRPr="00D462F1" w14:paraId="0FBA975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E57FA3" w14:textId="77777777" w:rsidR="003B4B02" w:rsidRPr="00D462F1" w:rsidRDefault="003B4B02" w:rsidP="003B4B02">
            <w:pPr>
              <w:pStyle w:val="TAC"/>
              <w:rPr>
                <w:lang w:val="en-US" w:eastAsia="zh-CN"/>
              </w:rPr>
            </w:pPr>
            <w:r w:rsidRPr="008523D2">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135E5168" w14:textId="77777777" w:rsidR="003B4B02" w:rsidRPr="00D462F1" w:rsidRDefault="003B4B02" w:rsidP="003B4B02">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2465B74F" w14:textId="77777777" w:rsidR="003B4B02" w:rsidRPr="00D462F1" w:rsidRDefault="003B4B02" w:rsidP="003B4B02">
            <w:pPr>
              <w:pStyle w:val="TAC"/>
            </w:pPr>
            <w:r w:rsidRPr="008523D2">
              <w:rPr>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6D3611D6" w14:textId="77777777" w:rsidR="003B4B02" w:rsidRPr="00D462F1" w:rsidRDefault="003B4B02" w:rsidP="003B4B02">
            <w:pPr>
              <w:pStyle w:val="TAC"/>
            </w:pPr>
            <w:r w:rsidRPr="008523D2">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572B2A" w14:textId="77777777" w:rsidR="003B4B02" w:rsidRPr="00D462F1" w:rsidRDefault="003B4B02" w:rsidP="003B4B02">
            <w:pPr>
              <w:pStyle w:val="TAC"/>
            </w:pPr>
            <w:r w:rsidRPr="008523D2">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1FBDCF" w14:textId="77777777" w:rsidR="003B4B02" w:rsidRPr="00D462F1" w:rsidRDefault="003B4B02" w:rsidP="003B4B02">
            <w:pPr>
              <w:pStyle w:val="TAC"/>
            </w:pPr>
            <w:r w:rsidRPr="008523D2">
              <w:rPr>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39C14F9E" w14:textId="77777777" w:rsidR="003B4B02" w:rsidRPr="00D462F1" w:rsidRDefault="003B4B02" w:rsidP="003B4B02">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183AB0" w14:textId="77777777" w:rsidR="003B4B02" w:rsidRPr="00D462F1" w:rsidRDefault="003B4B02" w:rsidP="003B4B02">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4905285" w14:textId="77777777" w:rsidR="003B4B02" w:rsidRPr="00D462F1" w:rsidRDefault="003B4B02" w:rsidP="003B4B02">
            <w:pPr>
              <w:pStyle w:val="TAC"/>
            </w:pPr>
            <w:r w:rsidRPr="008523D2">
              <w:rPr>
                <w:lang w:eastAsia="fi-FI"/>
              </w:rPr>
              <w:t>N/A</w:t>
            </w:r>
          </w:p>
        </w:tc>
      </w:tr>
      <w:tr w:rsidR="003B4B02" w:rsidRPr="00D462F1" w14:paraId="57E302D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4C314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0B60BC" w14:textId="77777777" w:rsidR="003B4B02" w:rsidRPr="00D462F1" w:rsidRDefault="003B4B02" w:rsidP="003B4B02">
            <w:pPr>
              <w:pStyle w:val="TAC"/>
            </w:pPr>
            <w:r w:rsidRPr="008523D2">
              <w:rPr>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218AF460" w14:textId="77777777" w:rsidR="003B4B02" w:rsidRPr="00D462F1" w:rsidRDefault="003B4B02" w:rsidP="003B4B02">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ACDC5E3" w14:textId="77777777" w:rsidR="003B4B02" w:rsidRPr="00D462F1" w:rsidRDefault="003B4B02" w:rsidP="003B4B02">
            <w:pPr>
              <w:pStyle w:val="TAC"/>
            </w:pPr>
            <w:r w:rsidRPr="008523D2">
              <w:rPr>
                <w:lang w:eastAsia="fi-FI"/>
              </w:rPr>
              <w:t>5</w:t>
            </w:r>
          </w:p>
        </w:tc>
        <w:tc>
          <w:tcPr>
            <w:tcW w:w="960" w:type="dxa"/>
            <w:tcBorders>
              <w:top w:val="single" w:sz="4" w:space="0" w:color="auto"/>
              <w:left w:val="single" w:sz="4" w:space="0" w:color="auto"/>
              <w:bottom w:val="single" w:sz="4" w:space="0" w:color="auto"/>
              <w:right w:val="single" w:sz="4" w:space="0" w:color="auto"/>
            </w:tcBorders>
          </w:tcPr>
          <w:p w14:paraId="732D8C73" w14:textId="77777777" w:rsidR="003B4B02" w:rsidRPr="00D462F1" w:rsidRDefault="003B4B02" w:rsidP="003B4B02">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7202B3" w14:textId="77777777" w:rsidR="003B4B02" w:rsidRPr="00D462F1" w:rsidRDefault="003B4B02" w:rsidP="003B4B02">
            <w:pPr>
              <w:pStyle w:val="TAC"/>
            </w:pPr>
            <w:r w:rsidRPr="008523D2">
              <w:rPr>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71DE6EA8" w14:textId="77777777" w:rsidR="003B4B02" w:rsidRPr="00D462F1" w:rsidRDefault="003B4B02" w:rsidP="003B4B02">
            <w:pPr>
              <w:pStyle w:val="TAC"/>
            </w:pPr>
            <w:r w:rsidRPr="008523D2">
              <w:rPr>
                <w:lang w:eastAsia="fi-FI"/>
              </w:rPr>
              <w:t>9.4</w:t>
            </w:r>
          </w:p>
        </w:tc>
        <w:tc>
          <w:tcPr>
            <w:tcW w:w="828" w:type="dxa"/>
            <w:tcBorders>
              <w:top w:val="single" w:sz="4" w:space="0" w:color="auto"/>
              <w:left w:val="single" w:sz="4" w:space="0" w:color="auto"/>
              <w:bottom w:val="single" w:sz="4" w:space="0" w:color="auto"/>
              <w:right w:val="single" w:sz="4" w:space="0" w:color="auto"/>
            </w:tcBorders>
          </w:tcPr>
          <w:p w14:paraId="7D4816DE" w14:textId="77777777" w:rsidR="003B4B02" w:rsidRPr="00D462F1" w:rsidRDefault="003B4B02" w:rsidP="003B4B02">
            <w:pPr>
              <w:pStyle w:val="TAC"/>
            </w:pPr>
            <w:r w:rsidRPr="008523D2">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1A23BF5" w14:textId="77777777" w:rsidR="003B4B02" w:rsidRPr="00D462F1" w:rsidRDefault="003B4B02" w:rsidP="003B4B02">
            <w:pPr>
              <w:pStyle w:val="TAC"/>
            </w:pPr>
            <w:r w:rsidRPr="008523D2">
              <w:rPr>
                <w:rFonts w:eastAsia="Malgun Gothic"/>
                <w:lang w:eastAsia="ko-KR"/>
              </w:rPr>
              <w:t>IMD4</w:t>
            </w:r>
          </w:p>
        </w:tc>
      </w:tr>
      <w:tr w:rsidR="003B4B02" w:rsidRPr="00D462F1" w14:paraId="4370E4C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F0CDF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1A7118" w14:textId="77777777" w:rsidR="003B4B02" w:rsidRPr="00D462F1" w:rsidRDefault="003B4B02" w:rsidP="003B4B02">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687182ED" w14:textId="77777777" w:rsidR="003B4B02" w:rsidRPr="00D462F1" w:rsidRDefault="003B4B02" w:rsidP="003B4B02">
            <w:pPr>
              <w:pStyle w:val="TAC"/>
            </w:pPr>
            <w:r w:rsidRPr="008523D2">
              <w:rPr>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65B8BCCD" w14:textId="77777777" w:rsidR="003B4B02" w:rsidRPr="00D462F1" w:rsidRDefault="003B4B02" w:rsidP="003B4B02">
            <w:pPr>
              <w:pStyle w:val="TAC"/>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2FE43A" w14:textId="77777777" w:rsidR="003B4B02" w:rsidRPr="00D462F1" w:rsidRDefault="003B4B02" w:rsidP="003B4B02">
            <w:pPr>
              <w:pStyle w:val="TAC"/>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538A84" w14:textId="77777777" w:rsidR="003B4B02" w:rsidRPr="00D462F1" w:rsidRDefault="003B4B02" w:rsidP="003B4B02">
            <w:pPr>
              <w:pStyle w:val="TAC"/>
            </w:pPr>
            <w:r w:rsidRPr="008523D2">
              <w:rPr>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5AF5D71F" w14:textId="77777777" w:rsidR="003B4B02" w:rsidRPr="00D462F1" w:rsidRDefault="003B4B02" w:rsidP="003B4B02">
            <w:pPr>
              <w:pStyle w:val="TAC"/>
            </w:pPr>
            <w:r w:rsidRPr="008523D2">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44AB321" w14:textId="77777777" w:rsidR="003B4B02" w:rsidRPr="00D462F1" w:rsidRDefault="003B4B02" w:rsidP="003B4B02">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0C6BDEC" w14:textId="77777777" w:rsidR="003B4B02" w:rsidRPr="00D462F1" w:rsidRDefault="003B4B02" w:rsidP="003B4B02">
            <w:pPr>
              <w:pStyle w:val="TAC"/>
            </w:pPr>
            <w:r w:rsidRPr="008523D2">
              <w:rPr>
                <w:rFonts w:eastAsia="Malgun Gothic"/>
                <w:lang w:eastAsia="ko-KR"/>
              </w:rPr>
              <w:t>N/A</w:t>
            </w:r>
          </w:p>
        </w:tc>
      </w:tr>
      <w:tr w:rsidR="003B4B02" w:rsidRPr="00D462F1" w14:paraId="2DEAB8A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0531D5" w14:textId="77777777" w:rsidR="003B4B02" w:rsidRPr="00D462F1" w:rsidRDefault="003B4B02" w:rsidP="003B4B02">
            <w:pPr>
              <w:pStyle w:val="TAC"/>
              <w:rPr>
                <w:lang w:val="en-US" w:eastAsia="zh-CN"/>
              </w:rPr>
            </w:pPr>
            <w:r w:rsidRPr="008523D2">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2B55912C" w14:textId="77777777" w:rsidR="003B4B02" w:rsidRPr="00D462F1" w:rsidRDefault="003B4B02" w:rsidP="003B4B02">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0CAF01D4" w14:textId="77777777" w:rsidR="003B4B02" w:rsidRPr="00D462F1" w:rsidRDefault="003B4B02" w:rsidP="003B4B02">
            <w:pPr>
              <w:pStyle w:val="TAC"/>
            </w:pPr>
            <w:r w:rsidRPr="008523D2">
              <w:rPr>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30E5E860" w14:textId="77777777" w:rsidR="003B4B02" w:rsidRPr="00D462F1" w:rsidRDefault="003B4B02" w:rsidP="003B4B02">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1073DA" w14:textId="77777777" w:rsidR="003B4B02" w:rsidRPr="00D462F1" w:rsidRDefault="003B4B02" w:rsidP="003B4B02">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396F40" w14:textId="77777777" w:rsidR="003B4B02" w:rsidRPr="00D462F1" w:rsidRDefault="003B4B02" w:rsidP="003B4B02">
            <w:pPr>
              <w:pStyle w:val="TAC"/>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76DCA3B" w14:textId="77777777" w:rsidR="003B4B02" w:rsidRPr="00D462F1" w:rsidRDefault="003B4B02" w:rsidP="003B4B02">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F42D6C" w14:textId="77777777" w:rsidR="003B4B02" w:rsidRPr="00D462F1" w:rsidRDefault="003B4B02" w:rsidP="003B4B02">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7F68F8" w14:textId="77777777" w:rsidR="003B4B02" w:rsidRPr="00D462F1" w:rsidRDefault="003B4B02" w:rsidP="003B4B02">
            <w:pPr>
              <w:pStyle w:val="TAC"/>
            </w:pPr>
            <w:r w:rsidRPr="008523D2">
              <w:rPr>
                <w:lang w:eastAsia="zh-CN"/>
              </w:rPr>
              <w:t>N/A</w:t>
            </w:r>
          </w:p>
        </w:tc>
      </w:tr>
      <w:tr w:rsidR="003B4B02" w:rsidRPr="00D462F1" w14:paraId="25E632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BBA2B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5ED0A0" w14:textId="77777777" w:rsidR="003B4B02" w:rsidRPr="00D462F1" w:rsidRDefault="003B4B02" w:rsidP="003B4B02">
            <w:pPr>
              <w:pStyle w:val="TAC"/>
            </w:pPr>
            <w:r w:rsidRPr="008523D2">
              <w:rPr>
                <w:lang w:eastAsia="fi-FI"/>
              </w:rPr>
              <w:t>n48</w:t>
            </w:r>
          </w:p>
        </w:tc>
        <w:tc>
          <w:tcPr>
            <w:tcW w:w="960" w:type="dxa"/>
            <w:tcBorders>
              <w:top w:val="single" w:sz="4" w:space="0" w:color="auto"/>
              <w:left w:val="single" w:sz="4" w:space="0" w:color="auto"/>
              <w:bottom w:val="single" w:sz="4" w:space="0" w:color="auto"/>
              <w:right w:val="single" w:sz="4" w:space="0" w:color="auto"/>
            </w:tcBorders>
          </w:tcPr>
          <w:p w14:paraId="25766B29" w14:textId="77777777" w:rsidR="003B4B02" w:rsidRPr="00D462F1" w:rsidRDefault="003B4B02" w:rsidP="003B4B02">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AF9BFFD" w14:textId="77777777" w:rsidR="003B4B02" w:rsidRPr="00D462F1" w:rsidRDefault="003B4B02" w:rsidP="003B4B02">
            <w:pPr>
              <w:pStyle w:val="TAC"/>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471A4F" w14:textId="77777777" w:rsidR="003B4B02" w:rsidRPr="00D462F1" w:rsidRDefault="003B4B02" w:rsidP="003B4B02">
            <w:pPr>
              <w:pStyle w:val="TAC"/>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4C93AE4" w14:textId="77777777" w:rsidR="003B4B02" w:rsidRPr="00D462F1" w:rsidRDefault="003B4B02" w:rsidP="003B4B02">
            <w:pPr>
              <w:pStyle w:val="TAC"/>
            </w:pPr>
            <w:r w:rsidRPr="008523D2">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76E50FC5" w14:textId="77777777" w:rsidR="003B4B02" w:rsidRPr="00D462F1" w:rsidRDefault="003B4B02" w:rsidP="003B4B02">
            <w:pPr>
              <w:pStyle w:val="TAC"/>
            </w:pPr>
            <w:r w:rsidRPr="008523D2">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4C9AFBB1" w14:textId="77777777" w:rsidR="003B4B02" w:rsidRPr="00D462F1" w:rsidRDefault="003B4B02" w:rsidP="003B4B02">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B68A57" w14:textId="77777777" w:rsidR="003B4B02" w:rsidRPr="00D462F1" w:rsidRDefault="003B4B02" w:rsidP="003B4B02">
            <w:pPr>
              <w:pStyle w:val="TAC"/>
            </w:pPr>
            <w:r w:rsidRPr="008523D2">
              <w:rPr>
                <w:lang w:eastAsia="zh-CN"/>
              </w:rPr>
              <w:t>IMD5</w:t>
            </w:r>
          </w:p>
        </w:tc>
      </w:tr>
      <w:tr w:rsidR="003B4B02" w:rsidRPr="00D462F1" w14:paraId="04940A3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1A0B4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2FDA12" w14:textId="77777777" w:rsidR="003B4B02" w:rsidRPr="00D462F1" w:rsidRDefault="003B4B02" w:rsidP="003B4B02">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23CDA342" w14:textId="77777777" w:rsidR="003B4B02" w:rsidRPr="00D462F1" w:rsidRDefault="003B4B02" w:rsidP="003B4B02">
            <w:pPr>
              <w:pStyle w:val="TAC"/>
            </w:pPr>
            <w:r w:rsidRPr="008523D2">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22FCCFBB" w14:textId="77777777" w:rsidR="003B4B02" w:rsidRPr="00D462F1" w:rsidRDefault="003B4B02" w:rsidP="003B4B02">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7B9F31D" w14:textId="77777777" w:rsidR="003B4B02" w:rsidRPr="00D462F1" w:rsidRDefault="003B4B02" w:rsidP="003B4B02">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B08E3F" w14:textId="77777777" w:rsidR="003B4B02" w:rsidRPr="00D462F1" w:rsidRDefault="003B4B02" w:rsidP="003B4B02">
            <w:pPr>
              <w:pStyle w:val="TAC"/>
            </w:pPr>
            <w:r w:rsidRPr="008523D2">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74DB57D" w14:textId="77777777" w:rsidR="003B4B02" w:rsidRPr="00D462F1" w:rsidRDefault="003B4B02" w:rsidP="003B4B02">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387BDC" w14:textId="77777777" w:rsidR="003B4B02" w:rsidRPr="00D462F1" w:rsidRDefault="003B4B02" w:rsidP="003B4B02">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F4A613" w14:textId="77777777" w:rsidR="003B4B02" w:rsidRPr="00D462F1" w:rsidRDefault="003B4B02" w:rsidP="003B4B02">
            <w:pPr>
              <w:pStyle w:val="TAC"/>
            </w:pPr>
            <w:r w:rsidRPr="008523D2">
              <w:rPr>
                <w:lang w:eastAsia="zh-CN"/>
              </w:rPr>
              <w:t>N/A</w:t>
            </w:r>
          </w:p>
        </w:tc>
      </w:tr>
      <w:tr w:rsidR="003B4B02" w:rsidRPr="00D462F1" w14:paraId="4821C18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577A67" w14:textId="77777777" w:rsidR="003B4B02" w:rsidRPr="00D462F1" w:rsidRDefault="003B4B02" w:rsidP="003B4B02">
            <w:pPr>
              <w:pStyle w:val="TAC"/>
              <w:rPr>
                <w:lang w:val="en-US" w:eastAsia="zh-CN"/>
              </w:rPr>
            </w:pPr>
            <w:r w:rsidRPr="008523D2">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3CFF8647"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31CF28DC" w14:textId="77777777" w:rsidR="003B4B02" w:rsidRPr="00D462F1" w:rsidRDefault="003B4B02" w:rsidP="003B4B02">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735F5C4E"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C651B1E"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DCE0E43" w14:textId="77777777" w:rsidR="003B4B02" w:rsidRPr="00D462F1" w:rsidRDefault="003B4B02" w:rsidP="003B4B02">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2505FB4E"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186A671"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5AC255A" w14:textId="77777777" w:rsidR="003B4B02" w:rsidRPr="00D462F1" w:rsidRDefault="003B4B02" w:rsidP="003B4B02">
            <w:pPr>
              <w:pStyle w:val="TAC"/>
            </w:pPr>
            <w:r w:rsidRPr="008523D2">
              <w:t>N/A</w:t>
            </w:r>
          </w:p>
        </w:tc>
      </w:tr>
      <w:tr w:rsidR="003B4B02" w:rsidRPr="00D462F1" w14:paraId="73979F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0AAEC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E0452F" w14:textId="77777777" w:rsidR="003B4B02" w:rsidRPr="00D462F1" w:rsidRDefault="003B4B02" w:rsidP="003B4B02">
            <w:pPr>
              <w:pStyle w:val="TAC"/>
            </w:pPr>
            <w:r w:rsidRPr="008523D2">
              <w:t>n48</w:t>
            </w:r>
          </w:p>
        </w:tc>
        <w:tc>
          <w:tcPr>
            <w:tcW w:w="960" w:type="dxa"/>
            <w:tcBorders>
              <w:top w:val="single" w:sz="4" w:space="0" w:color="auto"/>
              <w:left w:val="single" w:sz="4" w:space="0" w:color="auto"/>
              <w:bottom w:val="single" w:sz="4" w:space="0" w:color="auto"/>
              <w:right w:val="single" w:sz="4" w:space="0" w:color="auto"/>
            </w:tcBorders>
          </w:tcPr>
          <w:p w14:paraId="7CCB190D" w14:textId="77777777" w:rsidR="003B4B02" w:rsidRPr="00D462F1" w:rsidRDefault="003B4B02" w:rsidP="003B4B02">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168D0707"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3B536266" w14:textId="77777777" w:rsidR="003B4B02" w:rsidRPr="00D462F1" w:rsidRDefault="003B4B02" w:rsidP="003B4B02">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08F2A824" w14:textId="77777777" w:rsidR="003B4B02" w:rsidRPr="00D462F1" w:rsidRDefault="003B4B02" w:rsidP="003B4B02">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602932AF"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78A59F6"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1AA0BE9" w14:textId="77777777" w:rsidR="003B4B02" w:rsidRPr="00D462F1" w:rsidRDefault="003B4B02" w:rsidP="003B4B02">
            <w:pPr>
              <w:pStyle w:val="TAC"/>
            </w:pPr>
            <w:r w:rsidRPr="008523D2">
              <w:t>N/A</w:t>
            </w:r>
          </w:p>
        </w:tc>
      </w:tr>
      <w:tr w:rsidR="003B4B02" w:rsidRPr="00D462F1" w14:paraId="22D6136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CC9BE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6AB70" w14:textId="77777777" w:rsidR="003B4B02" w:rsidRPr="00D462F1" w:rsidRDefault="003B4B02" w:rsidP="003B4B02">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676BC772"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2CCF3F80"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5C3D83C"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54B3B41" w14:textId="77777777" w:rsidR="003B4B02" w:rsidRPr="00D462F1" w:rsidRDefault="003B4B02" w:rsidP="003B4B02">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122D1511" w14:textId="77777777" w:rsidR="003B4B02" w:rsidRPr="00D462F1" w:rsidRDefault="003B4B02" w:rsidP="003B4B02">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668DE898"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D20EAA1" w14:textId="77777777" w:rsidR="003B4B02" w:rsidRPr="00D462F1" w:rsidRDefault="003B4B02" w:rsidP="003B4B02">
            <w:pPr>
              <w:pStyle w:val="TAC"/>
            </w:pPr>
            <w:r w:rsidRPr="008523D2">
              <w:t>IMD3</w:t>
            </w:r>
          </w:p>
        </w:tc>
      </w:tr>
      <w:tr w:rsidR="003B4B02" w:rsidRPr="00D462F1" w14:paraId="668F1F1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B34C6F" w14:textId="77777777" w:rsidR="003B4B02" w:rsidRPr="00D462F1" w:rsidRDefault="003B4B02" w:rsidP="003B4B02">
            <w:pPr>
              <w:pStyle w:val="TAC"/>
              <w:rPr>
                <w:lang w:val="en-US" w:eastAsia="zh-CN"/>
              </w:rPr>
            </w:pPr>
            <w:r w:rsidRPr="008523D2">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3E87F506" w14:textId="77777777" w:rsidR="003B4B02" w:rsidRPr="00D462F1" w:rsidRDefault="003B4B02" w:rsidP="003B4B02">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00CFB196" w14:textId="77777777" w:rsidR="003B4B02" w:rsidRPr="00D462F1" w:rsidRDefault="003B4B02" w:rsidP="003B4B02">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ADC8921"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9859553" w14:textId="77777777" w:rsidR="003B4B02" w:rsidRPr="00D462F1" w:rsidRDefault="003B4B02" w:rsidP="003B4B02">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4BE6A64" w14:textId="77777777" w:rsidR="003B4B02" w:rsidRPr="00D462F1" w:rsidRDefault="003B4B02" w:rsidP="003B4B02">
            <w:pPr>
              <w:pStyle w:val="TAC"/>
            </w:pPr>
            <w:r w:rsidRPr="008523D2">
              <w:t>892</w:t>
            </w:r>
          </w:p>
        </w:tc>
        <w:tc>
          <w:tcPr>
            <w:tcW w:w="977" w:type="dxa"/>
            <w:tcBorders>
              <w:top w:val="single" w:sz="4" w:space="0" w:color="auto"/>
              <w:left w:val="single" w:sz="4" w:space="0" w:color="auto"/>
              <w:bottom w:val="single" w:sz="4" w:space="0" w:color="auto"/>
              <w:right w:val="single" w:sz="4" w:space="0" w:color="auto"/>
            </w:tcBorders>
          </w:tcPr>
          <w:p w14:paraId="280464FB" w14:textId="77777777" w:rsidR="003B4B02" w:rsidRPr="00D462F1" w:rsidRDefault="003B4B02" w:rsidP="003B4B02">
            <w:pPr>
              <w:pStyle w:val="TAC"/>
            </w:pPr>
            <w:r w:rsidRPr="008523D2">
              <w:t>4.2</w:t>
            </w:r>
          </w:p>
        </w:tc>
        <w:tc>
          <w:tcPr>
            <w:tcW w:w="828" w:type="dxa"/>
            <w:tcBorders>
              <w:top w:val="single" w:sz="4" w:space="0" w:color="auto"/>
              <w:left w:val="single" w:sz="4" w:space="0" w:color="auto"/>
              <w:bottom w:val="single" w:sz="4" w:space="0" w:color="auto"/>
              <w:right w:val="single" w:sz="4" w:space="0" w:color="auto"/>
            </w:tcBorders>
          </w:tcPr>
          <w:p w14:paraId="4BA2C52E" w14:textId="77777777" w:rsidR="003B4B02" w:rsidRPr="00D462F1" w:rsidRDefault="003B4B02" w:rsidP="003B4B02">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E7340F0" w14:textId="77777777" w:rsidR="003B4B02" w:rsidRPr="00D462F1" w:rsidRDefault="003B4B02" w:rsidP="003B4B02">
            <w:pPr>
              <w:pStyle w:val="TAC"/>
            </w:pPr>
            <w:r w:rsidRPr="008523D2">
              <w:rPr>
                <w:lang w:eastAsia="fi-FI"/>
              </w:rPr>
              <w:t>IMD5</w:t>
            </w:r>
          </w:p>
        </w:tc>
      </w:tr>
      <w:tr w:rsidR="003B4B02" w:rsidRPr="00D462F1" w14:paraId="215848D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A972E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A9D9D0" w14:textId="77777777" w:rsidR="003B4B02" w:rsidRPr="00D462F1" w:rsidRDefault="003B4B02" w:rsidP="003B4B02">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6515EEDB" w14:textId="77777777" w:rsidR="003B4B02" w:rsidRPr="00D462F1" w:rsidRDefault="003B4B02" w:rsidP="003B4B02">
            <w:pPr>
              <w:pStyle w:val="TAC"/>
            </w:pPr>
            <w:r w:rsidRPr="008523D2">
              <w:t>1770</w:t>
            </w:r>
          </w:p>
        </w:tc>
        <w:tc>
          <w:tcPr>
            <w:tcW w:w="964" w:type="dxa"/>
            <w:tcBorders>
              <w:top w:val="single" w:sz="4" w:space="0" w:color="auto"/>
              <w:left w:val="single" w:sz="4" w:space="0" w:color="auto"/>
              <w:bottom w:val="single" w:sz="4" w:space="0" w:color="auto"/>
              <w:right w:val="single" w:sz="4" w:space="0" w:color="auto"/>
            </w:tcBorders>
          </w:tcPr>
          <w:p w14:paraId="15792FC9"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52AFEE5"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D817EF8" w14:textId="77777777" w:rsidR="003B4B02" w:rsidRPr="00D462F1" w:rsidRDefault="003B4B02" w:rsidP="003B4B02">
            <w:pPr>
              <w:pStyle w:val="TAC"/>
            </w:pPr>
            <w:r w:rsidRPr="008523D2">
              <w:t>2170</w:t>
            </w:r>
          </w:p>
        </w:tc>
        <w:tc>
          <w:tcPr>
            <w:tcW w:w="977" w:type="dxa"/>
            <w:tcBorders>
              <w:top w:val="single" w:sz="4" w:space="0" w:color="auto"/>
              <w:left w:val="single" w:sz="4" w:space="0" w:color="auto"/>
              <w:bottom w:val="single" w:sz="4" w:space="0" w:color="auto"/>
              <w:right w:val="single" w:sz="4" w:space="0" w:color="auto"/>
            </w:tcBorders>
          </w:tcPr>
          <w:p w14:paraId="2BF0B986" w14:textId="77777777" w:rsidR="003B4B02" w:rsidRPr="00D462F1" w:rsidRDefault="003B4B02" w:rsidP="003B4B02">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0A23D1" w14:textId="77777777" w:rsidR="003B4B02" w:rsidRPr="00D462F1" w:rsidRDefault="003B4B02" w:rsidP="003B4B02">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90CF679" w14:textId="77777777" w:rsidR="003B4B02" w:rsidRPr="00D462F1" w:rsidRDefault="003B4B02" w:rsidP="003B4B02">
            <w:pPr>
              <w:pStyle w:val="TAC"/>
            </w:pPr>
            <w:r w:rsidRPr="008523D2">
              <w:rPr>
                <w:rFonts w:eastAsia="Malgun Gothic"/>
                <w:lang w:eastAsia="ko-KR"/>
              </w:rPr>
              <w:t>N/A</w:t>
            </w:r>
          </w:p>
        </w:tc>
      </w:tr>
      <w:tr w:rsidR="003B4B02" w:rsidRPr="00D462F1" w14:paraId="70E8301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F0160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92EC1" w14:textId="77777777" w:rsidR="003B4B02" w:rsidRPr="00D462F1" w:rsidRDefault="003B4B02" w:rsidP="003B4B02">
            <w:pPr>
              <w:pStyle w:val="TAC"/>
            </w:pPr>
            <w:r w:rsidRPr="008523D2">
              <w:rPr>
                <w:lang w:eastAsia="fi-FI"/>
              </w:rPr>
              <w:t>n71</w:t>
            </w:r>
          </w:p>
        </w:tc>
        <w:tc>
          <w:tcPr>
            <w:tcW w:w="960" w:type="dxa"/>
            <w:tcBorders>
              <w:top w:val="single" w:sz="4" w:space="0" w:color="auto"/>
              <w:left w:val="single" w:sz="4" w:space="0" w:color="auto"/>
              <w:bottom w:val="single" w:sz="4" w:space="0" w:color="auto"/>
              <w:right w:val="single" w:sz="4" w:space="0" w:color="auto"/>
            </w:tcBorders>
          </w:tcPr>
          <w:p w14:paraId="2CD38EC3" w14:textId="77777777" w:rsidR="003B4B02" w:rsidRPr="00D462F1" w:rsidRDefault="003B4B02" w:rsidP="003B4B02">
            <w:pPr>
              <w:pStyle w:val="TAC"/>
            </w:pPr>
            <w:r w:rsidRPr="008523D2">
              <w:t>665.5</w:t>
            </w:r>
          </w:p>
        </w:tc>
        <w:tc>
          <w:tcPr>
            <w:tcW w:w="964" w:type="dxa"/>
            <w:tcBorders>
              <w:top w:val="single" w:sz="4" w:space="0" w:color="auto"/>
              <w:left w:val="single" w:sz="4" w:space="0" w:color="auto"/>
              <w:bottom w:val="single" w:sz="4" w:space="0" w:color="auto"/>
              <w:right w:val="single" w:sz="4" w:space="0" w:color="auto"/>
            </w:tcBorders>
          </w:tcPr>
          <w:p w14:paraId="4B1890DA"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879D603"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513EA43" w14:textId="77777777" w:rsidR="003B4B02" w:rsidRPr="00D462F1" w:rsidRDefault="003B4B02" w:rsidP="003B4B02">
            <w:pPr>
              <w:pStyle w:val="TAC"/>
            </w:pPr>
            <w:r w:rsidRPr="008523D2">
              <w:t>619.5</w:t>
            </w:r>
          </w:p>
        </w:tc>
        <w:tc>
          <w:tcPr>
            <w:tcW w:w="977" w:type="dxa"/>
            <w:tcBorders>
              <w:top w:val="single" w:sz="4" w:space="0" w:color="auto"/>
              <w:left w:val="single" w:sz="4" w:space="0" w:color="auto"/>
              <w:bottom w:val="single" w:sz="4" w:space="0" w:color="auto"/>
              <w:right w:val="single" w:sz="4" w:space="0" w:color="auto"/>
            </w:tcBorders>
          </w:tcPr>
          <w:p w14:paraId="280ED685" w14:textId="77777777" w:rsidR="003B4B02" w:rsidRPr="00D462F1" w:rsidRDefault="003B4B02" w:rsidP="003B4B02">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487F69" w14:textId="77777777" w:rsidR="003B4B02" w:rsidRPr="00D462F1" w:rsidRDefault="003B4B02" w:rsidP="003B4B02">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44CC9D7" w14:textId="77777777" w:rsidR="003B4B02" w:rsidRPr="00D462F1" w:rsidRDefault="003B4B02" w:rsidP="003B4B02">
            <w:pPr>
              <w:pStyle w:val="TAC"/>
            </w:pPr>
            <w:r w:rsidRPr="008523D2">
              <w:rPr>
                <w:rFonts w:eastAsia="Malgun Gothic"/>
                <w:lang w:eastAsia="ko-KR"/>
              </w:rPr>
              <w:t>N/A</w:t>
            </w:r>
          </w:p>
        </w:tc>
      </w:tr>
      <w:tr w:rsidR="003B4B02" w:rsidRPr="00D462F1" w14:paraId="03D70A7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8AE823" w14:textId="77777777" w:rsidR="003B4B02" w:rsidRPr="00D462F1" w:rsidRDefault="003B4B02" w:rsidP="003B4B02">
            <w:pPr>
              <w:pStyle w:val="TAC"/>
              <w:rPr>
                <w:lang w:val="en-US" w:eastAsia="zh-CN"/>
              </w:rPr>
            </w:pPr>
            <w:r w:rsidRPr="008523D2">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69F8364B"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247C232" w14:textId="77777777" w:rsidR="003B4B02" w:rsidRPr="00D462F1" w:rsidRDefault="003B4B02" w:rsidP="003B4B02">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45F1E808"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C5F5C16"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15CA863" w14:textId="77777777" w:rsidR="003B4B02" w:rsidRPr="00D462F1" w:rsidRDefault="003B4B02" w:rsidP="003B4B02">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7AB4A31F"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EE2CF33"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E33C9F1" w14:textId="77777777" w:rsidR="003B4B02" w:rsidRPr="00D462F1" w:rsidRDefault="003B4B02" w:rsidP="003B4B02">
            <w:pPr>
              <w:pStyle w:val="TAC"/>
            </w:pPr>
            <w:r w:rsidRPr="008523D2">
              <w:t>N/A</w:t>
            </w:r>
          </w:p>
        </w:tc>
      </w:tr>
      <w:tr w:rsidR="003B4B02" w:rsidRPr="00D462F1" w14:paraId="4036512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B9C1A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484ED5" w14:textId="77777777" w:rsidR="003B4B02" w:rsidRPr="00D462F1" w:rsidRDefault="003B4B02" w:rsidP="003B4B02">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01052FC1" w14:textId="77777777" w:rsidR="003B4B02" w:rsidRPr="00D462F1" w:rsidRDefault="003B4B02" w:rsidP="003B4B02">
            <w:pPr>
              <w:pStyle w:val="TAC"/>
            </w:pPr>
            <w:r w:rsidRPr="008523D2">
              <w:t>1775</w:t>
            </w:r>
          </w:p>
        </w:tc>
        <w:tc>
          <w:tcPr>
            <w:tcW w:w="964" w:type="dxa"/>
            <w:tcBorders>
              <w:top w:val="single" w:sz="4" w:space="0" w:color="auto"/>
              <w:left w:val="single" w:sz="4" w:space="0" w:color="auto"/>
              <w:bottom w:val="single" w:sz="4" w:space="0" w:color="auto"/>
              <w:right w:val="single" w:sz="4" w:space="0" w:color="auto"/>
            </w:tcBorders>
          </w:tcPr>
          <w:p w14:paraId="3F05A195"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61499E2"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F6066B7" w14:textId="77777777" w:rsidR="003B4B02" w:rsidRPr="00D462F1" w:rsidRDefault="003B4B02" w:rsidP="003B4B02">
            <w:pPr>
              <w:pStyle w:val="TAC"/>
            </w:pPr>
            <w:r w:rsidRPr="008523D2">
              <w:t>2175</w:t>
            </w:r>
          </w:p>
        </w:tc>
        <w:tc>
          <w:tcPr>
            <w:tcW w:w="977" w:type="dxa"/>
            <w:tcBorders>
              <w:top w:val="single" w:sz="4" w:space="0" w:color="auto"/>
              <w:left w:val="single" w:sz="4" w:space="0" w:color="auto"/>
              <w:bottom w:val="single" w:sz="4" w:space="0" w:color="auto"/>
              <w:right w:val="single" w:sz="4" w:space="0" w:color="auto"/>
            </w:tcBorders>
          </w:tcPr>
          <w:p w14:paraId="60515EBC"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CAC2DA3"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45F89CC" w14:textId="77777777" w:rsidR="003B4B02" w:rsidRPr="00D462F1" w:rsidRDefault="003B4B02" w:rsidP="003B4B02">
            <w:pPr>
              <w:pStyle w:val="TAC"/>
            </w:pPr>
            <w:r w:rsidRPr="008523D2">
              <w:t>N/A</w:t>
            </w:r>
          </w:p>
        </w:tc>
      </w:tr>
      <w:tr w:rsidR="003B4B02" w:rsidRPr="00D462F1" w14:paraId="0BEB351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D4B45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73FA7"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33F1BF9D"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5C50AA9F"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1DAE85A2"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4B495298" w14:textId="77777777" w:rsidR="003B4B02" w:rsidRPr="00D462F1" w:rsidRDefault="003B4B02" w:rsidP="003B4B02">
            <w:pPr>
              <w:pStyle w:val="TAC"/>
            </w:pPr>
            <w:r w:rsidRPr="008523D2">
              <w:t>3465</w:t>
            </w:r>
          </w:p>
        </w:tc>
        <w:tc>
          <w:tcPr>
            <w:tcW w:w="977" w:type="dxa"/>
            <w:tcBorders>
              <w:top w:val="single" w:sz="4" w:space="0" w:color="auto"/>
              <w:left w:val="single" w:sz="4" w:space="0" w:color="auto"/>
              <w:bottom w:val="single" w:sz="4" w:space="0" w:color="auto"/>
              <w:right w:val="single" w:sz="4" w:space="0" w:color="auto"/>
            </w:tcBorders>
          </w:tcPr>
          <w:p w14:paraId="56F27AA4" w14:textId="77777777" w:rsidR="003B4B02" w:rsidRPr="00D462F1" w:rsidRDefault="003B4B02" w:rsidP="003B4B02">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2F57D539"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579BB7E8" w14:textId="77777777" w:rsidR="003B4B02" w:rsidRPr="00D462F1" w:rsidRDefault="003B4B02" w:rsidP="003B4B02">
            <w:pPr>
              <w:pStyle w:val="TAC"/>
            </w:pPr>
            <w:r w:rsidRPr="008523D2">
              <w:t>IMD3</w:t>
            </w:r>
          </w:p>
        </w:tc>
      </w:tr>
      <w:tr w:rsidR="003B4B02" w:rsidRPr="00D462F1" w14:paraId="0F00BF2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FBBB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B0726E"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3422CCD7" w14:textId="77777777" w:rsidR="003B4B02" w:rsidRPr="00D462F1" w:rsidRDefault="003B4B02" w:rsidP="003B4B02">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361916A5"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B8676CE"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088A5E2" w14:textId="77777777" w:rsidR="003B4B02" w:rsidRPr="00D462F1" w:rsidRDefault="003B4B02" w:rsidP="003B4B02">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4550C26B"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63F4B54"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539A1CC" w14:textId="77777777" w:rsidR="003B4B02" w:rsidRPr="00D462F1" w:rsidRDefault="003B4B02" w:rsidP="003B4B02">
            <w:pPr>
              <w:pStyle w:val="TAC"/>
            </w:pPr>
            <w:r w:rsidRPr="008523D2">
              <w:t>N/A</w:t>
            </w:r>
          </w:p>
        </w:tc>
      </w:tr>
      <w:tr w:rsidR="003B4B02" w:rsidRPr="00D462F1" w14:paraId="6AA6FE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B18C1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90BAC" w14:textId="77777777" w:rsidR="003B4B02" w:rsidRPr="00D462F1" w:rsidRDefault="003B4B02" w:rsidP="003B4B02">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0B21CF35" w14:textId="77777777" w:rsidR="003B4B02" w:rsidRPr="00D462F1" w:rsidRDefault="003B4B02" w:rsidP="003B4B02">
            <w:pPr>
              <w:pStyle w:val="TAC"/>
            </w:pPr>
            <w:r w:rsidRPr="008523D2">
              <w:t>1712.5</w:t>
            </w:r>
          </w:p>
        </w:tc>
        <w:tc>
          <w:tcPr>
            <w:tcW w:w="964" w:type="dxa"/>
            <w:tcBorders>
              <w:top w:val="single" w:sz="4" w:space="0" w:color="auto"/>
              <w:left w:val="single" w:sz="4" w:space="0" w:color="auto"/>
              <w:bottom w:val="single" w:sz="4" w:space="0" w:color="auto"/>
              <w:right w:val="single" w:sz="4" w:space="0" w:color="auto"/>
            </w:tcBorders>
          </w:tcPr>
          <w:p w14:paraId="2B16D256"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58FFBEB"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FC03593" w14:textId="77777777" w:rsidR="003B4B02" w:rsidRPr="00D462F1" w:rsidRDefault="003B4B02" w:rsidP="003B4B02">
            <w:pPr>
              <w:pStyle w:val="TAC"/>
            </w:pPr>
            <w:r w:rsidRPr="008523D2">
              <w:t>2112.5</w:t>
            </w:r>
          </w:p>
        </w:tc>
        <w:tc>
          <w:tcPr>
            <w:tcW w:w="977" w:type="dxa"/>
            <w:tcBorders>
              <w:top w:val="single" w:sz="4" w:space="0" w:color="auto"/>
              <w:left w:val="single" w:sz="4" w:space="0" w:color="auto"/>
              <w:bottom w:val="single" w:sz="4" w:space="0" w:color="auto"/>
              <w:right w:val="single" w:sz="4" w:space="0" w:color="auto"/>
            </w:tcBorders>
          </w:tcPr>
          <w:p w14:paraId="2BD3FBA8"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E6A18CB"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7462FDD" w14:textId="77777777" w:rsidR="003B4B02" w:rsidRPr="00D462F1" w:rsidRDefault="003B4B02" w:rsidP="003B4B02">
            <w:pPr>
              <w:pStyle w:val="TAC"/>
            </w:pPr>
            <w:r w:rsidRPr="008523D2">
              <w:t>N/A</w:t>
            </w:r>
          </w:p>
        </w:tc>
      </w:tr>
      <w:tr w:rsidR="003B4B02" w:rsidRPr="00D462F1" w14:paraId="2C3AAA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FB20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D6B5D"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6D6CD128"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02A0EDD6"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72D0D96B"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131E44B" w14:textId="77777777" w:rsidR="003B4B02" w:rsidRPr="00D462F1" w:rsidRDefault="003B4B02" w:rsidP="003B4B02">
            <w:pPr>
              <w:pStyle w:val="TAC"/>
            </w:pPr>
            <w:r w:rsidRPr="008523D2">
              <w:t>4192</w:t>
            </w:r>
          </w:p>
        </w:tc>
        <w:tc>
          <w:tcPr>
            <w:tcW w:w="977" w:type="dxa"/>
            <w:tcBorders>
              <w:top w:val="single" w:sz="4" w:space="0" w:color="auto"/>
              <w:left w:val="single" w:sz="4" w:space="0" w:color="auto"/>
              <w:bottom w:val="single" w:sz="4" w:space="0" w:color="auto"/>
              <w:right w:val="single" w:sz="4" w:space="0" w:color="auto"/>
            </w:tcBorders>
          </w:tcPr>
          <w:p w14:paraId="020FFCEC" w14:textId="77777777" w:rsidR="003B4B02" w:rsidRPr="00D462F1" w:rsidRDefault="003B4B02" w:rsidP="003B4B02">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3A669DE3"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DC3D121" w14:textId="77777777" w:rsidR="003B4B02" w:rsidRPr="00D462F1" w:rsidRDefault="003B4B02" w:rsidP="003B4B02">
            <w:pPr>
              <w:pStyle w:val="TAC"/>
            </w:pPr>
            <w:r w:rsidRPr="008523D2">
              <w:t>IMD4</w:t>
            </w:r>
          </w:p>
        </w:tc>
      </w:tr>
      <w:tr w:rsidR="003B4B02" w:rsidRPr="00D462F1" w14:paraId="5320E2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A3C7C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3F089"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5A9FB067" w14:textId="77777777" w:rsidR="003B4B02" w:rsidRPr="00D462F1" w:rsidRDefault="003B4B02" w:rsidP="003B4B02">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3B3F4A31"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60E0D6D"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425B6FB" w14:textId="77777777" w:rsidR="003B4B02" w:rsidRPr="00D462F1" w:rsidRDefault="003B4B02" w:rsidP="003B4B02">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15E9B7B8"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239BCF9"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C137FF6" w14:textId="77777777" w:rsidR="003B4B02" w:rsidRPr="00D462F1" w:rsidRDefault="003B4B02" w:rsidP="003B4B02">
            <w:pPr>
              <w:pStyle w:val="TAC"/>
            </w:pPr>
            <w:r w:rsidRPr="008523D2">
              <w:t>N/A</w:t>
            </w:r>
          </w:p>
        </w:tc>
      </w:tr>
      <w:tr w:rsidR="003B4B02" w:rsidRPr="00D462F1" w14:paraId="26FA8C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A1E67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12553D" w14:textId="77777777" w:rsidR="003B4B02" w:rsidRPr="00D462F1" w:rsidRDefault="003B4B02" w:rsidP="003B4B02">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675CFD58" w14:textId="77777777" w:rsidR="003B4B02" w:rsidRPr="00D462F1" w:rsidRDefault="003B4B02" w:rsidP="003B4B02">
            <w:pPr>
              <w:pStyle w:val="TAC"/>
            </w:pPr>
            <w:r w:rsidRPr="008523D2">
              <w:t>1735</w:t>
            </w:r>
          </w:p>
        </w:tc>
        <w:tc>
          <w:tcPr>
            <w:tcW w:w="964" w:type="dxa"/>
            <w:tcBorders>
              <w:top w:val="single" w:sz="4" w:space="0" w:color="auto"/>
              <w:left w:val="single" w:sz="4" w:space="0" w:color="auto"/>
              <w:bottom w:val="single" w:sz="4" w:space="0" w:color="auto"/>
              <w:right w:val="single" w:sz="4" w:space="0" w:color="auto"/>
            </w:tcBorders>
          </w:tcPr>
          <w:p w14:paraId="7570004B"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4C82997"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DF078DE" w14:textId="77777777" w:rsidR="003B4B02" w:rsidRPr="00D462F1" w:rsidRDefault="003B4B02" w:rsidP="003B4B02">
            <w:pPr>
              <w:pStyle w:val="TAC"/>
            </w:pPr>
            <w:r w:rsidRPr="008523D2">
              <w:t>2135</w:t>
            </w:r>
          </w:p>
        </w:tc>
        <w:tc>
          <w:tcPr>
            <w:tcW w:w="977" w:type="dxa"/>
            <w:tcBorders>
              <w:top w:val="single" w:sz="4" w:space="0" w:color="auto"/>
              <w:left w:val="single" w:sz="4" w:space="0" w:color="auto"/>
              <w:bottom w:val="single" w:sz="4" w:space="0" w:color="auto"/>
              <w:right w:val="single" w:sz="4" w:space="0" w:color="auto"/>
            </w:tcBorders>
          </w:tcPr>
          <w:p w14:paraId="3D59D5E2"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A6F150C"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2872DF2" w14:textId="77777777" w:rsidR="003B4B02" w:rsidRPr="00D462F1" w:rsidRDefault="003B4B02" w:rsidP="003B4B02">
            <w:pPr>
              <w:pStyle w:val="TAC"/>
            </w:pPr>
            <w:r w:rsidRPr="008523D2">
              <w:t>N/A</w:t>
            </w:r>
          </w:p>
        </w:tc>
      </w:tr>
      <w:tr w:rsidR="003B4B02" w:rsidRPr="00D462F1" w14:paraId="72839D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7B5C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04E343"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7C8F710E"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25F11F9F"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2E56E237"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6312E72" w14:textId="77777777" w:rsidR="003B4B02" w:rsidRPr="00D462F1" w:rsidRDefault="003B4B02" w:rsidP="003B4B02">
            <w:pPr>
              <w:pStyle w:val="TAC"/>
            </w:pPr>
            <w:r w:rsidRPr="008523D2">
              <w:t>3535</w:t>
            </w:r>
          </w:p>
        </w:tc>
        <w:tc>
          <w:tcPr>
            <w:tcW w:w="977" w:type="dxa"/>
            <w:tcBorders>
              <w:top w:val="single" w:sz="4" w:space="0" w:color="auto"/>
              <w:left w:val="single" w:sz="4" w:space="0" w:color="auto"/>
              <w:bottom w:val="single" w:sz="4" w:space="0" w:color="auto"/>
              <w:right w:val="single" w:sz="4" w:space="0" w:color="auto"/>
            </w:tcBorders>
          </w:tcPr>
          <w:p w14:paraId="37CFBCC8" w14:textId="77777777" w:rsidR="003B4B02" w:rsidRPr="00D462F1" w:rsidRDefault="003B4B02" w:rsidP="003B4B02">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378A17AD"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47BB2B94" w14:textId="77777777" w:rsidR="003B4B02" w:rsidRPr="00D462F1" w:rsidRDefault="003B4B02" w:rsidP="003B4B02">
            <w:pPr>
              <w:pStyle w:val="TAC"/>
            </w:pPr>
            <w:r w:rsidRPr="008523D2">
              <w:t>IMD5</w:t>
            </w:r>
          </w:p>
        </w:tc>
      </w:tr>
      <w:tr w:rsidR="003B4B02" w:rsidRPr="00D462F1" w14:paraId="64E678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3F89A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8FBEE1"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39A8BF6" w14:textId="77777777" w:rsidR="003B4B02" w:rsidRPr="00D462F1" w:rsidRDefault="003B4B02" w:rsidP="003B4B02">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0AF84E7D"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2E7B719"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E6821EF" w14:textId="77777777" w:rsidR="003B4B02" w:rsidRPr="00D462F1" w:rsidRDefault="003B4B02" w:rsidP="003B4B02">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3BEA9E5F"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2CA8678"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E9568E9" w14:textId="77777777" w:rsidR="003B4B02" w:rsidRPr="00D462F1" w:rsidRDefault="003B4B02" w:rsidP="003B4B02">
            <w:pPr>
              <w:pStyle w:val="TAC"/>
            </w:pPr>
            <w:r w:rsidRPr="008523D2">
              <w:t>N/A</w:t>
            </w:r>
          </w:p>
        </w:tc>
      </w:tr>
      <w:tr w:rsidR="003B4B02" w:rsidRPr="00D462F1" w14:paraId="748B86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B444B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BD9CFD" w14:textId="77777777" w:rsidR="003B4B02" w:rsidRPr="00D462F1" w:rsidRDefault="003B4B02" w:rsidP="003B4B02">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233C74D9"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615B61A0"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9BD2B31"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392EB824" w14:textId="77777777" w:rsidR="003B4B02" w:rsidRPr="00D462F1" w:rsidRDefault="003B4B02" w:rsidP="003B4B02">
            <w:pPr>
              <w:pStyle w:val="TAC"/>
            </w:pPr>
            <w:r w:rsidRPr="008523D2">
              <w:t>2142</w:t>
            </w:r>
          </w:p>
        </w:tc>
        <w:tc>
          <w:tcPr>
            <w:tcW w:w="977" w:type="dxa"/>
            <w:tcBorders>
              <w:top w:val="single" w:sz="4" w:space="0" w:color="auto"/>
              <w:left w:val="single" w:sz="4" w:space="0" w:color="auto"/>
              <w:bottom w:val="single" w:sz="4" w:space="0" w:color="auto"/>
              <w:right w:val="single" w:sz="4" w:space="0" w:color="auto"/>
            </w:tcBorders>
          </w:tcPr>
          <w:p w14:paraId="505AFF8A" w14:textId="77777777" w:rsidR="003B4B02" w:rsidRPr="00D462F1" w:rsidRDefault="003B4B02" w:rsidP="003B4B02">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4E0A2F64"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7C8FC7F" w14:textId="77777777" w:rsidR="003B4B02" w:rsidRPr="00D462F1" w:rsidRDefault="003B4B02" w:rsidP="003B4B02">
            <w:pPr>
              <w:pStyle w:val="TAC"/>
            </w:pPr>
            <w:r w:rsidRPr="008523D2">
              <w:t>IMD3</w:t>
            </w:r>
          </w:p>
        </w:tc>
      </w:tr>
      <w:tr w:rsidR="003B4B02" w:rsidRPr="00D462F1" w14:paraId="1BCF613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C4166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D35D5"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3226E4E0" w14:textId="77777777" w:rsidR="003B4B02" w:rsidRPr="00D462F1" w:rsidRDefault="003B4B02" w:rsidP="003B4B02">
            <w:pPr>
              <w:pStyle w:val="TAC"/>
            </w:pPr>
            <w:r w:rsidRPr="008523D2">
              <w:t>3795</w:t>
            </w:r>
          </w:p>
        </w:tc>
        <w:tc>
          <w:tcPr>
            <w:tcW w:w="964" w:type="dxa"/>
            <w:tcBorders>
              <w:top w:val="single" w:sz="4" w:space="0" w:color="auto"/>
              <w:left w:val="single" w:sz="4" w:space="0" w:color="auto"/>
              <w:bottom w:val="single" w:sz="4" w:space="0" w:color="auto"/>
              <w:right w:val="single" w:sz="4" w:space="0" w:color="auto"/>
            </w:tcBorders>
          </w:tcPr>
          <w:p w14:paraId="19273D91"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1171B580" w14:textId="77777777" w:rsidR="003B4B02" w:rsidRPr="00D462F1" w:rsidRDefault="003B4B02" w:rsidP="003B4B02">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524CB076" w14:textId="77777777" w:rsidR="003B4B02" w:rsidRPr="00D462F1" w:rsidRDefault="003B4B02" w:rsidP="003B4B02">
            <w:pPr>
              <w:pStyle w:val="TAC"/>
            </w:pPr>
            <w:r w:rsidRPr="008523D2">
              <w:t>3795</w:t>
            </w:r>
          </w:p>
        </w:tc>
        <w:tc>
          <w:tcPr>
            <w:tcW w:w="977" w:type="dxa"/>
            <w:tcBorders>
              <w:top w:val="single" w:sz="4" w:space="0" w:color="auto"/>
              <w:left w:val="single" w:sz="4" w:space="0" w:color="auto"/>
              <w:bottom w:val="single" w:sz="4" w:space="0" w:color="auto"/>
              <w:right w:val="single" w:sz="4" w:space="0" w:color="auto"/>
            </w:tcBorders>
          </w:tcPr>
          <w:p w14:paraId="631A8B36"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C5B897C"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EB61EFB" w14:textId="77777777" w:rsidR="003B4B02" w:rsidRPr="00D462F1" w:rsidRDefault="003B4B02" w:rsidP="003B4B02">
            <w:pPr>
              <w:pStyle w:val="TAC"/>
            </w:pPr>
            <w:r w:rsidRPr="008523D2">
              <w:t>N/A</w:t>
            </w:r>
          </w:p>
        </w:tc>
      </w:tr>
      <w:tr w:rsidR="003B4B02" w:rsidRPr="00D462F1" w14:paraId="7DD8499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D1799B" w14:textId="77777777" w:rsidR="003B4B02" w:rsidRPr="00D462F1" w:rsidRDefault="003B4B02" w:rsidP="003B4B02">
            <w:pPr>
              <w:pStyle w:val="TAC"/>
              <w:rPr>
                <w:lang w:val="en-US" w:eastAsia="zh-CN"/>
              </w:rPr>
            </w:pPr>
            <w:r w:rsidRPr="008523D2">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68332E76"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0E8A4827" w14:textId="77777777" w:rsidR="003B4B02" w:rsidRPr="00D462F1" w:rsidRDefault="003B4B02" w:rsidP="003B4B02">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69FEA721"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95E8835"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A9C56AE" w14:textId="77777777" w:rsidR="003B4B02" w:rsidRPr="00D462F1" w:rsidRDefault="003B4B02" w:rsidP="003B4B02">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0AB653F7"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FBFDCC9"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E85CB62" w14:textId="77777777" w:rsidR="003B4B02" w:rsidRPr="00D462F1" w:rsidRDefault="003B4B02" w:rsidP="003B4B02">
            <w:pPr>
              <w:pStyle w:val="TAC"/>
            </w:pPr>
            <w:r w:rsidRPr="008523D2">
              <w:t>N/A</w:t>
            </w:r>
          </w:p>
        </w:tc>
      </w:tr>
      <w:tr w:rsidR="003B4B02" w:rsidRPr="00D462F1" w14:paraId="40A30DF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B06C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00F09" w14:textId="77777777" w:rsidR="003B4B02" w:rsidRPr="00D462F1" w:rsidRDefault="003B4B02" w:rsidP="003B4B02">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769D80CB" w14:textId="77777777" w:rsidR="003B4B02" w:rsidRPr="00D462F1" w:rsidRDefault="003B4B02" w:rsidP="003B4B02">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1362D240"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128A74F"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FA7552C" w14:textId="77777777" w:rsidR="003B4B02" w:rsidRPr="00D462F1" w:rsidRDefault="003B4B02" w:rsidP="003B4B02">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717B39CB"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F652585"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65D3410" w14:textId="77777777" w:rsidR="003B4B02" w:rsidRPr="00D462F1" w:rsidRDefault="003B4B02" w:rsidP="003B4B02">
            <w:pPr>
              <w:pStyle w:val="TAC"/>
            </w:pPr>
            <w:r w:rsidRPr="008523D2">
              <w:t>N/A</w:t>
            </w:r>
          </w:p>
        </w:tc>
      </w:tr>
      <w:tr w:rsidR="003B4B02" w:rsidRPr="00D462F1" w14:paraId="0C35CB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5CD4B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594B97"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0AB5DB44"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7DA97965"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69A312A6"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300F46FE" w14:textId="77777777" w:rsidR="003B4B02" w:rsidRPr="00D462F1" w:rsidRDefault="003B4B02" w:rsidP="003B4B02">
            <w:pPr>
              <w:pStyle w:val="TAC"/>
            </w:pPr>
            <w:r w:rsidRPr="008523D2">
              <w:t>3390</w:t>
            </w:r>
          </w:p>
        </w:tc>
        <w:tc>
          <w:tcPr>
            <w:tcW w:w="977" w:type="dxa"/>
            <w:tcBorders>
              <w:top w:val="single" w:sz="4" w:space="0" w:color="auto"/>
              <w:left w:val="single" w:sz="4" w:space="0" w:color="auto"/>
              <w:bottom w:val="single" w:sz="4" w:space="0" w:color="auto"/>
              <w:right w:val="single" w:sz="4" w:space="0" w:color="auto"/>
            </w:tcBorders>
          </w:tcPr>
          <w:p w14:paraId="55234C33" w14:textId="77777777" w:rsidR="003B4B02" w:rsidRPr="00D462F1" w:rsidRDefault="003B4B02" w:rsidP="003B4B02">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462F16C5"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7896008" w14:textId="77777777" w:rsidR="003B4B02" w:rsidRPr="00D462F1" w:rsidRDefault="003B4B02" w:rsidP="003B4B02">
            <w:pPr>
              <w:pStyle w:val="TAC"/>
            </w:pPr>
            <w:r w:rsidRPr="008523D2">
              <w:t>IMD3</w:t>
            </w:r>
            <w:r w:rsidRPr="008523D2">
              <w:rPr>
                <w:vertAlign w:val="superscript"/>
              </w:rPr>
              <w:t>5</w:t>
            </w:r>
          </w:p>
        </w:tc>
      </w:tr>
      <w:tr w:rsidR="003B4B02" w:rsidRPr="00D462F1" w14:paraId="0D31E9C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DD25B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C45BA"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250BDA85" w14:textId="77777777" w:rsidR="003B4B02" w:rsidRPr="00D462F1" w:rsidRDefault="003B4B02" w:rsidP="003B4B02">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52CAF429"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F05AC8C"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7B96707" w14:textId="77777777" w:rsidR="003B4B02" w:rsidRPr="00D462F1" w:rsidRDefault="003B4B02" w:rsidP="003B4B02">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0EB24E2A"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96D53D5"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2360386" w14:textId="77777777" w:rsidR="003B4B02" w:rsidRPr="00D462F1" w:rsidRDefault="003B4B02" w:rsidP="003B4B02">
            <w:pPr>
              <w:pStyle w:val="TAC"/>
            </w:pPr>
            <w:r w:rsidRPr="008523D2">
              <w:t>N/A</w:t>
            </w:r>
          </w:p>
        </w:tc>
      </w:tr>
      <w:tr w:rsidR="003B4B02" w:rsidRPr="00D462F1" w14:paraId="695289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300D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407C0" w14:textId="77777777" w:rsidR="003B4B02" w:rsidRPr="00D462F1" w:rsidRDefault="003B4B02" w:rsidP="003B4B02">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30CA542D" w14:textId="77777777" w:rsidR="003B4B02" w:rsidRPr="00D462F1" w:rsidRDefault="003B4B02" w:rsidP="003B4B02">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5D0C0CE6"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257C97E"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CD9BCDD" w14:textId="77777777" w:rsidR="003B4B02" w:rsidRPr="00D462F1" w:rsidRDefault="003B4B02" w:rsidP="003B4B02">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782F5F2C"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C63029C"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D67FC9B" w14:textId="77777777" w:rsidR="003B4B02" w:rsidRPr="00D462F1" w:rsidRDefault="003B4B02" w:rsidP="003B4B02">
            <w:pPr>
              <w:pStyle w:val="TAC"/>
            </w:pPr>
            <w:r w:rsidRPr="008523D2">
              <w:t>N/A</w:t>
            </w:r>
          </w:p>
        </w:tc>
      </w:tr>
      <w:tr w:rsidR="003B4B02" w:rsidRPr="00D462F1" w14:paraId="78346B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9EAE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66300E"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4B4E7E80"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D57C02E"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A7469B8"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F089CD8" w14:textId="77777777" w:rsidR="003B4B02" w:rsidRPr="00D462F1" w:rsidRDefault="003B4B02" w:rsidP="003B4B02">
            <w:pPr>
              <w:pStyle w:val="TAC"/>
            </w:pPr>
            <w:r w:rsidRPr="008523D2">
              <w:t>4179.5</w:t>
            </w:r>
          </w:p>
        </w:tc>
        <w:tc>
          <w:tcPr>
            <w:tcW w:w="977" w:type="dxa"/>
            <w:tcBorders>
              <w:top w:val="single" w:sz="4" w:space="0" w:color="auto"/>
              <w:left w:val="single" w:sz="4" w:space="0" w:color="auto"/>
              <w:bottom w:val="single" w:sz="4" w:space="0" w:color="auto"/>
              <w:right w:val="single" w:sz="4" w:space="0" w:color="auto"/>
            </w:tcBorders>
          </w:tcPr>
          <w:p w14:paraId="387604FA" w14:textId="77777777" w:rsidR="003B4B02" w:rsidRPr="00D462F1" w:rsidRDefault="003B4B02" w:rsidP="003B4B02">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22A9C410"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5D35A19" w14:textId="77777777" w:rsidR="003B4B02" w:rsidRPr="00D462F1" w:rsidRDefault="003B4B02" w:rsidP="003B4B02">
            <w:pPr>
              <w:pStyle w:val="TAC"/>
            </w:pPr>
            <w:r w:rsidRPr="008523D2">
              <w:t>IMD4</w:t>
            </w:r>
            <w:r w:rsidRPr="008523D2">
              <w:rPr>
                <w:vertAlign w:val="superscript"/>
              </w:rPr>
              <w:t>5</w:t>
            </w:r>
          </w:p>
        </w:tc>
      </w:tr>
      <w:tr w:rsidR="003B4B02" w:rsidRPr="00D462F1" w14:paraId="4168089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0A994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A720B8"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19F0A35" w14:textId="77777777" w:rsidR="003B4B02" w:rsidRPr="00D462F1" w:rsidRDefault="003B4B02" w:rsidP="003B4B02">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7D578B83"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2900EF6"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B9ABC47" w14:textId="77777777" w:rsidR="003B4B02" w:rsidRPr="00D462F1" w:rsidRDefault="003B4B02" w:rsidP="003B4B02">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4A359927"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5415133"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5D4D7D0" w14:textId="77777777" w:rsidR="003B4B02" w:rsidRPr="00D462F1" w:rsidRDefault="003B4B02" w:rsidP="003B4B02">
            <w:pPr>
              <w:pStyle w:val="TAC"/>
            </w:pPr>
            <w:r w:rsidRPr="008523D2">
              <w:t>N/A</w:t>
            </w:r>
          </w:p>
        </w:tc>
      </w:tr>
      <w:tr w:rsidR="003B4B02" w:rsidRPr="00D462F1" w14:paraId="3379CA2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1DCA3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E37F84" w14:textId="77777777" w:rsidR="003B4B02" w:rsidRPr="00D462F1" w:rsidRDefault="003B4B02" w:rsidP="003B4B02">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669FB521" w14:textId="77777777" w:rsidR="003B4B02" w:rsidRPr="00D462F1" w:rsidRDefault="003B4B02" w:rsidP="003B4B02">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17F4AC73"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0887C1D"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F0E3130" w14:textId="77777777" w:rsidR="003B4B02" w:rsidRPr="00D462F1" w:rsidRDefault="003B4B02" w:rsidP="003B4B02">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4E81D14F"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547997D"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6D84FCB" w14:textId="77777777" w:rsidR="003B4B02" w:rsidRPr="00D462F1" w:rsidRDefault="003B4B02" w:rsidP="003B4B02">
            <w:pPr>
              <w:pStyle w:val="TAC"/>
            </w:pPr>
            <w:r w:rsidRPr="008523D2">
              <w:t>N/A</w:t>
            </w:r>
          </w:p>
        </w:tc>
      </w:tr>
      <w:tr w:rsidR="003B4B02" w:rsidRPr="00D462F1" w14:paraId="235512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4C345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810470"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109408D1"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A230262"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C1F35E1"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462CF21" w14:textId="77777777" w:rsidR="003B4B02" w:rsidRPr="00D462F1" w:rsidRDefault="003B4B02" w:rsidP="003B4B02">
            <w:pPr>
              <w:pStyle w:val="TAC"/>
            </w:pPr>
            <w:r w:rsidRPr="008523D2">
              <w:t>3430</w:t>
            </w:r>
          </w:p>
        </w:tc>
        <w:tc>
          <w:tcPr>
            <w:tcW w:w="977" w:type="dxa"/>
            <w:tcBorders>
              <w:top w:val="single" w:sz="4" w:space="0" w:color="auto"/>
              <w:left w:val="single" w:sz="4" w:space="0" w:color="auto"/>
              <w:bottom w:val="single" w:sz="4" w:space="0" w:color="auto"/>
              <w:right w:val="single" w:sz="4" w:space="0" w:color="auto"/>
            </w:tcBorders>
          </w:tcPr>
          <w:p w14:paraId="3DB10F63" w14:textId="77777777" w:rsidR="003B4B02" w:rsidRPr="00D462F1" w:rsidRDefault="003B4B02" w:rsidP="003B4B02">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4CA8201B"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8E48F29" w14:textId="77777777" w:rsidR="003B4B02" w:rsidRPr="00D462F1" w:rsidRDefault="003B4B02" w:rsidP="003B4B02">
            <w:pPr>
              <w:pStyle w:val="TAC"/>
            </w:pPr>
            <w:r w:rsidRPr="008523D2">
              <w:t>IMD5</w:t>
            </w:r>
            <w:r w:rsidRPr="008523D2">
              <w:rPr>
                <w:vertAlign w:val="superscript"/>
              </w:rPr>
              <w:t>5</w:t>
            </w:r>
          </w:p>
        </w:tc>
      </w:tr>
      <w:tr w:rsidR="003B4B02" w:rsidRPr="00D462F1" w14:paraId="6F93ADF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5925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B5197"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16360D16" w14:textId="77777777" w:rsidR="003B4B02" w:rsidRPr="00D462F1" w:rsidRDefault="003B4B02" w:rsidP="003B4B02">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32A0C8F4"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D4A08D0"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C40FB09" w14:textId="77777777" w:rsidR="003B4B02" w:rsidRPr="00D462F1" w:rsidRDefault="003B4B02" w:rsidP="003B4B02">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63EB828D"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CFC45D8"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5105B84" w14:textId="77777777" w:rsidR="003B4B02" w:rsidRPr="00D462F1" w:rsidRDefault="003B4B02" w:rsidP="003B4B02">
            <w:pPr>
              <w:pStyle w:val="TAC"/>
            </w:pPr>
            <w:r w:rsidRPr="008523D2">
              <w:t>N/A</w:t>
            </w:r>
          </w:p>
        </w:tc>
      </w:tr>
      <w:tr w:rsidR="003B4B02" w:rsidRPr="00D462F1" w14:paraId="0B19C92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4F25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51836A" w14:textId="77777777" w:rsidR="003B4B02" w:rsidRPr="00D462F1" w:rsidRDefault="003B4B02" w:rsidP="003B4B02">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242B5FDD"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2F09598F"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4BD863D"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45D389FB" w14:textId="77777777" w:rsidR="003B4B02" w:rsidRPr="00D462F1" w:rsidRDefault="003B4B02" w:rsidP="003B4B02">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5F614862" w14:textId="77777777" w:rsidR="003B4B02" w:rsidRPr="00D462F1" w:rsidRDefault="003B4B02" w:rsidP="003B4B02">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3222CE84"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C595B8A" w14:textId="77777777" w:rsidR="003B4B02" w:rsidRPr="00D462F1" w:rsidRDefault="003B4B02" w:rsidP="003B4B02">
            <w:pPr>
              <w:pStyle w:val="TAC"/>
            </w:pPr>
            <w:r w:rsidRPr="008523D2">
              <w:t>IMD3</w:t>
            </w:r>
            <w:r w:rsidRPr="008523D2">
              <w:rPr>
                <w:vertAlign w:val="superscript"/>
              </w:rPr>
              <w:t>5</w:t>
            </w:r>
          </w:p>
        </w:tc>
      </w:tr>
      <w:tr w:rsidR="003B4B02" w:rsidRPr="00D462F1" w14:paraId="138D104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47898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4EDFF"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36DB0835" w14:textId="77777777" w:rsidR="003B4B02" w:rsidRPr="00D462F1" w:rsidRDefault="003B4B02" w:rsidP="003B4B02">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0BD6B86B"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76D8835" w14:textId="77777777" w:rsidR="003B4B02" w:rsidRPr="00D462F1" w:rsidRDefault="003B4B02" w:rsidP="003B4B02">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500F40F4" w14:textId="77777777" w:rsidR="003B4B02" w:rsidRPr="00D462F1" w:rsidRDefault="003B4B02" w:rsidP="003B4B02">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743BB976"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246E87E"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551F0BB" w14:textId="77777777" w:rsidR="003B4B02" w:rsidRPr="00D462F1" w:rsidRDefault="003B4B02" w:rsidP="003B4B02">
            <w:pPr>
              <w:pStyle w:val="TAC"/>
            </w:pPr>
            <w:r w:rsidRPr="008523D2">
              <w:t>N/A</w:t>
            </w:r>
          </w:p>
        </w:tc>
      </w:tr>
      <w:tr w:rsidR="003B4B02" w:rsidRPr="00D462F1" w14:paraId="265266C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B70FB3" w14:textId="77777777" w:rsidR="003B4B02" w:rsidRPr="00D462F1" w:rsidRDefault="003B4B02" w:rsidP="003B4B02">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n28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7AE20291" w14:textId="77777777" w:rsidR="003B4B02" w:rsidRPr="00D462F1" w:rsidRDefault="003B4B02" w:rsidP="003B4B02">
            <w:pPr>
              <w:pStyle w:val="TAC"/>
              <w:rPr>
                <w:color w:val="000000"/>
              </w:rPr>
            </w:pPr>
            <w:r w:rsidRPr="00D462F1">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B896BE3"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FCBD00"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EBAB87"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201DB3" w14:textId="77777777" w:rsidR="003B4B02" w:rsidRPr="00D462F1" w:rsidRDefault="003B4B02" w:rsidP="003B4B02">
            <w:pPr>
              <w:pStyle w:val="TAC"/>
            </w:pPr>
            <w:r w:rsidRPr="00D462F1">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26205D0E" w14:textId="77777777" w:rsidR="003B4B02" w:rsidRPr="00D462F1" w:rsidRDefault="003B4B02" w:rsidP="003B4B02">
            <w:pPr>
              <w:pStyle w:val="TAC"/>
            </w:pPr>
            <w:r w:rsidRPr="00D462F1">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29EB3D5" w14:textId="77777777" w:rsidR="003B4B02" w:rsidRPr="00D462F1" w:rsidRDefault="003B4B02" w:rsidP="003B4B0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5D2BC" w14:textId="77777777" w:rsidR="003B4B02" w:rsidRPr="00D462F1" w:rsidRDefault="003B4B02" w:rsidP="003B4B02">
            <w:pPr>
              <w:pStyle w:val="TAC"/>
            </w:pPr>
            <w:r w:rsidRPr="00D462F1">
              <w:rPr>
                <w:rFonts w:eastAsia="SimSun" w:hint="eastAsia"/>
                <w:lang w:val="en-US" w:eastAsia="zh-CN"/>
              </w:rPr>
              <w:t>IMD4</w:t>
            </w:r>
          </w:p>
        </w:tc>
      </w:tr>
      <w:tr w:rsidR="003B4B02" w:rsidRPr="00D462F1" w14:paraId="5738A4F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D395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CD3A56" w14:textId="77777777" w:rsidR="003B4B02" w:rsidRPr="00D462F1" w:rsidRDefault="003B4B02" w:rsidP="003B4B02">
            <w:pPr>
              <w:pStyle w:val="TAC"/>
              <w:rPr>
                <w:color w:val="000000"/>
              </w:rPr>
            </w:pPr>
            <w:r w:rsidRPr="00D462F1">
              <w:rPr>
                <w:lang w:eastAsia="zh-CN"/>
              </w:rPr>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7943C184" w14:textId="77777777" w:rsidR="003B4B02" w:rsidRPr="00D462F1" w:rsidRDefault="003B4B02" w:rsidP="003B4B02">
            <w:pPr>
              <w:pStyle w:val="TAC"/>
            </w:pPr>
            <w:r w:rsidRPr="00D462F1">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3763E1B6"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D6C73B"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A5DA2F" w14:textId="77777777" w:rsidR="003B4B02" w:rsidRPr="00D462F1" w:rsidRDefault="003B4B02" w:rsidP="003B4B02">
            <w:pPr>
              <w:pStyle w:val="TAC"/>
            </w:pPr>
            <w:r w:rsidRPr="00D462F1">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0CAFF5F3"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57B1995" w14:textId="77777777" w:rsidR="003B4B02" w:rsidRPr="00D462F1" w:rsidRDefault="003B4B02" w:rsidP="003B4B0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914CB5" w14:textId="77777777" w:rsidR="003B4B02" w:rsidRPr="00D462F1" w:rsidRDefault="003B4B02" w:rsidP="003B4B02">
            <w:pPr>
              <w:pStyle w:val="TAC"/>
            </w:pPr>
            <w:r w:rsidRPr="00D462F1">
              <w:t>N/A</w:t>
            </w:r>
          </w:p>
        </w:tc>
      </w:tr>
      <w:tr w:rsidR="003B4B02" w:rsidRPr="00D462F1" w14:paraId="0ED7C88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1CFF6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7E04CD" w14:textId="77777777" w:rsidR="003B4B02" w:rsidRPr="00D462F1" w:rsidRDefault="003B4B02" w:rsidP="003B4B02">
            <w:pPr>
              <w:pStyle w:val="TAC"/>
              <w:rPr>
                <w:color w:val="000000"/>
              </w:rPr>
            </w:pPr>
            <w:r w:rsidRPr="00D462F1">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4F8B2123" w14:textId="77777777" w:rsidR="003B4B02" w:rsidRPr="00D462F1" w:rsidRDefault="003B4B02" w:rsidP="003B4B02">
            <w:pPr>
              <w:pStyle w:val="TAC"/>
            </w:pPr>
            <w:r w:rsidRPr="00D462F1">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27830E83" w14:textId="77777777" w:rsidR="003B4B02" w:rsidRPr="00D462F1" w:rsidRDefault="003B4B02" w:rsidP="003B4B02">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D0866A"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C16DA4" w14:textId="77777777" w:rsidR="003B4B02" w:rsidRPr="00D462F1" w:rsidRDefault="003B4B02" w:rsidP="003B4B02">
            <w:pPr>
              <w:pStyle w:val="TAC"/>
            </w:pPr>
            <w:r w:rsidRPr="00D462F1">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3A982450"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9B5F517" w14:textId="77777777" w:rsidR="003B4B02" w:rsidRPr="00D462F1" w:rsidRDefault="003B4B02" w:rsidP="003B4B0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86000" w14:textId="77777777" w:rsidR="003B4B02" w:rsidRPr="00D462F1" w:rsidRDefault="003B4B02" w:rsidP="003B4B02">
            <w:pPr>
              <w:pStyle w:val="TAC"/>
            </w:pPr>
            <w:r w:rsidRPr="00D462F1">
              <w:t>N/A</w:t>
            </w:r>
          </w:p>
        </w:tc>
      </w:tr>
      <w:tr w:rsidR="003B4B02" w:rsidRPr="00D462F1" w14:paraId="16F750C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34A56F" w14:textId="77777777" w:rsidR="003B4B02" w:rsidRPr="00D462F1" w:rsidRDefault="003B4B02" w:rsidP="003B4B02">
            <w:pPr>
              <w:pStyle w:val="TAC"/>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rFonts w:eastAsia="SimSun" w:hint="eastAsia"/>
                <w:lang w:val="en-US" w:eastAsia="zh-CN"/>
              </w:rPr>
              <w:t>n39</w:t>
            </w:r>
            <w:r w:rsidRPr="00D462F1">
              <w:rPr>
                <w:lang w:val="en-US" w:eastAsia="ko-KR"/>
              </w:rPr>
              <w:t>-n</w:t>
            </w:r>
            <w:r w:rsidRPr="00D462F1">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09BB4442" w14:textId="77777777" w:rsidR="003B4B02" w:rsidRPr="00D462F1" w:rsidRDefault="003B4B02" w:rsidP="003B4B02">
            <w:pPr>
              <w:pStyle w:val="TAC"/>
              <w:rPr>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0363C8A" w14:textId="77777777" w:rsidR="003B4B02" w:rsidRPr="00D462F1" w:rsidRDefault="003B4B02" w:rsidP="003B4B02">
            <w:pPr>
              <w:pStyle w:val="TAC"/>
              <w:rPr>
                <w:rFonts w:eastAsia="SimSun"/>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BD6C8C" w14:textId="77777777" w:rsidR="003B4B02" w:rsidRPr="00D462F1" w:rsidRDefault="003B4B02" w:rsidP="003B4B02">
            <w:pPr>
              <w:pStyle w:val="TAC"/>
              <w:rPr>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FA1EC9"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27BDC77" w14:textId="77777777" w:rsidR="003B4B02" w:rsidRPr="00D462F1" w:rsidRDefault="003B4B02" w:rsidP="003B4B02">
            <w:pPr>
              <w:pStyle w:val="TAC"/>
              <w:rPr>
                <w:rFonts w:eastAsia="SimSun"/>
                <w:lang w:val="en-US" w:eastAsia="zh-CN"/>
              </w:rPr>
            </w:pPr>
            <w:r w:rsidRPr="00D462F1">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64C573BB" w14:textId="77777777" w:rsidR="003B4B02" w:rsidRPr="00D462F1" w:rsidRDefault="003B4B02" w:rsidP="003B4B02">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05F5B71D" w14:textId="77777777" w:rsidR="003B4B02" w:rsidRPr="00D462F1" w:rsidRDefault="003B4B02" w:rsidP="003B4B02">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7E8669" w14:textId="77777777" w:rsidR="003B4B02" w:rsidRPr="00D462F1" w:rsidRDefault="003B4B02" w:rsidP="003B4B02">
            <w:pPr>
              <w:pStyle w:val="TAC"/>
              <w:rPr>
                <w:lang w:eastAsia="ko-KR"/>
              </w:rPr>
            </w:pPr>
            <w:r w:rsidRPr="00D462F1">
              <w:rPr>
                <w:lang w:eastAsia="ko-KR"/>
              </w:rPr>
              <w:t>IMD</w:t>
            </w:r>
            <w:r w:rsidRPr="00D462F1">
              <w:rPr>
                <w:rFonts w:eastAsia="SimSun" w:hint="eastAsia"/>
                <w:lang w:val="en-US" w:eastAsia="zh-CN"/>
              </w:rPr>
              <w:t>2</w:t>
            </w:r>
          </w:p>
        </w:tc>
      </w:tr>
      <w:tr w:rsidR="003B4B02" w:rsidRPr="00D462F1" w14:paraId="21651B8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E3761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3936B50A" w14:textId="77777777" w:rsidR="003B4B02" w:rsidRPr="00D462F1" w:rsidRDefault="003B4B02" w:rsidP="003B4B02">
            <w:pPr>
              <w:pStyle w:val="TAC"/>
              <w:rPr>
                <w:lang w:val="en-US" w:eastAsia="zh-CN"/>
              </w:rPr>
            </w:pPr>
            <w:r w:rsidRPr="00D462F1">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02CC0233" w14:textId="77777777" w:rsidR="003B4B02" w:rsidRPr="00D462F1" w:rsidRDefault="003B4B02" w:rsidP="003B4B02">
            <w:pPr>
              <w:pStyle w:val="TAC"/>
              <w:rPr>
                <w:rFonts w:eastAsia="SimSun"/>
                <w:lang w:val="en-US" w:eastAsia="zh-CN"/>
              </w:rPr>
            </w:pPr>
            <w:r w:rsidRPr="00D462F1">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677D0F87" w14:textId="77777777" w:rsidR="003B4B02" w:rsidRPr="00D462F1" w:rsidRDefault="003B4B02" w:rsidP="003B4B02">
            <w:pPr>
              <w:pStyle w:val="TAC"/>
              <w:rPr>
                <w:lang w:val="en-US"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C9A64E" w14:textId="77777777" w:rsidR="003B4B02" w:rsidRPr="00D462F1" w:rsidRDefault="003B4B02" w:rsidP="003B4B02">
            <w:pPr>
              <w:pStyle w:val="TAC"/>
              <w:rPr>
                <w:lang w:val="en-US"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FDDD46" w14:textId="77777777" w:rsidR="003B4B02" w:rsidRPr="00D462F1" w:rsidRDefault="003B4B02" w:rsidP="003B4B02">
            <w:pPr>
              <w:pStyle w:val="TAC"/>
              <w:rPr>
                <w:rFonts w:eastAsia="SimSun"/>
                <w:lang w:val="en-US" w:eastAsia="zh-CN"/>
              </w:rPr>
            </w:pPr>
            <w:r w:rsidRPr="00D462F1">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0B1E7F3B" w14:textId="77777777" w:rsidR="003B4B02" w:rsidRPr="00D462F1" w:rsidRDefault="003B4B02" w:rsidP="003B4B02">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03A1C6" w14:textId="77777777" w:rsidR="003B4B02" w:rsidRPr="00D462F1" w:rsidRDefault="003B4B02" w:rsidP="003B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61EA45" w14:textId="77777777" w:rsidR="003B4B02" w:rsidRPr="00D462F1" w:rsidRDefault="003B4B02" w:rsidP="003B4B02">
            <w:pPr>
              <w:pStyle w:val="TAC"/>
              <w:rPr>
                <w:lang w:eastAsia="ko-KR"/>
              </w:rPr>
            </w:pPr>
            <w:r w:rsidRPr="00D462F1">
              <w:rPr>
                <w:lang w:eastAsia="zh-CN"/>
              </w:rPr>
              <w:t>N/A</w:t>
            </w:r>
          </w:p>
        </w:tc>
      </w:tr>
      <w:tr w:rsidR="003B4B02" w:rsidRPr="00D462F1" w14:paraId="69A5CA0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DDE84E"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6225BF24" w14:textId="77777777" w:rsidR="003B4B02" w:rsidRPr="00D462F1" w:rsidRDefault="003B4B02" w:rsidP="003B4B02">
            <w:pPr>
              <w:pStyle w:val="TAC"/>
              <w:rPr>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5D22BADE" w14:textId="77777777" w:rsidR="003B4B02" w:rsidRPr="00D462F1" w:rsidRDefault="003B4B02" w:rsidP="003B4B02">
            <w:pPr>
              <w:pStyle w:val="TAC"/>
              <w:rPr>
                <w:rFonts w:eastAsia="SimSun"/>
                <w:lang w:val="en-US" w:eastAsia="zh-CN"/>
              </w:rPr>
            </w:pPr>
            <w:r w:rsidRPr="00D462F1">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1867BAFB" w14:textId="77777777" w:rsidR="003B4B02" w:rsidRPr="00D462F1" w:rsidRDefault="003B4B02" w:rsidP="003B4B02">
            <w:pPr>
              <w:pStyle w:val="TAC"/>
              <w:rPr>
                <w:lang w:val="en-US"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5E7CEAFA" w14:textId="77777777" w:rsidR="003B4B02" w:rsidRPr="00D462F1" w:rsidRDefault="003B4B02" w:rsidP="003B4B02">
            <w:pPr>
              <w:pStyle w:val="TAC"/>
              <w:rPr>
                <w:lang w:val="en-US"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4F50B5" w14:textId="77777777" w:rsidR="003B4B02" w:rsidRPr="00D462F1" w:rsidRDefault="003B4B02" w:rsidP="003B4B02">
            <w:pPr>
              <w:pStyle w:val="TAC"/>
              <w:rPr>
                <w:rFonts w:eastAsia="SimSun"/>
                <w:lang w:val="en-US" w:eastAsia="zh-CN"/>
              </w:rPr>
            </w:pPr>
            <w:r w:rsidRPr="00D462F1">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72D8326D" w14:textId="77777777" w:rsidR="003B4B02" w:rsidRPr="00D462F1" w:rsidRDefault="003B4B02" w:rsidP="003B4B02">
            <w:pPr>
              <w:pStyle w:val="TAC"/>
              <w:rPr>
                <w:lang w:val="en-US" w:eastAsia="zh-CN"/>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137768" w14:textId="77777777" w:rsidR="003B4B02" w:rsidRPr="00D462F1" w:rsidRDefault="003B4B02" w:rsidP="003B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D8BBB4" w14:textId="77777777" w:rsidR="003B4B02" w:rsidRPr="00D462F1" w:rsidRDefault="003B4B02" w:rsidP="003B4B02">
            <w:pPr>
              <w:pStyle w:val="TAC"/>
              <w:rPr>
                <w:lang w:eastAsia="ko-KR"/>
              </w:rPr>
            </w:pPr>
            <w:r w:rsidRPr="00D462F1">
              <w:rPr>
                <w:rFonts w:eastAsia="SimSun" w:hint="eastAsia"/>
                <w:lang w:val="en-US" w:eastAsia="zh-CN"/>
              </w:rPr>
              <w:t>N/A</w:t>
            </w:r>
          </w:p>
        </w:tc>
      </w:tr>
      <w:tr w:rsidR="003B4B02" w:rsidRPr="00D462F1" w14:paraId="75E21EA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4415A9" w14:textId="77777777" w:rsidR="003B4B02" w:rsidRPr="00D462F1" w:rsidRDefault="003B4B02" w:rsidP="003B4B02">
            <w:pPr>
              <w:pStyle w:val="TAC"/>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rFonts w:eastAsia="SimSun" w:hint="eastAsia"/>
                <w:lang w:val="en-US" w:eastAsia="zh-CN"/>
              </w:rPr>
              <w:t>n39</w:t>
            </w:r>
            <w:r w:rsidRPr="00590AEE">
              <w:rPr>
                <w:lang w:val="en-US" w:eastAsia="ko-KR"/>
              </w:rPr>
              <w:t>-n</w:t>
            </w:r>
            <w:r>
              <w:rPr>
                <w:rFonts w:eastAsia="SimSun"/>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6FFA0D5" w14:textId="77777777" w:rsidR="003B4B02" w:rsidRPr="00D462F1" w:rsidRDefault="003B4B02" w:rsidP="003B4B02">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7C9B3D8" w14:textId="77777777" w:rsidR="003B4B02" w:rsidRDefault="003B4B02" w:rsidP="003B4B02">
            <w:pPr>
              <w:pStyle w:val="TAC"/>
              <w:rPr>
                <w:rFonts w:cs="Arial"/>
                <w:color w:val="000000"/>
                <w:szCs w:val="18"/>
              </w:rPr>
            </w:pPr>
            <w:r>
              <w:rPr>
                <w:rFonts w:cs="Arial" w:hint="eastAsia"/>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30051C3E" w14:textId="77777777" w:rsidR="003B4B02" w:rsidRPr="00D462F1" w:rsidRDefault="003B4B02" w:rsidP="003B4B02">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F1947E5"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E80013" w14:textId="77777777" w:rsidR="003B4B02" w:rsidRPr="00D462F1" w:rsidRDefault="003B4B02" w:rsidP="003B4B02">
            <w:pPr>
              <w:pStyle w:val="TAC"/>
              <w:rPr>
                <w:rFonts w:eastAsia="SimSun"/>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3A579140"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6C0E81" w14:textId="77777777" w:rsidR="003B4B02" w:rsidRPr="00D462F1" w:rsidRDefault="003B4B02" w:rsidP="003B4B02">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7544ED"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6E7C7B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BF9FDF"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523BA" w14:textId="77777777" w:rsidR="003B4B02" w:rsidRPr="00D462F1" w:rsidRDefault="003B4B02" w:rsidP="003B4B02">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B1857D4" w14:textId="77777777" w:rsidR="003B4B02" w:rsidRDefault="003B4B02" w:rsidP="003B4B02">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6FEE683C" w14:textId="77777777" w:rsidR="003B4B02" w:rsidRPr="00D462F1" w:rsidRDefault="003B4B02" w:rsidP="003B4B02">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1A854"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4372F6" w14:textId="77777777" w:rsidR="003B4B02" w:rsidRPr="00D462F1" w:rsidRDefault="003B4B02" w:rsidP="003B4B02">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6C9E160A"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C07333"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101EDA"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0FF5E5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2CDE1"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0FE49" w14:textId="77777777" w:rsidR="003B4B02" w:rsidRPr="00D462F1" w:rsidRDefault="003B4B02" w:rsidP="003B4B02">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25836A6" w14:textId="77777777" w:rsidR="003B4B02" w:rsidRDefault="003B4B02" w:rsidP="003B4B02">
            <w:pPr>
              <w:pStyle w:val="TAC"/>
              <w:rPr>
                <w:rFonts w:cs="Arial"/>
                <w:color w:val="000000"/>
                <w:szCs w:val="18"/>
              </w:rPr>
            </w:pPr>
            <w:r>
              <w:rPr>
                <w:rFonts w:eastAsia="SimSun" w:cs="Arial" w:hint="eastAsia"/>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2D354929" w14:textId="77777777" w:rsidR="003B4B02" w:rsidRPr="00D462F1" w:rsidRDefault="003B4B02" w:rsidP="003B4B02">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0446EFA" w14:textId="77777777" w:rsidR="003B4B02" w:rsidRDefault="003B4B02" w:rsidP="003B4B02">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6258CC"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33F533D8" w14:textId="77777777" w:rsidR="003B4B02" w:rsidRPr="00D462F1" w:rsidRDefault="003B4B02" w:rsidP="003B4B02">
            <w:pPr>
              <w:pStyle w:val="TAC"/>
              <w:rPr>
                <w:lang w:val="en-US" w:eastAsia="zh-CN"/>
              </w:rPr>
            </w:pPr>
            <w:r>
              <w:rPr>
                <w:rFonts w:eastAsia="SimSun"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60D2C5FA"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01DFDD" w14:textId="77777777" w:rsidR="003B4B02" w:rsidRPr="00D462F1" w:rsidRDefault="003B4B02" w:rsidP="003B4B02">
            <w:pPr>
              <w:pStyle w:val="TAC"/>
              <w:rPr>
                <w:lang w:eastAsia="ko-KR"/>
              </w:rPr>
            </w:pPr>
            <w:r>
              <w:rPr>
                <w:rFonts w:cs="Arial"/>
                <w:kern w:val="2"/>
                <w:szCs w:val="24"/>
                <w:lang w:eastAsia="ja-JP"/>
              </w:rPr>
              <w:t>IMD</w:t>
            </w:r>
            <w:r>
              <w:rPr>
                <w:rFonts w:cs="Arial" w:hint="eastAsia"/>
                <w:kern w:val="2"/>
                <w:szCs w:val="24"/>
                <w:lang w:val="en-US" w:eastAsia="zh-CN"/>
              </w:rPr>
              <w:t>3</w:t>
            </w:r>
          </w:p>
        </w:tc>
      </w:tr>
      <w:tr w:rsidR="003B4B02" w:rsidRPr="00D462F1" w14:paraId="09C2A3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59230"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62709" w14:textId="77777777" w:rsidR="003B4B02" w:rsidRPr="00D462F1" w:rsidRDefault="003B4B02" w:rsidP="003B4B02">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3457D2" w14:textId="77777777" w:rsidR="003B4B02" w:rsidRDefault="003B4B02" w:rsidP="003B4B02">
            <w:pPr>
              <w:pStyle w:val="TAC"/>
              <w:rPr>
                <w:rFonts w:cs="Arial"/>
                <w:color w:val="000000"/>
                <w:szCs w:val="18"/>
              </w:rPr>
            </w:pPr>
            <w:r>
              <w:rPr>
                <w:rFonts w:cs="Arial" w:hint="eastAsia"/>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7E19B4B4" w14:textId="77777777" w:rsidR="003B4B02" w:rsidRPr="00D462F1" w:rsidRDefault="003B4B02" w:rsidP="003B4B02">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365E0B"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C2A131" w14:textId="77777777" w:rsidR="003B4B02" w:rsidRPr="00D462F1" w:rsidRDefault="003B4B02" w:rsidP="003B4B02">
            <w:pPr>
              <w:pStyle w:val="TAC"/>
              <w:rPr>
                <w:rFonts w:eastAsia="SimSun"/>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58AE9C6E"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B41AAD" w14:textId="77777777" w:rsidR="003B4B02" w:rsidRPr="00D462F1" w:rsidRDefault="003B4B02" w:rsidP="003B4B02">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703C35"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5C6AC2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086FED"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A9091" w14:textId="77777777" w:rsidR="003B4B02" w:rsidRPr="00D462F1" w:rsidRDefault="003B4B02" w:rsidP="003B4B02">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948F0BA" w14:textId="77777777" w:rsidR="003B4B02" w:rsidRDefault="003B4B02" w:rsidP="003B4B02">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5E47F88B" w14:textId="77777777" w:rsidR="003B4B02" w:rsidRPr="00D462F1" w:rsidRDefault="003B4B02" w:rsidP="003B4B02">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16D8B2"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83E33B" w14:textId="77777777" w:rsidR="003B4B02" w:rsidRPr="00D462F1" w:rsidRDefault="003B4B02" w:rsidP="003B4B02">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3B11B9C"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7D0CF4"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66F250"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708006E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C2C7D"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37A9E" w14:textId="77777777" w:rsidR="003B4B02" w:rsidRPr="00D462F1" w:rsidRDefault="003B4B02" w:rsidP="003B4B02">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C83FCFB" w14:textId="77777777" w:rsidR="003B4B02" w:rsidRDefault="003B4B02" w:rsidP="003B4B02">
            <w:pPr>
              <w:pStyle w:val="TAC"/>
              <w:rPr>
                <w:rFonts w:cs="Arial"/>
                <w:color w:val="000000"/>
                <w:szCs w:val="18"/>
              </w:rPr>
            </w:pPr>
            <w:r>
              <w:rPr>
                <w:rFonts w:eastAsia="SimSun" w:cs="Arial" w:hint="eastAsia"/>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5E8CED24" w14:textId="77777777" w:rsidR="003B4B02" w:rsidRPr="00D462F1" w:rsidRDefault="003B4B02" w:rsidP="003B4B02">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F72749D" w14:textId="77777777" w:rsidR="003B4B02" w:rsidRDefault="003B4B02" w:rsidP="003B4B02">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4F09283"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5C317F82" w14:textId="77777777" w:rsidR="003B4B02" w:rsidRPr="00D462F1" w:rsidRDefault="003B4B02" w:rsidP="003B4B02">
            <w:pPr>
              <w:pStyle w:val="TAC"/>
              <w:rPr>
                <w:lang w:val="en-US" w:eastAsia="zh-CN"/>
              </w:rPr>
            </w:pPr>
            <w:r>
              <w:rPr>
                <w:rFonts w:eastAsia="SimSun"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71F588D9"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8FD8E0" w14:textId="77777777" w:rsidR="003B4B02" w:rsidRPr="00D462F1" w:rsidRDefault="003B4B02" w:rsidP="003B4B02">
            <w:pPr>
              <w:pStyle w:val="TAC"/>
              <w:rPr>
                <w:lang w:eastAsia="ko-KR"/>
              </w:rPr>
            </w:pPr>
            <w:r>
              <w:rPr>
                <w:rFonts w:eastAsia="SimSun" w:cs="Arial" w:hint="eastAsia"/>
                <w:kern w:val="2"/>
                <w:szCs w:val="24"/>
                <w:lang w:val="en-US" w:eastAsia="zh-CN"/>
              </w:rPr>
              <w:t>IMD4</w:t>
            </w:r>
            <w:r>
              <w:rPr>
                <w:rFonts w:eastAsia="SimSun" w:cs="Arial" w:hint="eastAsia"/>
                <w:kern w:val="2"/>
                <w:szCs w:val="24"/>
                <w:vertAlign w:val="superscript"/>
                <w:lang w:val="en-US" w:eastAsia="zh-CN"/>
              </w:rPr>
              <w:t>1</w:t>
            </w:r>
          </w:p>
        </w:tc>
      </w:tr>
      <w:tr w:rsidR="003B4B02" w:rsidRPr="00D462F1" w14:paraId="0A2E8F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4C92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651F6" w14:textId="77777777" w:rsidR="003B4B02" w:rsidRPr="00D462F1" w:rsidRDefault="003B4B02" w:rsidP="003B4B02">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CB30E07" w14:textId="77777777" w:rsidR="003B4B02" w:rsidRDefault="003B4B02" w:rsidP="003B4B02">
            <w:pPr>
              <w:pStyle w:val="TAC"/>
              <w:rPr>
                <w:rFonts w:cs="Arial"/>
                <w:color w:val="000000"/>
                <w:szCs w:val="18"/>
              </w:rPr>
            </w:pPr>
            <w:r>
              <w:rPr>
                <w:rFonts w:cs="Arial" w:hint="eastAsia"/>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5C2DFD34" w14:textId="77777777" w:rsidR="003B4B02" w:rsidRPr="00D462F1" w:rsidRDefault="003B4B02" w:rsidP="003B4B02">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B57ABD9"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689C9E" w14:textId="77777777" w:rsidR="003B4B02" w:rsidRPr="00D462F1" w:rsidRDefault="003B4B02" w:rsidP="003B4B02">
            <w:pPr>
              <w:pStyle w:val="TAC"/>
              <w:rPr>
                <w:rFonts w:eastAsia="SimSun"/>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514D2BBE"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9409C4" w14:textId="77777777" w:rsidR="003B4B02" w:rsidRPr="00D462F1" w:rsidRDefault="003B4B02" w:rsidP="003B4B02">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4773B5"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1FE42B7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448D9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924D3" w14:textId="77777777" w:rsidR="003B4B02" w:rsidRPr="00D462F1" w:rsidRDefault="003B4B02" w:rsidP="003B4B02">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006A60C" w14:textId="77777777" w:rsidR="003B4B02" w:rsidRDefault="003B4B02" w:rsidP="003B4B02">
            <w:pPr>
              <w:pStyle w:val="TAC"/>
              <w:rPr>
                <w:rFonts w:cs="Arial"/>
                <w:color w:val="000000"/>
                <w:szCs w:val="18"/>
              </w:rPr>
            </w:pPr>
            <w:r>
              <w:rPr>
                <w:rFonts w:cs="Arial" w:hint="eastAsia"/>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1A1CC359" w14:textId="77777777" w:rsidR="003B4B02" w:rsidRPr="00D462F1" w:rsidRDefault="003B4B02" w:rsidP="003B4B02">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C7EEE85"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914CDD" w14:textId="77777777" w:rsidR="003B4B02" w:rsidRPr="00D462F1" w:rsidRDefault="003B4B02" w:rsidP="003B4B02">
            <w:pPr>
              <w:pStyle w:val="TAC"/>
              <w:rPr>
                <w:rFonts w:eastAsia="SimSun"/>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3D3E74CE" w14:textId="77777777" w:rsidR="003B4B02" w:rsidRPr="00D462F1" w:rsidRDefault="003B4B02" w:rsidP="003B4B02">
            <w:pPr>
              <w:pStyle w:val="TAC"/>
              <w:rPr>
                <w:lang w:val="en-US" w:eastAsia="zh-CN"/>
              </w:rPr>
            </w:pPr>
            <w:r>
              <w:rPr>
                <w:rFonts w:eastAsia="SimSun"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2013D75B"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3993B4" w14:textId="77777777" w:rsidR="003B4B02" w:rsidRPr="00D462F1" w:rsidRDefault="003B4B02" w:rsidP="003B4B02">
            <w:pPr>
              <w:pStyle w:val="TAC"/>
              <w:rPr>
                <w:lang w:eastAsia="ko-KR"/>
              </w:rPr>
            </w:pPr>
            <w:r>
              <w:rPr>
                <w:rFonts w:eastAsia="SimSun" w:cs="Arial" w:hint="eastAsia"/>
                <w:kern w:val="2"/>
                <w:szCs w:val="24"/>
                <w:lang w:val="en-US" w:eastAsia="zh-CN"/>
              </w:rPr>
              <w:t>IMD5</w:t>
            </w:r>
          </w:p>
        </w:tc>
      </w:tr>
      <w:tr w:rsidR="003B4B02" w:rsidRPr="00D462F1" w14:paraId="3AD635A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47496"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D957BD" w14:textId="77777777" w:rsidR="003B4B02" w:rsidRPr="00D462F1" w:rsidRDefault="003B4B02" w:rsidP="003B4B02">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C07BECE" w14:textId="77777777" w:rsidR="003B4B02" w:rsidRDefault="003B4B02" w:rsidP="003B4B02">
            <w:pPr>
              <w:pStyle w:val="TAC"/>
              <w:rPr>
                <w:rFonts w:cs="Arial"/>
                <w:color w:val="000000"/>
                <w:szCs w:val="18"/>
              </w:rPr>
            </w:pPr>
            <w:r>
              <w:rPr>
                <w:rFonts w:eastAsia="SimSun" w:cs="Arial" w:hint="eastAsia"/>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502FDA2C" w14:textId="77777777" w:rsidR="003B4B02" w:rsidRPr="00D462F1" w:rsidRDefault="003B4B02" w:rsidP="003B4B02">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6D1B535" w14:textId="77777777" w:rsidR="003B4B02" w:rsidRDefault="003B4B02" w:rsidP="003B4B02">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6218952"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0F9DEB2E"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3F5C4"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082092"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402A951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49BAF"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6570DF" w14:textId="77777777" w:rsidR="003B4B02" w:rsidRPr="00D462F1" w:rsidRDefault="003B4B02" w:rsidP="003B4B02">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FA81537" w14:textId="77777777" w:rsidR="003B4B02" w:rsidRDefault="003B4B02" w:rsidP="003B4B02">
            <w:pPr>
              <w:pStyle w:val="TAC"/>
              <w:rPr>
                <w:rFonts w:cs="Arial"/>
                <w:color w:val="000000"/>
                <w:szCs w:val="18"/>
              </w:rPr>
            </w:pPr>
            <w:r>
              <w:rPr>
                <w:rFonts w:eastAsia="SimSun" w:cs="Arial" w:hint="eastAsia"/>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6E42E8FF" w14:textId="77777777" w:rsidR="003B4B02" w:rsidRPr="00D462F1" w:rsidRDefault="003B4B02" w:rsidP="003B4B02">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7F16EF5"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A6B45" w14:textId="77777777" w:rsidR="003B4B02" w:rsidRPr="00D462F1" w:rsidRDefault="003B4B02" w:rsidP="003B4B02">
            <w:pPr>
              <w:pStyle w:val="TAC"/>
              <w:rPr>
                <w:rFonts w:eastAsia="SimSun"/>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70320DBB" w14:textId="77777777" w:rsidR="003B4B02" w:rsidRPr="00D462F1" w:rsidRDefault="003B4B02" w:rsidP="003B4B02">
            <w:pPr>
              <w:pStyle w:val="TAC"/>
              <w:rPr>
                <w:lang w:val="en-US" w:eastAsia="zh-CN"/>
              </w:rPr>
            </w:pPr>
            <w:r>
              <w:rPr>
                <w:rFonts w:eastAsia="SimSun"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B45ACB4" w14:textId="77777777" w:rsidR="003B4B02" w:rsidRPr="00D462F1" w:rsidRDefault="003B4B02" w:rsidP="003B4B02">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FF5347" w14:textId="77777777" w:rsidR="003B4B02" w:rsidRPr="00D462F1" w:rsidRDefault="003B4B02" w:rsidP="003B4B02">
            <w:pPr>
              <w:pStyle w:val="TAC"/>
              <w:rPr>
                <w:lang w:eastAsia="ko-KR"/>
              </w:rPr>
            </w:pPr>
            <w:r>
              <w:rPr>
                <w:rFonts w:eastAsia="SimSun" w:cs="Arial" w:hint="eastAsia"/>
                <w:kern w:val="2"/>
                <w:szCs w:val="24"/>
                <w:lang w:val="en-US" w:eastAsia="zh-CN"/>
              </w:rPr>
              <w:t>IMD3</w:t>
            </w:r>
          </w:p>
        </w:tc>
      </w:tr>
      <w:tr w:rsidR="003B4B02" w:rsidRPr="00D462F1" w14:paraId="04119F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A7A74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C9CAB5" w14:textId="77777777" w:rsidR="003B4B02" w:rsidRPr="00D462F1" w:rsidRDefault="003B4B02" w:rsidP="003B4B02">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67228CC" w14:textId="77777777" w:rsidR="003B4B02" w:rsidRDefault="003B4B02" w:rsidP="003B4B02">
            <w:pPr>
              <w:pStyle w:val="TAC"/>
              <w:rPr>
                <w:rFonts w:cs="Arial"/>
                <w:color w:val="000000"/>
                <w:szCs w:val="18"/>
              </w:rPr>
            </w:pPr>
            <w:r>
              <w:rPr>
                <w:rFonts w:eastAsia="SimSun" w:cs="Arial" w:hint="eastAsia"/>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6493BF92" w14:textId="77777777" w:rsidR="003B4B02" w:rsidRPr="00D462F1" w:rsidRDefault="003B4B02" w:rsidP="003B4B02">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3293D5A"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235C18"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5790D99D" w14:textId="77777777" w:rsidR="003B4B02" w:rsidRPr="00D462F1" w:rsidRDefault="003B4B02" w:rsidP="003B4B02">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F92E27"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6C915D" w14:textId="77777777" w:rsidR="003B4B02" w:rsidRPr="00D462F1" w:rsidRDefault="003B4B02" w:rsidP="003B4B02">
            <w:pPr>
              <w:pStyle w:val="TAC"/>
              <w:rPr>
                <w:lang w:eastAsia="ko-KR"/>
              </w:rPr>
            </w:pPr>
            <w:r>
              <w:rPr>
                <w:rFonts w:eastAsia="SimSun" w:cs="Arial" w:hint="eastAsia"/>
                <w:kern w:val="2"/>
                <w:szCs w:val="24"/>
                <w:lang w:val="en-US" w:eastAsia="zh-CN"/>
              </w:rPr>
              <w:t>N/A</w:t>
            </w:r>
          </w:p>
        </w:tc>
      </w:tr>
      <w:tr w:rsidR="003B4B02" w:rsidRPr="00D462F1" w14:paraId="452AFEA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10E40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90D54" w14:textId="77777777" w:rsidR="003B4B02" w:rsidRPr="00D462F1" w:rsidRDefault="003B4B02" w:rsidP="003B4B02">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851241C" w14:textId="77777777" w:rsidR="003B4B02" w:rsidRDefault="003B4B02" w:rsidP="003B4B02">
            <w:pPr>
              <w:pStyle w:val="TAC"/>
              <w:rPr>
                <w:rFonts w:cs="Arial"/>
                <w:color w:val="000000"/>
                <w:szCs w:val="18"/>
              </w:rPr>
            </w:pPr>
            <w:r>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1BE322C9" w14:textId="77777777" w:rsidR="003B4B02" w:rsidRPr="00D462F1" w:rsidRDefault="003B4B02" w:rsidP="003B4B02">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3BA3FF9" w14:textId="77777777" w:rsidR="003B4B02" w:rsidRDefault="003B4B02" w:rsidP="003B4B02">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B35342F"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31FCB4F"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C7868C"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814B1A"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78FD9EE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8678C"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92AA5" w14:textId="77777777" w:rsidR="003B4B02" w:rsidRPr="00D462F1" w:rsidRDefault="003B4B02" w:rsidP="003B4B02">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955CC0A" w14:textId="77777777" w:rsidR="003B4B02" w:rsidRDefault="003B4B02" w:rsidP="003B4B02">
            <w:pPr>
              <w:pStyle w:val="TAC"/>
              <w:rPr>
                <w:rFonts w:cs="Arial"/>
                <w:color w:val="000000"/>
                <w:szCs w:val="18"/>
              </w:rPr>
            </w:pPr>
            <w:r>
              <w:rPr>
                <w:rFonts w:eastAsia="SimSun" w:cs="Arial" w:hint="eastAsia"/>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4B817C24" w14:textId="77777777" w:rsidR="003B4B02" w:rsidRPr="00D462F1" w:rsidRDefault="003B4B02" w:rsidP="003B4B02">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84491E"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F5EE26" w14:textId="77777777" w:rsidR="003B4B02" w:rsidRPr="00D462F1" w:rsidRDefault="003B4B02" w:rsidP="003B4B02">
            <w:pPr>
              <w:pStyle w:val="TAC"/>
              <w:rPr>
                <w:rFonts w:eastAsia="SimSun"/>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7BDF103" w14:textId="77777777" w:rsidR="003B4B02" w:rsidRPr="00D462F1" w:rsidRDefault="003B4B02" w:rsidP="003B4B02">
            <w:pPr>
              <w:pStyle w:val="TAC"/>
              <w:rPr>
                <w:lang w:val="en-US" w:eastAsia="zh-CN"/>
              </w:rPr>
            </w:pPr>
            <w:r>
              <w:rPr>
                <w:rFonts w:eastAsia="SimSun"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6CD3C552" w14:textId="77777777" w:rsidR="003B4B02" w:rsidRPr="00D462F1" w:rsidRDefault="003B4B02" w:rsidP="003B4B02">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45D4B3" w14:textId="77777777" w:rsidR="003B4B02" w:rsidRPr="00D462F1" w:rsidRDefault="003B4B02" w:rsidP="003B4B02">
            <w:pPr>
              <w:pStyle w:val="TAC"/>
              <w:rPr>
                <w:lang w:eastAsia="ko-KR"/>
              </w:rPr>
            </w:pPr>
            <w:r>
              <w:rPr>
                <w:rFonts w:eastAsia="SimSun" w:cs="Arial" w:hint="eastAsia"/>
                <w:kern w:val="2"/>
                <w:szCs w:val="24"/>
                <w:lang w:val="en-US" w:eastAsia="zh-CN"/>
              </w:rPr>
              <w:t>IMD4</w:t>
            </w:r>
          </w:p>
        </w:tc>
      </w:tr>
      <w:tr w:rsidR="003B4B02" w:rsidRPr="00D462F1" w14:paraId="4101044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C5255C"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70B93" w14:textId="77777777" w:rsidR="003B4B02" w:rsidRPr="00D462F1" w:rsidRDefault="003B4B02" w:rsidP="003B4B02">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CC3AF03" w14:textId="77777777" w:rsidR="003B4B02" w:rsidRDefault="003B4B02" w:rsidP="003B4B02">
            <w:pPr>
              <w:pStyle w:val="TAC"/>
              <w:rPr>
                <w:rFonts w:cs="Arial"/>
                <w:color w:val="000000"/>
                <w:szCs w:val="18"/>
              </w:rPr>
            </w:pPr>
            <w:r>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7A1DF129" w14:textId="77777777" w:rsidR="003B4B02" w:rsidRPr="00D462F1" w:rsidRDefault="003B4B02" w:rsidP="003B4B02">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9B9A176"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74178B"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DB7E3A6" w14:textId="77777777" w:rsidR="003B4B02" w:rsidRPr="00D462F1" w:rsidRDefault="003B4B02" w:rsidP="003B4B02">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A51AF8"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085066" w14:textId="77777777" w:rsidR="003B4B02" w:rsidRPr="00D462F1" w:rsidRDefault="003B4B02" w:rsidP="003B4B02">
            <w:pPr>
              <w:pStyle w:val="TAC"/>
              <w:rPr>
                <w:lang w:eastAsia="ko-KR"/>
              </w:rPr>
            </w:pPr>
            <w:r>
              <w:rPr>
                <w:rFonts w:eastAsia="SimSun" w:cs="Arial" w:hint="eastAsia"/>
                <w:kern w:val="2"/>
                <w:szCs w:val="24"/>
                <w:lang w:val="en-US" w:eastAsia="zh-CN"/>
              </w:rPr>
              <w:t>N/A</w:t>
            </w:r>
          </w:p>
        </w:tc>
      </w:tr>
      <w:tr w:rsidR="003B4B02" w:rsidRPr="00D462F1" w14:paraId="563C7DE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0E744E"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0C3FB" w14:textId="77777777" w:rsidR="003B4B02" w:rsidRPr="00D462F1" w:rsidRDefault="003B4B02" w:rsidP="003B4B02">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4BB4062" w14:textId="77777777" w:rsidR="003B4B02" w:rsidRDefault="003B4B02" w:rsidP="003B4B02">
            <w:pPr>
              <w:pStyle w:val="TAC"/>
              <w:rPr>
                <w:rFonts w:cs="Arial"/>
                <w:color w:val="000000"/>
                <w:szCs w:val="18"/>
              </w:rPr>
            </w:pPr>
            <w:r>
              <w:rPr>
                <w:rFonts w:eastAsia="SimSun" w:cs="Arial" w:hint="eastAsia"/>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4EA1E563" w14:textId="77777777" w:rsidR="003B4B02" w:rsidRPr="00D462F1" w:rsidRDefault="003B4B02" w:rsidP="003B4B02">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3E9F57C" w14:textId="77777777" w:rsidR="003B4B02" w:rsidRDefault="003B4B02" w:rsidP="003B4B02">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7B6CD1"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670A4E70"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700797"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DFEAB9"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7F22219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B686FE" w14:textId="77777777" w:rsidR="003B4B02" w:rsidRPr="00D462F1" w:rsidRDefault="003B4B02" w:rsidP="003B4B02">
            <w:pPr>
              <w:pStyle w:val="TAC"/>
            </w:pPr>
            <w:r w:rsidRPr="00D462F1">
              <w:t>CA_n28-n40-n41</w:t>
            </w:r>
          </w:p>
        </w:tc>
        <w:tc>
          <w:tcPr>
            <w:tcW w:w="1146" w:type="dxa"/>
            <w:tcBorders>
              <w:top w:val="single" w:sz="4" w:space="0" w:color="auto"/>
              <w:left w:val="single" w:sz="4" w:space="0" w:color="auto"/>
              <w:bottom w:val="single" w:sz="4" w:space="0" w:color="auto"/>
              <w:right w:val="single" w:sz="4" w:space="0" w:color="auto"/>
            </w:tcBorders>
          </w:tcPr>
          <w:p w14:paraId="1A659F15" w14:textId="77777777" w:rsidR="003B4B02" w:rsidRPr="00D462F1" w:rsidRDefault="003B4B02" w:rsidP="003B4B02">
            <w:pPr>
              <w:pStyle w:val="TAC"/>
              <w:rPr>
                <w:color w:val="000000"/>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794B62E" w14:textId="77777777" w:rsidR="003B4B02" w:rsidRPr="00D462F1" w:rsidRDefault="003B4B02" w:rsidP="003B4B02">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1DDC7A" w14:textId="77777777" w:rsidR="003B4B02" w:rsidRPr="00D462F1" w:rsidRDefault="003B4B02" w:rsidP="003B4B02">
            <w:pPr>
              <w:pStyle w:val="TAC"/>
              <w:rPr>
                <w:rFonts w:eastAsia="Malgun Gothic"/>
                <w:kern w:val="2"/>
                <w:szCs w:val="24"/>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9FFF07" w14:textId="77777777" w:rsidR="003B4B02" w:rsidRPr="00D462F1" w:rsidRDefault="003B4B02" w:rsidP="003B4B02">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00766B1"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76FB6226" w14:textId="77777777" w:rsidR="003B4B02" w:rsidRPr="00D462F1" w:rsidRDefault="003B4B02" w:rsidP="003B4B02">
            <w:pPr>
              <w:pStyle w:val="TAC"/>
              <w:rPr>
                <w:rFonts w:eastAsia="Malgun Gothic"/>
                <w:kern w:val="2"/>
                <w:szCs w:val="24"/>
                <w:lang w:eastAsia="ko-KR"/>
              </w:rPr>
            </w:pPr>
            <w:r w:rsidRPr="00D462F1">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24F14172" w14:textId="77777777" w:rsidR="003B4B02" w:rsidRPr="00D462F1" w:rsidRDefault="003B4B02" w:rsidP="003B4B02">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686CC8" w14:textId="77777777" w:rsidR="003B4B02" w:rsidRPr="00D462F1" w:rsidRDefault="003B4B02" w:rsidP="003B4B02">
            <w:pPr>
              <w:pStyle w:val="TAC"/>
              <w:rPr>
                <w:color w:val="000000"/>
                <w:lang w:val="en-US" w:eastAsia="zh-CN"/>
              </w:rPr>
            </w:pPr>
            <w:r w:rsidRPr="00D462F1">
              <w:rPr>
                <w:lang w:eastAsia="ko-KR"/>
              </w:rPr>
              <w:t>IMD</w:t>
            </w:r>
            <w:r w:rsidRPr="00D462F1">
              <w:rPr>
                <w:rFonts w:eastAsia="SimSun" w:hint="eastAsia"/>
                <w:lang w:val="en-US" w:eastAsia="zh-CN"/>
              </w:rPr>
              <w:t>4</w:t>
            </w:r>
          </w:p>
        </w:tc>
      </w:tr>
      <w:tr w:rsidR="003B4B02" w:rsidRPr="00D462F1" w14:paraId="5E4B38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6FEED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2A2BC8" w14:textId="77777777" w:rsidR="003B4B02" w:rsidRPr="00D462F1" w:rsidRDefault="003B4B02" w:rsidP="003B4B02">
            <w:pPr>
              <w:pStyle w:val="TAC"/>
              <w:rPr>
                <w:color w:val="000000"/>
                <w:lang w:val="en-US" w:eastAsia="zh-CN"/>
              </w:rPr>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DE7FA9" w14:textId="77777777" w:rsidR="003B4B02" w:rsidRPr="00D462F1" w:rsidRDefault="003B4B02" w:rsidP="003B4B02">
            <w:pPr>
              <w:pStyle w:val="TAC"/>
              <w:rPr>
                <w:rFonts w:eastAsia="Malgun Gothic"/>
                <w:kern w:val="2"/>
                <w:szCs w:val="24"/>
                <w:lang w:eastAsia="ko-KR"/>
              </w:rPr>
            </w:pPr>
            <w:r w:rsidRPr="00D462F1">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1ED42E5E"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0399EC"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34E168" w14:textId="77777777" w:rsidR="003B4B02" w:rsidRPr="00D462F1" w:rsidRDefault="003B4B02" w:rsidP="003B4B02">
            <w:pPr>
              <w:pStyle w:val="TAC"/>
              <w:rPr>
                <w:rFonts w:eastAsia="Malgun Gothic"/>
                <w:kern w:val="2"/>
                <w:szCs w:val="24"/>
                <w:lang w:eastAsia="ko-KR"/>
              </w:rPr>
            </w:pPr>
            <w:r w:rsidRPr="00D462F1">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6DB8111E" w14:textId="77777777" w:rsidR="003B4B02" w:rsidRPr="00D462F1" w:rsidRDefault="003B4B02" w:rsidP="003B4B02">
            <w:pPr>
              <w:pStyle w:val="TAC"/>
              <w:rPr>
                <w:rFonts w:eastAsia="Malgun Gothic"/>
                <w:kern w:val="2"/>
                <w:szCs w:val="24"/>
                <w:lang w:eastAsia="ko-KR"/>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75B0E5" w14:textId="77777777" w:rsidR="003B4B02" w:rsidRPr="00D462F1" w:rsidRDefault="003B4B02" w:rsidP="003B4B02">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102AEA" w14:textId="77777777" w:rsidR="003B4B02" w:rsidRPr="00D462F1" w:rsidRDefault="003B4B02" w:rsidP="003B4B02">
            <w:pPr>
              <w:pStyle w:val="TAC"/>
              <w:rPr>
                <w:color w:val="000000"/>
                <w:lang w:val="en-US" w:eastAsia="zh-CN"/>
              </w:rPr>
            </w:pPr>
            <w:r w:rsidRPr="00D462F1">
              <w:rPr>
                <w:lang w:eastAsia="zh-CN"/>
              </w:rPr>
              <w:t>N/A</w:t>
            </w:r>
          </w:p>
        </w:tc>
      </w:tr>
      <w:tr w:rsidR="003B4B02" w:rsidRPr="00D462F1" w14:paraId="54F8B0A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B65EF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666DBF" w14:textId="77777777" w:rsidR="003B4B02" w:rsidRPr="00D462F1" w:rsidRDefault="003B4B02" w:rsidP="003B4B02">
            <w:pPr>
              <w:pStyle w:val="TAC"/>
              <w:rPr>
                <w:color w:val="000000"/>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D8CF274" w14:textId="77777777" w:rsidR="003B4B02" w:rsidRPr="00D462F1" w:rsidRDefault="003B4B02" w:rsidP="003B4B02">
            <w:pPr>
              <w:pStyle w:val="TAC"/>
              <w:rPr>
                <w:rFonts w:eastAsia="Malgun Gothic"/>
                <w:kern w:val="2"/>
                <w:szCs w:val="24"/>
                <w:lang w:eastAsia="ko-KR"/>
              </w:rPr>
            </w:pPr>
            <w:r w:rsidRPr="00D462F1">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233E4394"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26B34CEC"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9AD080" w14:textId="77777777" w:rsidR="003B4B02" w:rsidRPr="00D462F1" w:rsidRDefault="003B4B02" w:rsidP="003B4B02">
            <w:pPr>
              <w:pStyle w:val="TAC"/>
              <w:rPr>
                <w:rFonts w:eastAsia="Malgun Gothic"/>
                <w:kern w:val="2"/>
                <w:szCs w:val="24"/>
                <w:lang w:eastAsia="ko-KR"/>
              </w:rPr>
            </w:pPr>
            <w:r w:rsidRPr="00D462F1">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193DA561"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E3CC6" w14:textId="77777777" w:rsidR="003B4B02" w:rsidRPr="00D462F1" w:rsidRDefault="003B4B02" w:rsidP="003B4B02">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6E5D28" w14:textId="77777777" w:rsidR="003B4B02" w:rsidRPr="00D462F1" w:rsidRDefault="003B4B02" w:rsidP="003B4B02">
            <w:pPr>
              <w:pStyle w:val="TAC"/>
              <w:rPr>
                <w:color w:val="000000"/>
                <w:lang w:val="en-US" w:eastAsia="zh-CN"/>
              </w:rPr>
            </w:pPr>
            <w:r w:rsidRPr="00D462F1">
              <w:rPr>
                <w:rFonts w:eastAsia="SimSun" w:hint="eastAsia"/>
                <w:lang w:val="en-US" w:eastAsia="zh-CN"/>
              </w:rPr>
              <w:t>N/A</w:t>
            </w:r>
          </w:p>
        </w:tc>
      </w:tr>
      <w:tr w:rsidR="003B4B02" w:rsidRPr="00D462F1" w14:paraId="51F9619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9DF0E0" w14:textId="77777777" w:rsidR="003B4B02" w:rsidRPr="00D462F1" w:rsidRDefault="003B4B02" w:rsidP="003B4B02">
            <w:pPr>
              <w:pStyle w:val="TAC"/>
              <w:rPr>
                <w:lang w:val="en-US" w:eastAsia="zh-CN"/>
              </w:rPr>
            </w:pPr>
            <w:r w:rsidRPr="00D462F1">
              <w:rPr>
                <w:rFonts w:hint="eastAsia"/>
                <w:lang w:val="en-US" w:eastAsia="zh-CN"/>
              </w:rPr>
              <w:t>CA_n28-n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D2EA508"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17DEDB6"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1535BD"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BB463D" w14:textId="77777777" w:rsidR="003B4B02"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2825CF0"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3E3447AB" w14:textId="77777777" w:rsidR="003B4B02" w:rsidRPr="00D462F1" w:rsidRDefault="003B4B02" w:rsidP="003B4B02">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76AE34D9"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2E5ED9" w14:textId="77777777" w:rsidR="003B4B02" w:rsidRPr="00D462F1" w:rsidRDefault="003B4B02" w:rsidP="003B4B02">
            <w:pPr>
              <w:pStyle w:val="TAC"/>
            </w:pPr>
            <w:r w:rsidRPr="00D462F1">
              <w:t>IMD3</w:t>
            </w:r>
            <w:r w:rsidRPr="00D462F1">
              <w:rPr>
                <w:vertAlign w:val="superscript"/>
                <w:lang w:eastAsia="ja-JP"/>
              </w:rPr>
              <w:t>1</w:t>
            </w:r>
          </w:p>
        </w:tc>
      </w:tr>
      <w:tr w:rsidR="003B4B02" w:rsidRPr="00D462F1" w14:paraId="687792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2248A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B1F18"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1F49411" w14:textId="77777777" w:rsidR="003B4B02" w:rsidRPr="00D462F1" w:rsidRDefault="003B4B02" w:rsidP="003B4B02">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EE11A6E"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BFC805" w14:textId="77777777" w:rsidR="003B4B02" w:rsidRDefault="003B4B02" w:rsidP="003B4B02">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6974C1"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3CB10394"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DE31B15"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92D80F" w14:textId="77777777" w:rsidR="003B4B02" w:rsidRPr="00D462F1" w:rsidRDefault="003B4B02" w:rsidP="003B4B02">
            <w:pPr>
              <w:pStyle w:val="TAC"/>
            </w:pPr>
            <w:r w:rsidRPr="00D462F1">
              <w:t>N/A</w:t>
            </w:r>
          </w:p>
        </w:tc>
      </w:tr>
      <w:tr w:rsidR="003B4B02" w:rsidRPr="00D462F1" w14:paraId="6E8A144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712F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AF87CB"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F9261A" w14:textId="77777777" w:rsidR="003B4B02" w:rsidRPr="00D462F1" w:rsidRDefault="003B4B02" w:rsidP="003B4B02">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4837857E"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0908A5" w14:textId="77777777" w:rsidR="003B4B02" w:rsidRDefault="003B4B02" w:rsidP="003B4B02">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9D5B90"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2DCE70F1"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3CF87EB"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B9E2F52" w14:textId="77777777" w:rsidR="003B4B02" w:rsidRPr="00D462F1" w:rsidRDefault="003B4B02" w:rsidP="003B4B02">
            <w:pPr>
              <w:pStyle w:val="TAC"/>
            </w:pPr>
            <w:r w:rsidRPr="00D462F1">
              <w:t>N/A</w:t>
            </w:r>
          </w:p>
        </w:tc>
      </w:tr>
      <w:tr w:rsidR="003B4B02" w:rsidRPr="00D462F1" w14:paraId="49E949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A0B6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D3DC5C" w14:textId="77777777" w:rsidR="003B4B02" w:rsidRPr="00D462F1" w:rsidRDefault="003B4B02" w:rsidP="003B4B02">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25B997E1" w14:textId="77777777" w:rsidR="003B4B02" w:rsidRPr="00D462F1" w:rsidRDefault="003B4B02" w:rsidP="003B4B02">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5C046023" w14:textId="77777777" w:rsidR="003B4B02" w:rsidRPr="00D462F1" w:rsidRDefault="003B4B02" w:rsidP="003B4B02">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E910E8" w14:textId="77777777" w:rsidR="003B4B02"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3A673A" w14:textId="77777777" w:rsidR="003B4B02" w:rsidRPr="00D462F1" w:rsidRDefault="003B4B02" w:rsidP="003B4B02">
            <w:pPr>
              <w:pStyle w:val="TAC"/>
              <w:rPr>
                <w:rFonts w:eastAsia="Malgun Gothic"/>
                <w:szCs w:val="18"/>
                <w:lang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196F8D4"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7D4D845"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B79C78D" w14:textId="77777777" w:rsidR="003B4B02" w:rsidRPr="00D462F1" w:rsidRDefault="003B4B02" w:rsidP="003B4B02">
            <w:pPr>
              <w:pStyle w:val="TAC"/>
            </w:pPr>
            <w:r w:rsidRPr="00D462F1">
              <w:rPr>
                <w:lang w:eastAsia="ja-JP"/>
              </w:rPr>
              <w:t>N/A</w:t>
            </w:r>
          </w:p>
        </w:tc>
      </w:tr>
      <w:tr w:rsidR="003B4B02" w:rsidRPr="00D462F1" w14:paraId="44581F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4A05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6EB10" w14:textId="77777777" w:rsidR="003B4B02" w:rsidRPr="00D462F1" w:rsidRDefault="003B4B02" w:rsidP="003B4B02">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0994A207" w14:textId="77777777" w:rsidR="003B4B02" w:rsidRPr="00D462F1" w:rsidRDefault="003B4B02" w:rsidP="003B4B02">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26189886" w14:textId="77777777" w:rsidR="003B4B02" w:rsidRPr="00D462F1" w:rsidRDefault="003B4B02" w:rsidP="003B4B02">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A00614" w14:textId="77777777" w:rsidR="003B4B02"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15E5FC" w14:textId="77777777" w:rsidR="003B4B02" w:rsidRPr="00D462F1" w:rsidRDefault="003B4B02" w:rsidP="003B4B02">
            <w:pPr>
              <w:pStyle w:val="TAC"/>
              <w:rPr>
                <w:rFonts w:eastAsia="Malgun Gothic"/>
                <w:szCs w:val="18"/>
                <w:lang w:eastAsia="ko-KR"/>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3924E1A5"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6F13C66"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FA6FD80" w14:textId="77777777" w:rsidR="003B4B02" w:rsidRPr="00D462F1" w:rsidRDefault="003B4B02" w:rsidP="003B4B02">
            <w:pPr>
              <w:pStyle w:val="TAC"/>
            </w:pPr>
            <w:r w:rsidRPr="00D462F1">
              <w:rPr>
                <w:lang w:eastAsia="ja-JP"/>
              </w:rPr>
              <w:t>N/A</w:t>
            </w:r>
          </w:p>
        </w:tc>
      </w:tr>
      <w:tr w:rsidR="003B4B02" w:rsidRPr="00D462F1" w14:paraId="0F89F0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2D86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5C57B" w14:textId="77777777" w:rsidR="003B4B02" w:rsidRPr="00D462F1" w:rsidRDefault="003B4B02" w:rsidP="003B4B02">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43A5F180"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2E91F7" w14:textId="77777777" w:rsidR="003B4B02" w:rsidRPr="00D462F1" w:rsidRDefault="003B4B02" w:rsidP="003B4B02">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5A2A219" w14:textId="77777777" w:rsidR="003B4B02"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B316C1A" w14:textId="77777777" w:rsidR="003B4B02" w:rsidRPr="00D462F1" w:rsidRDefault="003B4B02" w:rsidP="003B4B02">
            <w:pPr>
              <w:pStyle w:val="TAC"/>
              <w:rPr>
                <w:rFonts w:eastAsia="Malgun Gothic"/>
                <w:szCs w:val="18"/>
                <w:lang w:eastAsia="ko-KR"/>
              </w:rPr>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620D052C" w14:textId="77777777" w:rsidR="003B4B02" w:rsidRPr="00D462F1" w:rsidRDefault="003B4B02" w:rsidP="003B4B02">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vAlign w:val="center"/>
          </w:tcPr>
          <w:p w14:paraId="288C6032"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5337A1" w14:textId="77777777" w:rsidR="003B4B02" w:rsidRPr="00D462F1" w:rsidRDefault="003B4B02" w:rsidP="003B4B02">
            <w:pPr>
              <w:pStyle w:val="TAC"/>
            </w:pPr>
            <w:r w:rsidRPr="00D462F1">
              <w:rPr>
                <w:lang w:eastAsia="ja-JP"/>
              </w:rPr>
              <w:t>IMD3</w:t>
            </w:r>
            <w:r w:rsidRPr="00D462F1">
              <w:rPr>
                <w:vertAlign w:val="superscript"/>
                <w:lang w:eastAsia="ja-JP"/>
              </w:rPr>
              <w:t>2</w:t>
            </w:r>
          </w:p>
        </w:tc>
      </w:tr>
      <w:tr w:rsidR="003B4B02" w:rsidRPr="00D462F1" w14:paraId="678817E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E3313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38A9B" w14:textId="77777777" w:rsidR="003B4B02" w:rsidRPr="00D462F1" w:rsidRDefault="003B4B02" w:rsidP="003B4B02">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34939AB" w14:textId="77777777" w:rsidR="003B4B02" w:rsidRPr="00D462F1" w:rsidRDefault="003B4B02" w:rsidP="003B4B02">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B363B65" w14:textId="77777777" w:rsidR="003B4B02" w:rsidRPr="00D462F1" w:rsidRDefault="003B4B02" w:rsidP="003B4B02">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918F93" w14:textId="77777777" w:rsidR="003B4B02"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D3DB3DF" w14:textId="77777777" w:rsidR="003B4B02" w:rsidRPr="00D462F1" w:rsidRDefault="003B4B02" w:rsidP="003B4B02">
            <w:pPr>
              <w:pStyle w:val="TAC"/>
              <w:rPr>
                <w:rFonts w:eastAsia="Malgun Gothic"/>
                <w:szCs w:val="18"/>
                <w:lang w:eastAsia="ko-KR"/>
              </w:rPr>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32A5811"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8146CA"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857937" w14:textId="77777777" w:rsidR="003B4B02" w:rsidRPr="00D462F1" w:rsidRDefault="003B4B02" w:rsidP="003B4B02">
            <w:pPr>
              <w:pStyle w:val="TAC"/>
            </w:pPr>
            <w:r w:rsidRPr="00D462F1">
              <w:rPr>
                <w:lang w:eastAsia="ja-JP"/>
              </w:rPr>
              <w:t>N/A</w:t>
            </w:r>
          </w:p>
        </w:tc>
      </w:tr>
      <w:tr w:rsidR="003B4B02" w:rsidRPr="00D462F1" w14:paraId="62B9995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0A12D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0DF92" w14:textId="77777777" w:rsidR="003B4B02" w:rsidRPr="00D462F1" w:rsidRDefault="003B4B02" w:rsidP="003B4B02">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70DE9C8"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CEA6B3" w14:textId="77777777" w:rsidR="003B4B02" w:rsidRPr="00D462F1" w:rsidRDefault="003B4B02" w:rsidP="003B4B02">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DE0368" w14:textId="77777777" w:rsidR="003B4B02"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3599A6" w14:textId="77777777" w:rsidR="003B4B02" w:rsidRPr="00D462F1" w:rsidRDefault="003B4B02" w:rsidP="003B4B02">
            <w:pPr>
              <w:pStyle w:val="TAC"/>
              <w:rPr>
                <w:rFonts w:eastAsia="Malgun Gothic"/>
                <w:szCs w:val="18"/>
                <w:lang w:eastAsia="ko-KR"/>
              </w:rPr>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3C5472A9" w14:textId="77777777" w:rsidR="003B4B02" w:rsidRPr="00D462F1" w:rsidRDefault="003B4B02" w:rsidP="003B4B02">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0EBF92E4"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672F1F8" w14:textId="77777777" w:rsidR="003B4B02" w:rsidRPr="00D462F1" w:rsidRDefault="003B4B02" w:rsidP="003B4B02">
            <w:pPr>
              <w:pStyle w:val="TAC"/>
            </w:pPr>
            <w:r w:rsidRPr="00D462F1">
              <w:rPr>
                <w:lang w:eastAsia="ja-JP"/>
              </w:rPr>
              <w:t>IMD3</w:t>
            </w:r>
          </w:p>
        </w:tc>
      </w:tr>
      <w:tr w:rsidR="003B4B02" w:rsidRPr="00D462F1" w14:paraId="0CB18A8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3BE40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71F47" w14:textId="77777777" w:rsidR="003B4B02" w:rsidRPr="00D462F1" w:rsidRDefault="003B4B02" w:rsidP="003B4B02">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767DEFA" w14:textId="77777777" w:rsidR="003B4B02" w:rsidRPr="00D462F1" w:rsidRDefault="003B4B02" w:rsidP="003B4B02">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6E20425" w14:textId="77777777" w:rsidR="003B4B02" w:rsidRPr="00D462F1" w:rsidRDefault="003B4B02" w:rsidP="003B4B02">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7C5EBC9" w14:textId="77777777" w:rsidR="003B4B02"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EF370E3" w14:textId="77777777" w:rsidR="003B4B02" w:rsidRPr="00D462F1" w:rsidRDefault="003B4B02" w:rsidP="003B4B02">
            <w:pPr>
              <w:pStyle w:val="TAC"/>
              <w:rPr>
                <w:rFonts w:eastAsia="Malgun Gothic"/>
                <w:szCs w:val="18"/>
                <w:lang w:eastAsia="ko-KR"/>
              </w:rPr>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4C3E7966"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C41C18"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576769E" w14:textId="77777777" w:rsidR="003B4B02" w:rsidRPr="00D462F1" w:rsidRDefault="003B4B02" w:rsidP="003B4B02">
            <w:pPr>
              <w:pStyle w:val="TAC"/>
            </w:pPr>
            <w:r w:rsidRPr="00D462F1">
              <w:rPr>
                <w:lang w:eastAsia="ja-JP"/>
              </w:rPr>
              <w:t>N/A</w:t>
            </w:r>
          </w:p>
        </w:tc>
      </w:tr>
      <w:tr w:rsidR="003B4B02" w:rsidRPr="00D462F1" w14:paraId="6D99DCEA"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121D266E" w14:textId="77777777" w:rsidR="003B4B02" w:rsidRPr="00D462F1" w:rsidRDefault="003B4B02" w:rsidP="003B4B02">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03581053" w14:textId="77777777" w:rsidR="003B4B02" w:rsidRPr="00D462F1" w:rsidRDefault="003B4B02" w:rsidP="003B4B02">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476E2C4" w14:textId="77777777" w:rsidR="003B4B02" w:rsidRPr="00D462F1" w:rsidRDefault="003B4B02" w:rsidP="003B4B02">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vAlign w:val="center"/>
          </w:tcPr>
          <w:p w14:paraId="3FE67642" w14:textId="77777777" w:rsidR="003B4B02" w:rsidRPr="00D462F1" w:rsidRDefault="003B4B02" w:rsidP="003B4B02">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753A1E3"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E764820" w14:textId="77777777" w:rsidR="003B4B02" w:rsidRPr="00D462F1" w:rsidRDefault="003B4B02" w:rsidP="003B4B02">
            <w:pPr>
              <w:pStyle w:val="TAC"/>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AB9B21E" w14:textId="77777777" w:rsidR="003B4B02" w:rsidRPr="00D462F1" w:rsidRDefault="003B4B02" w:rsidP="003B4B02">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10F2EF1C"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2CBC037" w14:textId="77777777" w:rsidR="003B4B02" w:rsidRPr="00D462F1" w:rsidRDefault="003B4B02" w:rsidP="003B4B02">
            <w:pPr>
              <w:pStyle w:val="TAC"/>
            </w:pPr>
            <w:r w:rsidRPr="00D462F1">
              <w:t>IMD3</w:t>
            </w:r>
          </w:p>
        </w:tc>
      </w:tr>
      <w:tr w:rsidR="003B4B02" w:rsidRPr="00D462F1" w14:paraId="35A695F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2BCDC2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72B78" w14:textId="77777777" w:rsidR="003B4B02" w:rsidRPr="00D462F1" w:rsidRDefault="003B4B02" w:rsidP="003B4B02">
            <w:pPr>
              <w:pStyle w:val="TAC"/>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52B903B" w14:textId="77777777" w:rsidR="003B4B02" w:rsidRPr="00D462F1" w:rsidRDefault="003B4B02" w:rsidP="003B4B02">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33490804" w14:textId="77777777" w:rsidR="003B4B02" w:rsidRPr="00D462F1" w:rsidRDefault="003B4B02" w:rsidP="003B4B02">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3C56077" w14:textId="77777777" w:rsidR="003B4B02" w:rsidRPr="00D462F1" w:rsidRDefault="003B4B02" w:rsidP="003B4B02">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1274FF" w14:textId="77777777" w:rsidR="003B4B02" w:rsidRPr="00D462F1" w:rsidRDefault="003B4B02" w:rsidP="003B4B02">
            <w:pPr>
              <w:pStyle w:val="TAC"/>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5D1F2437"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EBD3A0F"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C691064" w14:textId="77777777" w:rsidR="003B4B02" w:rsidRPr="00D462F1" w:rsidRDefault="003B4B02" w:rsidP="003B4B02">
            <w:pPr>
              <w:pStyle w:val="TAC"/>
            </w:pPr>
            <w:r w:rsidRPr="00D462F1">
              <w:t>N/A</w:t>
            </w:r>
          </w:p>
        </w:tc>
      </w:tr>
      <w:tr w:rsidR="003B4B02" w:rsidRPr="00D462F1" w14:paraId="60ED2A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2D4AD3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66B41" w14:textId="77777777" w:rsidR="003B4B02" w:rsidRPr="00D462F1" w:rsidRDefault="003B4B02" w:rsidP="003B4B02">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54D66A4" w14:textId="77777777" w:rsidR="003B4B02" w:rsidRPr="00D462F1" w:rsidRDefault="003B4B02" w:rsidP="003B4B02">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45678D1A" w14:textId="77777777" w:rsidR="003B4B02" w:rsidRPr="00D462F1" w:rsidRDefault="003B4B02" w:rsidP="003B4B02">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9CEB06" w14:textId="77777777" w:rsidR="003B4B02" w:rsidRPr="00D462F1" w:rsidRDefault="003B4B02" w:rsidP="003B4B02">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F11116" w14:textId="77777777" w:rsidR="003B4B02" w:rsidRPr="00D462F1" w:rsidRDefault="003B4B02" w:rsidP="003B4B02">
            <w:pPr>
              <w:pStyle w:val="TAC"/>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1292C8B"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39EA923"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8CB78FB" w14:textId="77777777" w:rsidR="003B4B02" w:rsidRPr="00D462F1" w:rsidRDefault="003B4B02" w:rsidP="003B4B02">
            <w:pPr>
              <w:pStyle w:val="TAC"/>
            </w:pPr>
            <w:r w:rsidRPr="00D462F1">
              <w:t>N/A</w:t>
            </w:r>
          </w:p>
        </w:tc>
      </w:tr>
      <w:tr w:rsidR="003B4B02" w:rsidRPr="00D462F1" w14:paraId="474D02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76BC0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88301" w14:textId="77777777" w:rsidR="003B4B02" w:rsidRPr="00D462F1" w:rsidRDefault="003B4B02" w:rsidP="003B4B02">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266A01E" w14:textId="77777777" w:rsidR="003B4B02" w:rsidRPr="00D462F1" w:rsidRDefault="003B4B02" w:rsidP="003B4B02">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619882B"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89E1B1"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A417BE" w14:textId="77777777" w:rsidR="003B4B02" w:rsidRPr="00D462F1" w:rsidRDefault="003B4B02" w:rsidP="003B4B02">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22FC911"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413A03" w14:textId="77777777" w:rsidR="003B4B02" w:rsidRPr="00D462F1" w:rsidRDefault="003B4B02" w:rsidP="003B4B02">
            <w:pPr>
              <w:pStyle w:val="TAC"/>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5B5EB4" w14:textId="77777777" w:rsidR="003B4B02" w:rsidRPr="00D462F1" w:rsidRDefault="003B4B02" w:rsidP="003B4B02">
            <w:pPr>
              <w:pStyle w:val="TAC"/>
            </w:pPr>
            <w:r w:rsidRPr="00D462F1">
              <w:rPr>
                <w:lang w:eastAsia="ja-JP"/>
              </w:rPr>
              <w:t>N/A</w:t>
            </w:r>
          </w:p>
        </w:tc>
      </w:tr>
      <w:tr w:rsidR="003B4B02" w:rsidRPr="00D462F1" w14:paraId="1BBF4E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0668E1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6515A4" w14:textId="77777777" w:rsidR="003B4B02" w:rsidRPr="00D462F1" w:rsidRDefault="003B4B02" w:rsidP="003B4B02">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5FC0AF9" w14:textId="77777777" w:rsidR="003B4B02" w:rsidRPr="00D462F1" w:rsidRDefault="003B4B02" w:rsidP="003B4B02">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13DB67E"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8ED6EA"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D7B25D" w14:textId="77777777" w:rsidR="003B4B02" w:rsidRPr="00D462F1" w:rsidRDefault="003B4B02" w:rsidP="003B4B02">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66E26E14"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A5DC5F" w14:textId="77777777" w:rsidR="003B4B02" w:rsidRPr="00D462F1" w:rsidRDefault="003B4B02" w:rsidP="003B4B02">
            <w:pPr>
              <w:pStyle w:val="TAC"/>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03D997" w14:textId="77777777" w:rsidR="003B4B02" w:rsidRPr="00D462F1" w:rsidRDefault="003B4B02" w:rsidP="003B4B02">
            <w:pPr>
              <w:pStyle w:val="TAC"/>
            </w:pPr>
            <w:r w:rsidRPr="00D462F1">
              <w:rPr>
                <w:lang w:eastAsia="ja-JP"/>
              </w:rPr>
              <w:t>N/A</w:t>
            </w:r>
          </w:p>
        </w:tc>
      </w:tr>
      <w:tr w:rsidR="003B4B02" w:rsidRPr="00D462F1" w14:paraId="68D56B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3BD30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B290E" w14:textId="77777777" w:rsidR="003B4B02" w:rsidRPr="00D462F1" w:rsidRDefault="003B4B02" w:rsidP="003B4B02">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3402C771"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AA0D38"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CA0F03"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AEAE9F" w14:textId="77777777" w:rsidR="003B4B02" w:rsidRPr="00D462F1" w:rsidRDefault="003B4B02" w:rsidP="003B4B02">
            <w:pPr>
              <w:pStyle w:val="TAC"/>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356DDD02" w14:textId="77777777" w:rsidR="003B4B02" w:rsidRPr="00D462F1" w:rsidRDefault="003B4B02" w:rsidP="003B4B02">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2C467FF"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D68C69" w14:textId="77777777" w:rsidR="003B4B02" w:rsidRPr="00D462F1" w:rsidRDefault="003B4B02" w:rsidP="003B4B02">
            <w:pPr>
              <w:pStyle w:val="TAC"/>
            </w:pPr>
            <w:r w:rsidRPr="00D462F1">
              <w:rPr>
                <w:lang w:eastAsia="ja-JP"/>
              </w:rPr>
              <w:t>IMD3</w:t>
            </w:r>
            <w:r w:rsidRPr="00D462F1">
              <w:rPr>
                <w:vertAlign w:val="superscript"/>
                <w:lang w:eastAsia="ja-JP"/>
              </w:rPr>
              <w:t>2</w:t>
            </w:r>
          </w:p>
        </w:tc>
      </w:tr>
      <w:tr w:rsidR="003B4B02" w:rsidRPr="00D462F1" w14:paraId="0E7023D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E940CF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1C2CE" w14:textId="77777777" w:rsidR="003B4B02" w:rsidRPr="00D462F1" w:rsidRDefault="003B4B02" w:rsidP="003B4B02">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545B54B1" w14:textId="77777777" w:rsidR="003B4B02" w:rsidRPr="00D462F1" w:rsidRDefault="003B4B02" w:rsidP="003B4B02">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ECCEDE1"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CEB9F1"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3C006EC" w14:textId="77777777" w:rsidR="003B4B02" w:rsidRPr="00D462F1" w:rsidRDefault="003B4B02" w:rsidP="003B4B02">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8D68AA9"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926A0F"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FB942C" w14:textId="77777777" w:rsidR="003B4B02" w:rsidRPr="00D462F1" w:rsidRDefault="003B4B02" w:rsidP="003B4B02">
            <w:pPr>
              <w:pStyle w:val="TAC"/>
            </w:pPr>
            <w:r w:rsidRPr="00D462F1">
              <w:rPr>
                <w:lang w:eastAsia="ja-JP"/>
              </w:rPr>
              <w:t>N/A</w:t>
            </w:r>
          </w:p>
        </w:tc>
      </w:tr>
      <w:tr w:rsidR="003B4B02" w:rsidRPr="00D462F1" w14:paraId="0F3B4C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F1BD05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1550C8" w14:textId="77777777" w:rsidR="003B4B02" w:rsidRPr="00D462F1" w:rsidRDefault="003B4B02" w:rsidP="003B4B02">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1C8F021"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B11C45"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966DB0"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AFAE4FB" w14:textId="77777777" w:rsidR="003B4B02" w:rsidRPr="00D462F1" w:rsidRDefault="003B4B02" w:rsidP="003B4B02">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062F6E8B" w14:textId="77777777" w:rsidR="003B4B02" w:rsidRPr="00D462F1" w:rsidRDefault="003B4B02" w:rsidP="003B4B02">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tcPr>
          <w:p w14:paraId="64B079A0"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36D2A1" w14:textId="77777777" w:rsidR="003B4B02" w:rsidRPr="00D462F1" w:rsidRDefault="003B4B02" w:rsidP="003B4B02">
            <w:pPr>
              <w:pStyle w:val="TAC"/>
            </w:pPr>
            <w:r w:rsidRPr="00D462F1">
              <w:rPr>
                <w:lang w:eastAsia="ja-JP"/>
              </w:rPr>
              <w:t>IMD3</w:t>
            </w:r>
          </w:p>
        </w:tc>
      </w:tr>
      <w:tr w:rsidR="003B4B02" w:rsidRPr="00D462F1" w14:paraId="6D34AAE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FB0DB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98A94" w14:textId="77777777" w:rsidR="003B4B02" w:rsidRPr="00D462F1" w:rsidRDefault="003B4B02" w:rsidP="003B4B02">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22564807" w14:textId="77777777" w:rsidR="003B4B02" w:rsidRPr="00D462F1" w:rsidRDefault="003B4B02" w:rsidP="003B4B02">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315FC79"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D83962E"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C2555F4" w14:textId="77777777" w:rsidR="003B4B02" w:rsidRPr="00D462F1" w:rsidRDefault="003B4B02" w:rsidP="003B4B02">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5F5F330D"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366984"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C7AC717" w14:textId="77777777" w:rsidR="003B4B02" w:rsidRPr="00D462F1" w:rsidRDefault="003B4B02" w:rsidP="003B4B02">
            <w:pPr>
              <w:pStyle w:val="TAC"/>
            </w:pPr>
            <w:r w:rsidRPr="00D462F1">
              <w:rPr>
                <w:lang w:eastAsia="ja-JP"/>
              </w:rPr>
              <w:t>N/A</w:t>
            </w:r>
          </w:p>
        </w:tc>
      </w:tr>
      <w:tr w:rsidR="003B4B02" w:rsidRPr="00D462F1" w14:paraId="6619D4D9"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188D28D3" w14:textId="77777777" w:rsidR="003B4B02" w:rsidRPr="00D462F1" w:rsidRDefault="003B4B02" w:rsidP="003B4B02">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7A63F673" w14:textId="77777777" w:rsidR="003B4B02" w:rsidRPr="00D462F1" w:rsidRDefault="003B4B02" w:rsidP="003B4B02">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7F284C6" w14:textId="77777777" w:rsidR="003B4B02" w:rsidRPr="00D462F1" w:rsidRDefault="003B4B02" w:rsidP="003B4B02">
            <w:pPr>
              <w:pStyle w:val="TAC"/>
            </w:pPr>
            <w:r w:rsidRPr="00D462F1">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DDC8874"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06BB2E3" w14:textId="77777777" w:rsidR="003B4B02" w:rsidRPr="00D462F1" w:rsidRDefault="003B4B02" w:rsidP="003B4B02">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BAAC1E" w14:textId="77777777" w:rsidR="003B4B02" w:rsidRPr="00D462F1" w:rsidRDefault="003B4B02" w:rsidP="003B4B02">
            <w:pPr>
              <w:pStyle w:val="TAC"/>
            </w:pPr>
            <w:r w:rsidRPr="00D462F1">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0A69EC45"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99BFCD" w14:textId="77777777" w:rsidR="003B4B02" w:rsidRPr="00D462F1" w:rsidRDefault="003B4B02" w:rsidP="003B4B02">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5FDFCE" w14:textId="77777777" w:rsidR="003B4B02" w:rsidRPr="00D462F1" w:rsidRDefault="003B4B02" w:rsidP="003B4B02">
            <w:pPr>
              <w:pStyle w:val="TAC"/>
            </w:pPr>
            <w:r w:rsidRPr="00D462F1">
              <w:rPr>
                <w:lang w:eastAsia="zh-CN"/>
              </w:rPr>
              <w:t>N/A</w:t>
            </w:r>
          </w:p>
        </w:tc>
      </w:tr>
      <w:tr w:rsidR="003B4B02" w:rsidRPr="00D462F1" w14:paraId="37734D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807821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159BF9" w14:textId="77777777" w:rsidR="003B4B02" w:rsidRPr="00D462F1" w:rsidRDefault="003B4B02" w:rsidP="003B4B02">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F0D521D" w14:textId="77777777" w:rsidR="003B4B02" w:rsidRPr="00D462F1" w:rsidRDefault="003B4B02" w:rsidP="003B4B02">
            <w:pPr>
              <w:pStyle w:val="TAC"/>
            </w:pPr>
            <w:r w:rsidRPr="00D462F1">
              <w:rPr>
                <w:lang w:val="en-US" w:eastAsia="ko-KR"/>
              </w:rPr>
              <w:t>2</w:t>
            </w:r>
            <w:r w:rsidRPr="00D462F1">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0D13CDEC" w14:textId="77777777" w:rsidR="003B4B02" w:rsidRPr="00D462F1" w:rsidRDefault="003B4B02" w:rsidP="003B4B02">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CF90BA" w14:textId="77777777" w:rsidR="003B4B02" w:rsidRPr="00D462F1" w:rsidRDefault="003B4B02" w:rsidP="003B4B02">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4F02009" w14:textId="77777777" w:rsidR="003B4B02" w:rsidRPr="00D462F1" w:rsidRDefault="003B4B02" w:rsidP="003B4B02">
            <w:pPr>
              <w:pStyle w:val="TAC"/>
            </w:pPr>
            <w:r w:rsidRPr="00D462F1">
              <w:rPr>
                <w:lang w:val="en-US" w:eastAsia="ko-KR"/>
              </w:rPr>
              <w:t>2</w:t>
            </w:r>
            <w:r w:rsidRPr="00D462F1">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3B09EBC3"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A6604D" w14:textId="77777777" w:rsidR="003B4B02" w:rsidRPr="00D462F1" w:rsidRDefault="003B4B02" w:rsidP="003B4B02">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C90FE3" w14:textId="77777777" w:rsidR="003B4B02" w:rsidRPr="00D462F1" w:rsidRDefault="003B4B02" w:rsidP="003B4B02">
            <w:pPr>
              <w:pStyle w:val="TAC"/>
            </w:pPr>
            <w:r w:rsidRPr="00D462F1">
              <w:rPr>
                <w:lang w:eastAsia="zh-CN"/>
              </w:rPr>
              <w:t>N/A</w:t>
            </w:r>
          </w:p>
        </w:tc>
      </w:tr>
      <w:tr w:rsidR="003B4B02" w:rsidRPr="00D462F1" w14:paraId="117EFF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D7EB4F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F0F225" w14:textId="77777777" w:rsidR="003B4B02" w:rsidRPr="00D462F1" w:rsidRDefault="003B4B02" w:rsidP="003B4B02">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68658CD"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095E68"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1777C8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F0D1C3" w14:textId="77777777" w:rsidR="003B4B02" w:rsidRPr="00D462F1" w:rsidRDefault="003B4B02" w:rsidP="003B4B02">
            <w:pPr>
              <w:pStyle w:val="TAC"/>
            </w:pPr>
            <w:r w:rsidRPr="00D462F1">
              <w:rPr>
                <w:lang w:val="en-US" w:eastAsia="ko-KR"/>
              </w:rPr>
              <w:t>4</w:t>
            </w:r>
            <w:r w:rsidRPr="00D462F1">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4ABD86B" w14:textId="77777777" w:rsidR="003B4B02" w:rsidRPr="00D462F1" w:rsidRDefault="003B4B02" w:rsidP="003B4B02">
            <w:pPr>
              <w:pStyle w:val="TAC"/>
            </w:pPr>
            <w:r w:rsidRPr="00D462F1">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6F9A4BA6" w14:textId="77777777" w:rsidR="003B4B02" w:rsidRPr="00D462F1" w:rsidRDefault="003B4B02" w:rsidP="003B4B02">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5503C9" w14:textId="77777777" w:rsidR="003B4B02" w:rsidRPr="00D462F1" w:rsidRDefault="003B4B02" w:rsidP="003B4B02">
            <w:pPr>
              <w:pStyle w:val="TAC"/>
            </w:pPr>
            <w:r w:rsidRPr="00D462F1">
              <w:rPr>
                <w:lang w:eastAsia="ko-KR"/>
              </w:rPr>
              <w:t>IMD</w:t>
            </w:r>
            <w:r w:rsidRPr="00D462F1">
              <w:rPr>
                <w:rFonts w:eastAsia="SimSun" w:hint="eastAsia"/>
                <w:lang w:val="en-US" w:eastAsia="zh-CN"/>
              </w:rPr>
              <w:t>4</w:t>
            </w:r>
          </w:p>
        </w:tc>
      </w:tr>
      <w:tr w:rsidR="003B4B02" w:rsidRPr="00D462F1" w14:paraId="12CE890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29184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4E801" w14:textId="77777777" w:rsidR="003B4B02" w:rsidRPr="00D462F1" w:rsidRDefault="003B4B02" w:rsidP="003B4B02">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2955F82" w14:textId="77777777" w:rsidR="003B4B02" w:rsidRPr="00D462F1" w:rsidRDefault="003B4B02" w:rsidP="003B4B02">
            <w:pPr>
              <w:pStyle w:val="TAC"/>
            </w:pPr>
            <w:r w:rsidRPr="00D462F1">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77DBC59"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AF45B2" w14:textId="77777777" w:rsidR="003B4B02" w:rsidRPr="00D462F1" w:rsidRDefault="003B4B02" w:rsidP="003B4B02">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11B3AD" w14:textId="77777777" w:rsidR="003B4B02" w:rsidRPr="00D462F1" w:rsidRDefault="003B4B02" w:rsidP="003B4B02">
            <w:pPr>
              <w:pStyle w:val="TAC"/>
            </w:pPr>
            <w:r w:rsidRPr="00D462F1">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6A26D0FB"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2C24EB" w14:textId="77777777" w:rsidR="003B4B02" w:rsidRPr="00D462F1" w:rsidRDefault="003B4B02" w:rsidP="003B4B02">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912F40" w14:textId="77777777" w:rsidR="003B4B02" w:rsidRPr="00D462F1" w:rsidRDefault="003B4B02" w:rsidP="003B4B02">
            <w:pPr>
              <w:pStyle w:val="TAC"/>
            </w:pPr>
            <w:r w:rsidRPr="00D462F1">
              <w:rPr>
                <w:lang w:eastAsia="zh-CN"/>
              </w:rPr>
              <w:t>N/A</w:t>
            </w:r>
          </w:p>
        </w:tc>
      </w:tr>
      <w:tr w:rsidR="003B4B02" w:rsidRPr="00D462F1" w14:paraId="18096E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6BEF7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F8AB6" w14:textId="77777777" w:rsidR="003B4B02" w:rsidRPr="00D462F1" w:rsidRDefault="003B4B02" w:rsidP="003B4B02">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809756E"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EAECFA" w14:textId="77777777" w:rsidR="003B4B02" w:rsidRPr="00D462F1" w:rsidRDefault="003B4B02" w:rsidP="003B4B02">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221DD"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29FC9E" w14:textId="77777777" w:rsidR="003B4B02" w:rsidRPr="00D462F1" w:rsidRDefault="003B4B02" w:rsidP="003B4B02">
            <w:pPr>
              <w:pStyle w:val="TAC"/>
            </w:pPr>
            <w:r w:rsidRPr="00D462F1">
              <w:rPr>
                <w:lang w:val="en-US" w:eastAsia="ko-KR"/>
              </w:rPr>
              <w:t>2</w:t>
            </w:r>
            <w:r w:rsidRPr="00D462F1">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3ACD115D" w14:textId="77777777" w:rsidR="003B4B02" w:rsidRPr="00D462F1" w:rsidRDefault="003B4B02" w:rsidP="003B4B02">
            <w:pPr>
              <w:pStyle w:val="TAC"/>
            </w:pPr>
            <w:r w:rsidRPr="00D462F1">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68200010" w14:textId="77777777" w:rsidR="003B4B02" w:rsidRPr="00D462F1" w:rsidRDefault="003B4B02" w:rsidP="003B4B02">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AF5981" w14:textId="77777777" w:rsidR="003B4B02" w:rsidRPr="00D462F1" w:rsidRDefault="003B4B02" w:rsidP="003B4B02">
            <w:pPr>
              <w:pStyle w:val="TAC"/>
            </w:pPr>
            <w:r w:rsidRPr="00D462F1">
              <w:rPr>
                <w:lang w:eastAsia="ko-KR"/>
              </w:rPr>
              <w:t>IMD</w:t>
            </w:r>
            <w:r w:rsidRPr="00D462F1">
              <w:rPr>
                <w:rFonts w:eastAsia="SimSun" w:hint="eastAsia"/>
                <w:lang w:val="en-US" w:eastAsia="zh-CN"/>
              </w:rPr>
              <w:t>4</w:t>
            </w:r>
          </w:p>
        </w:tc>
      </w:tr>
      <w:tr w:rsidR="003B4B02" w:rsidRPr="00D462F1" w14:paraId="3F44D1F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E9864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107D0" w14:textId="77777777" w:rsidR="003B4B02" w:rsidRPr="00D462F1" w:rsidRDefault="003B4B02" w:rsidP="003B4B02">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F25B558" w14:textId="77777777" w:rsidR="003B4B02" w:rsidRPr="00D462F1" w:rsidRDefault="003B4B02" w:rsidP="003B4B02">
            <w:pPr>
              <w:pStyle w:val="TAC"/>
            </w:pPr>
            <w:r w:rsidRPr="00D462F1">
              <w:rPr>
                <w:lang w:val="en-US" w:eastAsia="ko-KR"/>
              </w:rPr>
              <w:t>4</w:t>
            </w:r>
            <w:r w:rsidRPr="00D462F1">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04AAB156"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361E4D8" w14:textId="77777777" w:rsidR="003B4B02" w:rsidRPr="00D462F1" w:rsidRDefault="003B4B02" w:rsidP="003B4B02">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D94F993" w14:textId="77777777" w:rsidR="003B4B02" w:rsidRPr="00D462F1" w:rsidRDefault="003B4B02" w:rsidP="003B4B02">
            <w:pPr>
              <w:pStyle w:val="TAC"/>
            </w:pPr>
            <w:r w:rsidRPr="00D462F1">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573764B4"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1F213D" w14:textId="77777777" w:rsidR="003B4B02" w:rsidRPr="00D462F1" w:rsidRDefault="003B4B02" w:rsidP="003B4B02">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4ADE73" w14:textId="77777777" w:rsidR="003B4B02" w:rsidRPr="00D462F1" w:rsidRDefault="003B4B02" w:rsidP="003B4B02">
            <w:pPr>
              <w:pStyle w:val="TAC"/>
            </w:pPr>
            <w:r w:rsidRPr="00D462F1">
              <w:rPr>
                <w:lang w:eastAsia="zh-CN"/>
              </w:rPr>
              <w:t>N/A</w:t>
            </w:r>
          </w:p>
        </w:tc>
      </w:tr>
      <w:tr w:rsidR="003B4B02" w:rsidRPr="00D462F1" w14:paraId="08170A80"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4E371E89" w14:textId="77777777" w:rsidR="003B4B02" w:rsidRPr="00D462F1" w:rsidRDefault="003B4B02" w:rsidP="003B4B02">
            <w:pPr>
              <w:pStyle w:val="TAC"/>
              <w:rPr>
                <w:lang w:val="en-US" w:eastAsia="zh-CN"/>
              </w:rPr>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39B3DA5" w14:textId="77777777" w:rsidR="003B4B02" w:rsidRPr="00D462F1" w:rsidRDefault="003B4B02" w:rsidP="003B4B02">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598AE8B" w14:textId="77777777" w:rsidR="003B4B02" w:rsidRPr="00D462F1" w:rsidRDefault="003B4B02" w:rsidP="003B4B02">
            <w:pPr>
              <w:pStyle w:val="TAC"/>
              <w:rPr>
                <w:rFonts w:cs="Arial"/>
              </w:rPr>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2D6CEEE7"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15D6AE" w14:textId="77777777" w:rsidR="003B4B02" w:rsidRPr="00D462F1" w:rsidRDefault="003B4B02" w:rsidP="003B4B02">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D9A4FB" w14:textId="77777777" w:rsidR="003B4B02" w:rsidRPr="00D462F1" w:rsidRDefault="003B4B02" w:rsidP="003B4B02">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579B0DDE"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6FF1EF"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A15A6E" w14:textId="77777777" w:rsidR="003B4B02" w:rsidRPr="00D462F1" w:rsidRDefault="003B4B02" w:rsidP="003B4B02">
            <w:pPr>
              <w:pStyle w:val="TAC"/>
              <w:rPr>
                <w:lang w:val="en-US" w:eastAsia="zh-CN"/>
              </w:rPr>
            </w:pPr>
            <w:r w:rsidRPr="00D462F1">
              <w:t>N/A</w:t>
            </w:r>
          </w:p>
        </w:tc>
      </w:tr>
      <w:tr w:rsidR="003B4B02" w:rsidRPr="00D462F1" w14:paraId="057D461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FA907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5E9E6" w14:textId="77777777" w:rsidR="003B4B02" w:rsidRPr="00D462F1" w:rsidRDefault="003B4B02" w:rsidP="003B4B02">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D6AD1FA" w14:textId="77777777" w:rsidR="003B4B02" w:rsidRPr="00D462F1" w:rsidRDefault="003B4B02" w:rsidP="003B4B02">
            <w:pPr>
              <w:pStyle w:val="TAC"/>
              <w:rPr>
                <w:rFonts w:cs="Arial"/>
              </w:rPr>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06065138" w14:textId="77777777" w:rsidR="003B4B02" w:rsidRPr="00D462F1" w:rsidRDefault="003B4B02" w:rsidP="003B4B02">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668C50" w14:textId="77777777" w:rsidR="003B4B02" w:rsidRPr="00D462F1" w:rsidRDefault="003B4B02" w:rsidP="003B4B02">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821B107" w14:textId="77777777" w:rsidR="003B4B02" w:rsidRPr="00D462F1" w:rsidRDefault="003B4B02" w:rsidP="003B4B02">
            <w:pPr>
              <w:pStyle w:val="TAC"/>
              <w:rPr>
                <w:rFonts w:cs="Arial"/>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6F913CD2"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D737FB"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8B5D0B" w14:textId="77777777" w:rsidR="003B4B02" w:rsidRPr="00D462F1" w:rsidRDefault="003B4B02" w:rsidP="003B4B02">
            <w:pPr>
              <w:pStyle w:val="TAC"/>
              <w:rPr>
                <w:lang w:val="en-US" w:eastAsia="zh-CN"/>
              </w:rPr>
            </w:pPr>
            <w:r w:rsidRPr="00D462F1">
              <w:t>N/A</w:t>
            </w:r>
          </w:p>
        </w:tc>
      </w:tr>
      <w:tr w:rsidR="003B4B02" w:rsidRPr="00D462F1" w14:paraId="17CD6F6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1F5B03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756CF2" w14:textId="77777777" w:rsidR="003B4B02" w:rsidRPr="00D462F1" w:rsidRDefault="003B4B02" w:rsidP="003B4B02">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8E14046" w14:textId="77777777" w:rsidR="003B4B02" w:rsidRPr="00D462F1" w:rsidRDefault="003B4B02" w:rsidP="003B4B02">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BBEC2"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81DF95" w14:textId="77777777" w:rsidR="003B4B02" w:rsidRPr="00D462F1" w:rsidRDefault="003B4B02" w:rsidP="003B4B02">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56B3F6F" w14:textId="77777777" w:rsidR="003B4B02" w:rsidRPr="00D462F1" w:rsidRDefault="003B4B02" w:rsidP="003B4B02">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4E6D32CE" w14:textId="77777777" w:rsidR="003B4B02" w:rsidRPr="00D462F1" w:rsidRDefault="003B4B02" w:rsidP="003B4B02">
            <w:pPr>
              <w:pStyle w:val="TAC"/>
              <w:rPr>
                <w:rFonts w:cs="Arial"/>
              </w:rPr>
            </w:pPr>
            <w:r w:rsidRPr="00D462F1">
              <w:t>30.8</w:t>
            </w:r>
          </w:p>
        </w:tc>
        <w:tc>
          <w:tcPr>
            <w:tcW w:w="828" w:type="dxa"/>
            <w:tcBorders>
              <w:top w:val="single" w:sz="4" w:space="0" w:color="auto"/>
              <w:left w:val="single" w:sz="4" w:space="0" w:color="auto"/>
              <w:bottom w:val="single" w:sz="4" w:space="0" w:color="auto"/>
              <w:right w:val="single" w:sz="4" w:space="0" w:color="auto"/>
            </w:tcBorders>
          </w:tcPr>
          <w:p w14:paraId="4E42EC7D"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776793" w14:textId="77777777" w:rsidR="003B4B02" w:rsidRPr="00D462F1" w:rsidRDefault="003B4B02" w:rsidP="003B4B02">
            <w:pPr>
              <w:pStyle w:val="TAC"/>
              <w:rPr>
                <w:lang w:val="en-US" w:eastAsia="zh-CN"/>
              </w:rPr>
            </w:pPr>
            <w:r w:rsidRPr="00D462F1">
              <w:t>IMD2</w:t>
            </w:r>
            <w:r w:rsidRPr="00D462F1">
              <w:rPr>
                <w:vertAlign w:val="superscript"/>
              </w:rPr>
              <w:t>4</w:t>
            </w:r>
          </w:p>
        </w:tc>
      </w:tr>
      <w:tr w:rsidR="003B4B02" w:rsidRPr="00D462F1" w14:paraId="67187A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F36DB8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912E47" w14:textId="77777777" w:rsidR="003B4B02" w:rsidRPr="00D462F1" w:rsidRDefault="003B4B02" w:rsidP="003B4B02">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AA917E8" w14:textId="77777777" w:rsidR="003B4B02" w:rsidRPr="00D462F1" w:rsidRDefault="003B4B02" w:rsidP="003B4B02">
            <w:pPr>
              <w:pStyle w:val="TAC"/>
              <w:rPr>
                <w:rFonts w:cs="Arial"/>
              </w:rPr>
            </w:pPr>
            <w:r w:rsidRPr="00D462F1">
              <w:t>2567.5</w:t>
            </w:r>
          </w:p>
        </w:tc>
        <w:tc>
          <w:tcPr>
            <w:tcW w:w="964" w:type="dxa"/>
            <w:tcBorders>
              <w:top w:val="single" w:sz="4" w:space="0" w:color="auto"/>
              <w:left w:val="single" w:sz="4" w:space="0" w:color="auto"/>
              <w:bottom w:val="single" w:sz="4" w:space="0" w:color="auto"/>
              <w:right w:val="single" w:sz="4" w:space="0" w:color="auto"/>
            </w:tcBorders>
          </w:tcPr>
          <w:p w14:paraId="44070F60" w14:textId="77777777" w:rsidR="003B4B02" w:rsidRPr="00D462F1" w:rsidRDefault="003B4B02" w:rsidP="003B4B02">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DE5A586" w14:textId="77777777" w:rsidR="003B4B02" w:rsidRPr="00D462F1" w:rsidRDefault="003B4B02" w:rsidP="003B4B02">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E0BE2BD" w14:textId="77777777" w:rsidR="003B4B02" w:rsidRPr="00D462F1" w:rsidRDefault="003B4B02" w:rsidP="003B4B02">
            <w:pPr>
              <w:pStyle w:val="TAC"/>
              <w:rPr>
                <w:rFonts w:cs="Arial"/>
              </w:rPr>
            </w:pPr>
            <w:r w:rsidRPr="00D462F1">
              <w:t>2567.5</w:t>
            </w:r>
          </w:p>
        </w:tc>
        <w:tc>
          <w:tcPr>
            <w:tcW w:w="977" w:type="dxa"/>
            <w:tcBorders>
              <w:top w:val="single" w:sz="4" w:space="0" w:color="auto"/>
              <w:left w:val="single" w:sz="4" w:space="0" w:color="auto"/>
              <w:bottom w:val="single" w:sz="4" w:space="0" w:color="auto"/>
              <w:right w:val="single" w:sz="4" w:space="0" w:color="auto"/>
            </w:tcBorders>
          </w:tcPr>
          <w:p w14:paraId="39065D6E"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3B0699"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78F9EB" w14:textId="77777777" w:rsidR="003B4B02" w:rsidRPr="00D462F1" w:rsidRDefault="003B4B02" w:rsidP="003B4B02">
            <w:pPr>
              <w:pStyle w:val="TAC"/>
              <w:rPr>
                <w:lang w:val="en-US" w:eastAsia="zh-CN"/>
              </w:rPr>
            </w:pPr>
            <w:r w:rsidRPr="00D462F1">
              <w:t>N/A</w:t>
            </w:r>
          </w:p>
        </w:tc>
      </w:tr>
      <w:tr w:rsidR="003B4B02" w:rsidRPr="00D462F1" w14:paraId="1680563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112CC1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D32E0" w14:textId="77777777" w:rsidR="003B4B02" w:rsidRPr="00D462F1" w:rsidRDefault="003B4B02" w:rsidP="003B4B02">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6059A03" w14:textId="77777777" w:rsidR="003B4B02" w:rsidRPr="00D462F1" w:rsidRDefault="003B4B02" w:rsidP="003B4B02">
            <w:pPr>
              <w:pStyle w:val="TAC"/>
              <w:rPr>
                <w:rFonts w:cs="Arial"/>
              </w:rPr>
            </w:pPr>
            <w:r w:rsidRPr="00D462F1">
              <w:t>3460</w:t>
            </w:r>
          </w:p>
        </w:tc>
        <w:tc>
          <w:tcPr>
            <w:tcW w:w="964" w:type="dxa"/>
            <w:tcBorders>
              <w:top w:val="single" w:sz="4" w:space="0" w:color="auto"/>
              <w:left w:val="single" w:sz="4" w:space="0" w:color="auto"/>
              <w:bottom w:val="single" w:sz="4" w:space="0" w:color="auto"/>
              <w:right w:val="single" w:sz="4" w:space="0" w:color="auto"/>
            </w:tcBorders>
          </w:tcPr>
          <w:p w14:paraId="6FF2285F" w14:textId="77777777" w:rsidR="003B4B02" w:rsidRPr="00D462F1" w:rsidRDefault="003B4B02" w:rsidP="003B4B02">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803C910" w14:textId="77777777" w:rsidR="003B4B02" w:rsidRPr="00D462F1" w:rsidRDefault="003B4B02" w:rsidP="003B4B02">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4452ABB" w14:textId="77777777" w:rsidR="003B4B02" w:rsidRPr="00D462F1" w:rsidRDefault="003B4B02" w:rsidP="003B4B02">
            <w:pPr>
              <w:pStyle w:val="TAC"/>
              <w:rPr>
                <w:rFonts w:cs="Arial"/>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6C84F916"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54A0D3"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DAAA4C7" w14:textId="77777777" w:rsidR="003B4B02" w:rsidRPr="00D462F1" w:rsidRDefault="003B4B02" w:rsidP="003B4B02">
            <w:pPr>
              <w:pStyle w:val="TAC"/>
              <w:rPr>
                <w:lang w:val="en-US" w:eastAsia="zh-CN"/>
              </w:rPr>
            </w:pPr>
            <w:r w:rsidRPr="00D462F1">
              <w:t>N/A</w:t>
            </w:r>
          </w:p>
        </w:tc>
      </w:tr>
      <w:tr w:rsidR="003B4B02" w:rsidRPr="00D462F1" w14:paraId="2A31088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479240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7C70E" w14:textId="77777777" w:rsidR="003B4B02" w:rsidRPr="00D462F1" w:rsidRDefault="003B4B02" w:rsidP="003B4B02">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164C4BDD" w14:textId="77777777" w:rsidR="003B4B02" w:rsidRPr="00D462F1" w:rsidRDefault="003B4B02" w:rsidP="003B4B02">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0726B8"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65149F" w14:textId="77777777" w:rsidR="003B4B02" w:rsidRPr="00D462F1" w:rsidRDefault="003B4B02" w:rsidP="003B4B02">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1D4DEF1" w14:textId="77777777" w:rsidR="003B4B02" w:rsidRPr="00D462F1" w:rsidRDefault="003B4B02" w:rsidP="003B4B02">
            <w:pPr>
              <w:pStyle w:val="TAC"/>
              <w:rPr>
                <w:rFonts w:cs="Arial"/>
              </w:rPr>
            </w:pPr>
            <w:r w:rsidRPr="00D462F1">
              <w:t>782.5</w:t>
            </w:r>
          </w:p>
        </w:tc>
        <w:tc>
          <w:tcPr>
            <w:tcW w:w="977" w:type="dxa"/>
            <w:tcBorders>
              <w:top w:val="single" w:sz="4" w:space="0" w:color="auto"/>
              <w:left w:val="single" w:sz="4" w:space="0" w:color="auto"/>
              <w:bottom w:val="single" w:sz="4" w:space="0" w:color="auto"/>
              <w:right w:val="single" w:sz="4" w:space="0" w:color="auto"/>
            </w:tcBorders>
          </w:tcPr>
          <w:p w14:paraId="3E79B2D2" w14:textId="77777777" w:rsidR="003B4B02" w:rsidRPr="00D462F1" w:rsidRDefault="003B4B02" w:rsidP="003B4B02">
            <w:pPr>
              <w:pStyle w:val="TAC"/>
              <w:rPr>
                <w:rFonts w:cs="Arial"/>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5DCDF203"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CA411F" w14:textId="77777777" w:rsidR="003B4B02" w:rsidRPr="00D462F1" w:rsidRDefault="003B4B02" w:rsidP="003B4B02">
            <w:pPr>
              <w:pStyle w:val="TAC"/>
              <w:rPr>
                <w:lang w:val="en-US" w:eastAsia="zh-CN"/>
              </w:rPr>
            </w:pPr>
            <w:r w:rsidRPr="00D462F1">
              <w:t>IMD5</w:t>
            </w:r>
          </w:p>
        </w:tc>
      </w:tr>
      <w:tr w:rsidR="003B4B02" w:rsidRPr="00D462F1" w14:paraId="168AC0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21A4D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ED9D3" w14:textId="77777777" w:rsidR="003B4B02" w:rsidRPr="00D462F1" w:rsidRDefault="003B4B02" w:rsidP="003B4B02">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0BB75330" w14:textId="77777777" w:rsidR="003B4B02" w:rsidRPr="00D462F1" w:rsidRDefault="003B4B02" w:rsidP="003B4B02">
            <w:pPr>
              <w:pStyle w:val="TAC"/>
              <w:rPr>
                <w:rFonts w:cs="Arial"/>
              </w:rPr>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12FF229F"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DFDA7E" w14:textId="77777777" w:rsidR="003B4B02" w:rsidRPr="00D462F1" w:rsidRDefault="003B4B02" w:rsidP="003B4B02">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CDFE7A" w14:textId="77777777" w:rsidR="003B4B02" w:rsidRPr="00D462F1" w:rsidRDefault="003B4B02" w:rsidP="003B4B02">
            <w:pPr>
              <w:pStyle w:val="TAC"/>
              <w:rPr>
                <w:rFonts w:cs="Arial"/>
              </w:rPr>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27A8349C"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F7178A"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44F0549" w14:textId="77777777" w:rsidR="003B4B02" w:rsidRPr="00D462F1" w:rsidRDefault="003B4B02" w:rsidP="003B4B02">
            <w:pPr>
              <w:pStyle w:val="TAC"/>
              <w:rPr>
                <w:lang w:val="en-US" w:eastAsia="zh-CN"/>
              </w:rPr>
            </w:pPr>
            <w:r w:rsidRPr="00D462F1">
              <w:t>N/A</w:t>
            </w:r>
          </w:p>
        </w:tc>
      </w:tr>
      <w:tr w:rsidR="003B4B02" w:rsidRPr="00D462F1" w14:paraId="3221AD2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19E93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15F917" w14:textId="77777777" w:rsidR="003B4B02" w:rsidRPr="00D462F1" w:rsidRDefault="003B4B02" w:rsidP="003B4B02">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301D413" w14:textId="77777777" w:rsidR="003B4B02" w:rsidRPr="00D462F1" w:rsidRDefault="003B4B02" w:rsidP="003B4B02">
            <w:pPr>
              <w:pStyle w:val="TAC"/>
              <w:rPr>
                <w:rFonts w:cs="Arial"/>
              </w:rPr>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0831CC40" w14:textId="77777777" w:rsidR="003B4B02" w:rsidRPr="00D462F1" w:rsidRDefault="003B4B02" w:rsidP="003B4B02">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9756393" w14:textId="77777777" w:rsidR="003B4B02" w:rsidRPr="00D462F1" w:rsidRDefault="003B4B02" w:rsidP="003B4B02">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77A04AD" w14:textId="77777777" w:rsidR="003B4B02" w:rsidRPr="00D462F1" w:rsidRDefault="003B4B02" w:rsidP="003B4B02">
            <w:pPr>
              <w:pStyle w:val="TAC"/>
              <w:rPr>
                <w:rFonts w:cs="Arial"/>
              </w:rPr>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0F122782"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68264B7"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5EAD0E" w14:textId="77777777" w:rsidR="003B4B02" w:rsidRPr="00D462F1" w:rsidRDefault="003B4B02" w:rsidP="003B4B02">
            <w:pPr>
              <w:pStyle w:val="TAC"/>
              <w:rPr>
                <w:lang w:val="en-US" w:eastAsia="zh-CN"/>
              </w:rPr>
            </w:pPr>
            <w:r w:rsidRPr="00D462F1">
              <w:t>N/A</w:t>
            </w:r>
          </w:p>
        </w:tc>
      </w:tr>
      <w:tr w:rsidR="003B4B02" w:rsidRPr="00D462F1" w14:paraId="115A00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FBA9E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B2A1E4" w14:textId="77777777" w:rsidR="003B4B02" w:rsidRPr="00D462F1" w:rsidRDefault="003B4B02" w:rsidP="003B4B02">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CF99BE5" w14:textId="77777777" w:rsidR="003B4B02" w:rsidRPr="00D462F1" w:rsidRDefault="003B4B02" w:rsidP="003B4B02">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DE6188"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5060DF" w14:textId="77777777" w:rsidR="003B4B02" w:rsidRPr="00D462F1" w:rsidRDefault="003B4B02" w:rsidP="003B4B02">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AA102E9" w14:textId="77777777" w:rsidR="003B4B02" w:rsidRPr="00D462F1" w:rsidRDefault="003B4B02" w:rsidP="003B4B02">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4DF96B74" w14:textId="77777777" w:rsidR="003B4B02" w:rsidRPr="00D462F1" w:rsidRDefault="003B4B02" w:rsidP="003B4B02">
            <w:pPr>
              <w:pStyle w:val="TAC"/>
              <w:rPr>
                <w:rFonts w:cs="Arial"/>
              </w:rPr>
            </w:pPr>
            <w:r w:rsidRPr="00D462F1">
              <w:t>29.5</w:t>
            </w:r>
          </w:p>
        </w:tc>
        <w:tc>
          <w:tcPr>
            <w:tcW w:w="828" w:type="dxa"/>
            <w:tcBorders>
              <w:top w:val="single" w:sz="4" w:space="0" w:color="auto"/>
              <w:left w:val="single" w:sz="4" w:space="0" w:color="auto"/>
              <w:bottom w:val="single" w:sz="4" w:space="0" w:color="auto"/>
              <w:right w:val="single" w:sz="4" w:space="0" w:color="auto"/>
            </w:tcBorders>
          </w:tcPr>
          <w:p w14:paraId="749C0D91"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C15802" w14:textId="77777777" w:rsidR="003B4B02" w:rsidRPr="00D462F1" w:rsidRDefault="003B4B02" w:rsidP="003B4B02">
            <w:pPr>
              <w:pStyle w:val="TAC"/>
              <w:rPr>
                <w:lang w:val="en-US" w:eastAsia="zh-CN"/>
              </w:rPr>
            </w:pPr>
            <w:r w:rsidRPr="00D462F1">
              <w:t>IMD2</w:t>
            </w:r>
          </w:p>
        </w:tc>
      </w:tr>
      <w:tr w:rsidR="003B4B02" w:rsidRPr="00D462F1" w14:paraId="5AE0A7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4D5A61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12575" w14:textId="77777777" w:rsidR="003B4B02" w:rsidRPr="00D462F1" w:rsidRDefault="003B4B02" w:rsidP="003B4B02">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B16CB53" w14:textId="77777777" w:rsidR="003B4B02" w:rsidRPr="00D462F1" w:rsidRDefault="003B4B02" w:rsidP="003B4B02">
            <w:pPr>
              <w:pStyle w:val="TAC"/>
              <w:rPr>
                <w:rFonts w:cs="Arial"/>
              </w:rPr>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6483167A"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0232BF" w14:textId="77777777" w:rsidR="003B4B02" w:rsidRPr="00D462F1" w:rsidRDefault="003B4B02" w:rsidP="003B4B02">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61767F" w14:textId="77777777" w:rsidR="003B4B02" w:rsidRPr="00D462F1" w:rsidRDefault="003B4B02" w:rsidP="003B4B02">
            <w:pPr>
              <w:pStyle w:val="TAC"/>
              <w:rPr>
                <w:rFonts w:cs="Arial"/>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3D0BA6F3"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1096B1"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71B2AF" w14:textId="77777777" w:rsidR="003B4B02" w:rsidRPr="00D462F1" w:rsidRDefault="003B4B02" w:rsidP="003B4B02">
            <w:pPr>
              <w:pStyle w:val="TAC"/>
              <w:rPr>
                <w:lang w:val="en-US" w:eastAsia="zh-CN"/>
              </w:rPr>
            </w:pPr>
            <w:r w:rsidRPr="00D462F1">
              <w:t>N/A</w:t>
            </w:r>
          </w:p>
        </w:tc>
      </w:tr>
      <w:tr w:rsidR="003B4B02" w:rsidRPr="00D462F1" w14:paraId="3E3B016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790B98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B7500" w14:textId="77777777" w:rsidR="003B4B02" w:rsidRPr="00D462F1" w:rsidRDefault="003B4B02" w:rsidP="003B4B02">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4C343094" w14:textId="77777777" w:rsidR="003B4B02" w:rsidRPr="00D462F1" w:rsidRDefault="003B4B02" w:rsidP="003B4B02">
            <w:pPr>
              <w:pStyle w:val="TAC"/>
              <w:rPr>
                <w:rFonts w:cs="Arial"/>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093884B9"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485059" w14:textId="77777777" w:rsidR="003B4B02" w:rsidRPr="00D462F1" w:rsidRDefault="003B4B02" w:rsidP="003B4B02">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93F4770" w14:textId="77777777" w:rsidR="003B4B02" w:rsidRPr="00D462F1" w:rsidRDefault="003B4B02" w:rsidP="003B4B02">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3BA47D1D"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608AD1"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2BA4022" w14:textId="77777777" w:rsidR="003B4B02" w:rsidRPr="00D462F1" w:rsidRDefault="003B4B02" w:rsidP="003B4B02">
            <w:pPr>
              <w:pStyle w:val="TAC"/>
              <w:rPr>
                <w:lang w:val="en-US" w:eastAsia="zh-CN"/>
              </w:rPr>
            </w:pPr>
            <w:r w:rsidRPr="00D462F1">
              <w:t>N/A</w:t>
            </w:r>
          </w:p>
        </w:tc>
      </w:tr>
      <w:tr w:rsidR="003B4B02" w:rsidRPr="00D462F1" w14:paraId="28D1B7A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B207A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DCF287" w14:textId="77777777" w:rsidR="003B4B02" w:rsidRPr="00D462F1" w:rsidRDefault="003B4B02" w:rsidP="003B4B02">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75102EE" w14:textId="77777777" w:rsidR="003B4B02" w:rsidRPr="00D462F1" w:rsidRDefault="003B4B02" w:rsidP="003B4B02">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EA2ECB" w14:textId="77777777" w:rsidR="003B4B02" w:rsidRPr="00D462F1" w:rsidRDefault="003B4B02" w:rsidP="003B4B02">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811DC6A" w14:textId="77777777" w:rsidR="003B4B02" w:rsidRPr="00D462F1" w:rsidRDefault="003B4B02" w:rsidP="003B4B02">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041B0F6" w14:textId="77777777" w:rsidR="003B4B02" w:rsidRPr="00D462F1" w:rsidRDefault="003B4B02" w:rsidP="003B4B02">
            <w:pPr>
              <w:pStyle w:val="TAC"/>
              <w:rPr>
                <w:rFonts w:cs="Arial"/>
              </w:rPr>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232EC122" w14:textId="77777777" w:rsidR="003B4B02" w:rsidRPr="00D462F1" w:rsidRDefault="003B4B02" w:rsidP="003B4B02">
            <w:pPr>
              <w:pStyle w:val="TAC"/>
              <w:rPr>
                <w:rFonts w:cs="Arial"/>
              </w:rPr>
            </w:pPr>
            <w:r w:rsidRPr="00D462F1">
              <w:t>28.2</w:t>
            </w:r>
          </w:p>
        </w:tc>
        <w:tc>
          <w:tcPr>
            <w:tcW w:w="828" w:type="dxa"/>
            <w:tcBorders>
              <w:top w:val="single" w:sz="4" w:space="0" w:color="auto"/>
              <w:left w:val="single" w:sz="4" w:space="0" w:color="auto"/>
              <w:bottom w:val="single" w:sz="4" w:space="0" w:color="auto"/>
              <w:right w:val="single" w:sz="4" w:space="0" w:color="auto"/>
            </w:tcBorders>
          </w:tcPr>
          <w:p w14:paraId="53B40141"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A0F487" w14:textId="77777777" w:rsidR="003B4B02" w:rsidRPr="00D462F1" w:rsidRDefault="003B4B02" w:rsidP="003B4B02">
            <w:pPr>
              <w:pStyle w:val="TAC"/>
              <w:rPr>
                <w:lang w:val="en-US" w:eastAsia="zh-CN"/>
              </w:rPr>
            </w:pPr>
            <w:r w:rsidRPr="00D462F1">
              <w:t>IMD2</w:t>
            </w:r>
            <w:r w:rsidRPr="00D462F1">
              <w:rPr>
                <w:vertAlign w:val="superscript"/>
              </w:rPr>
              <w:t>4</w:t>
            </w:r>
          </w:p>
        </w:tc>
      </w:tr>
      <w:tr w:rsidR="003B4B02" w:rsidRPr="00D462F1" w14:paraId="11938DB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8089D9" w14:textId="77777777" w:rsidR="003B4B02" w:rsidRPr="00D462F1" w:rsidRDefault="003B4B02" w:rsidP="003B4B02">
            <w:pPr>
              <w:pStyle w:val="TAC"/>
              <w:rPr>
                <w:lang w:val="en-US" w:eastAsia="zh-CN"/>
              </w:rPr>
            </w:pPr>
            <w:r w:rsidRPr="00D462F1">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E34F212" w14:textId="77777777" w:rsidR="003B4B02" w:rsidRPr="00D462F1" w:rsidRDefault="003B4B02" w:rsidP="003B4B02">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03764C5" w14:textId="77777777" w:rsidR="003B4B02" w:rsidRPr="00D462F1" w:rsidRDefault="003B4B02" w:rsidP="003B4B02">
            <w:pPr>
              <w:pStyle w:val="TAC"/>
              <w:rPr>
                <w:rFonts w:cs="Arial"/>
                <w:szCs w:val="18"/>
                <w:lang w:val="en-US" w:eastAsia="zh-CN"/>
              </w:rPr>
            </w:pPr>
            <w:r w:rsidRPr="00D462F1">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2821B74E" w14:textId="77777777" w:rsidR="003B4B02" w:rsidRPr="00D462F1" w:rsidRDefault="003B4B02" w:rsidP="003B4B02">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81E7BB" w14:textId="77777777" w:rsidR="003B4B02" w:rsidRPr="00D462F1" w:rsidRDefault="003B4B02" w:rsidP="003B4B02">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A3B3D9" w14:textId="77777777" w:rsidR="003B4B02" w:rsidRPr="00D462F1" w:rsidRDefault="003B4B02" w:rsidP="003B4B02">
            <w:pPr>
              <w:pStyle w:val="TAC"/>
              <w:rPr>
                <w:rFonts w:cs="Arial"/>
                <w:szCs w:val="18"/>
                <w:lang w:val="en-US" w:eastAsia="zh-CN"/>
              </w:rPr>
            </w:pPr>
            <w:r w:rsidRPr="00D462F1">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D37472C" w14:textId="77777777" w:rsidR="003B4B02" w:rsidRPr="00D462F1" w:rsidRDefault="003B4B02" w:rsidP="003B4B02">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B25DCC" w14:textId="77777777" w:rsidR="003B4B02" w:rsidRPr="00D462F1" w:rsidRDefault="003B4B02" w:rsidP="003B4B02">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C51A6C" w14:textId="77777777" w:rsidR="003B4B02" w:rsidRPr="00D462F1" w:rsidRDefault="003B4B02" w:rsidP="003B4B02">
            <w:pPr>
              <w:pStyle w:val="TAC"/>
              <w:rPr>
                <w:rFonts w:cs="Arial"/>
                <w:szCs w:val="18"/>
                <w:lang w:eastAsia="ko-KR"/>
              </w:rPr>
            </w:pPr>
            <w:r w:rsidRPr="00D462F1">
              <w:rPr>
                <w:lang w:val="en-US" w:eastAsia="zh-CN"/>
              </w:rPr>
              <w:t>N/A</w:t>
            </w:r>
          </w:p>
        </w:tc>
      </w:tr>
      <w:tr w:rsidR="003B4B02" w:rsidRPr="00D462F1" w14:paraId="23493B9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B1195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273490" w14:textId="77777777" w:rsidR="003B4B02" w:rsidRPr="00D462F1" w:rsidRDefault="003B4B02" w:rsidP="003B4B02">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70187D75" w14:textId="77777777" w:rsidR="003B4B02" w:rsidRPr="00D462F1" w:rsidRDefault="003B4B02" w:rsidP="003B4B02">
            <w:pPr>
              <w:pStyle w:val="TAC"/>
              <w:rPr>
                <w:rFonts w:cs="Arial"/>
                <w:szCs w:val="18"/>
                <w:lang w:val="en-US" w:eastAsia="zh-CN"/>
              </w:rPr>
            </w:pPr>
            <w:r w:rsidRPr="00D462F1">
              <w:rPr>
                <w:rFonts w:cs="Arial" w:hint="eastAsia"/>
              </w:rPr>
              <w:t>3</w:t>
            </w:r>
            <w:r w:rsidRPr="00D462F1">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7691E929" w14:textId="77777777" w:rsidR="003B4B02" w:rsidRPr="00D462F1" w:rsidRDefault="003B4B02" w:rsidP="003B4B02">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AACD3E" w14:textId="77777777" w:rsidR="003B4B02" w:rsidRPr="00D462F1" w:rsidRDefault="003B4B02" w:rsidP="003B4B02">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90AD65" w14:textId="77777777" w:rsidR="003B4B02" w:rsidRPr="00D462F1" w:rsidRDefault="003B4B02" w:rsidP="003B4B02">
            <w:pPr>
              <w:pStyle w:val="TAC"/>
              <w:rPr>
                <w:rFonts w:cs="Arial"/>
                <w:szCs w:val="18"/>
                <w:lang w:val="en-US" w:eastAsia="zh-CN"/>
              </w:rPr>
            </w:pPr>
            <w:r w:rsidRPr="00D462F1">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5658EEC8" w14:textId="77777777" w:rsidR="003B4B02" w:rsidRPr="00D462F1" w:rsidRDefault="003B4B02" w:rsidP="003B4B02">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CD487F"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6301CF" w14:textId="77777777" w:rsidR="003B4B02" w:rsidRPr="00D462F1" w:rsidRDefault="003B4B02" w:rsidP="003B4B02">
            <w:pPr>
              <w:pStyle w:val="TAC"/>
              <w:rPr>
                <w:rFonts w:cs="Arial"/>
                <w:szCs w:val="18"/>
                <w:lang w:eastAsia="ko-KR"/>
              </w:rPr>
            </w:pPr>
            <w:r w:rsidRPr="00D462F1">
              <w:rPr>
                <w:lang w:val="en-US" w:eastAsia="zh-CN"/>
              </w:rPr>
              <w:t>N/A</w:t>
            </w:r>
          </w:p>
        </w:tc>
      </w:tr>
      <w:tr w:rsidR="003B4B02" w:rsidRPr="00D462F1" w14:paraId="3DB2A3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7FDE1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779763" w14:textId="77777777" w:rsidR="003B4B02" w:rsidRPr="00D462F1" w:rsidRDefault="003B4B02" w:rsidP="003B4B02">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DF75695"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C14CA6" w14:textId="77777777" w:rsidR="003B4B02" w:rsidRPr="00D462F1" w:rsidRDefault="003B4B02" w:rsidP="003B4B02">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A650D2"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577844B" w14:textId="77777777" w:rsidR="003B4B02" w:rsidRPr="00D462F1" w:rsidRDefault="003B4B02" w:rsidP="003B4B02">
            <w:pPr>
              <w:pStyle w:val="TAC"/>
              <w:rPr>
                <w:rFonts w:cs="Arial"/>
                <w:szCs w:val="18"/>
                <w:lang w:val="en-US" w:eastAsia="zh-CN"/>
              </w:rPr>
            </w:pPr>
            <w:r w:rsidRPr="00D462F1">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351B22C3" w14:textId="77777777" w:rsidR="003B4B02" w:rsidRPr="00D462F1" w:rsidRDefault="003B4B02" w:rsidP="003B4B02">
            <w:pPr>
              <w:pStyle w:val="TAC"/>
              <w:rPr>
                <w:lang w:val="en-US"/>
              </w:rPr>
            </w:pPr>
            <w:r w:rsidRPr="00D462F1">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6D1173CB"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943499" w14:textId="77777777" w:rsidR="003B4B02" w:rsidRPr="00D462F1" w:rsidRDefault="003B4B02" w:rsidP="003B4B02">
            <w:pPr>
              <w:pStyle w:val="TAC"/>
              <w:rPr>
                <w:rFonts w:cs="Arial"/>
                <w:szCs w:val="18"/>
                <w:lang w:eastAsia="ko-KR"/>
              </w:rPr>
            </w:pPr>
            <w:r w:rsidRPr="00D462F1">
              <w:rPr>
                <w:lang w:val="en-US" w:eastAsia="zh-CN"/>
              </w:rPr>
              <w:t>IMD2</w:t>
            </w:r>
          </w:p>
        </w:tc>
      </w:tr>
      <w:tr w:rsidR="003B4B02" w:rsidRPr="00D462F1" w14:paraId="67B2DF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2AEE2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FE60B2" w14:textId="77777777" w:rsidR="003B4B02" w:rsidRPr="00D462F1" w:rsidRDefault="003B4B02" w:rsidP="003B4B02">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0FD07E69" w14:textId="77777777" w:rsidR="003B4B02" w:rsidRPr="00D462F1" w:rsidRDefault="003B4B02" w:rsidP="003B4B02">
            <w:pPr>
              <w:pStyle w:val="TAC"/>
              <w:rPr>
                <w:rFonts w:cs="Arial"/>
                <w:szCs w:val="18"/>
                <w:lang w:val="en-US" w:eastAsia="zh-CN"/>
              </w:rPr>
            </w:pPr>
            <w:r w:rsidRPr="00D462F1">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4C8E2B48" w14:textId="77777777" w:rsidR="003B4B02" w:rsidRPr="00D462F1" w:rsidRDefault="003B4B02" w:rsidP="003B4B02">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1F3849" w14:textId="77777777" w:rsidR="003B4B02" w:rsidRPr="00D462F1" w:rsidRDefault="003B4B02" w:rsidP="003B4B02">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BEF4CE" w14:textId="77777777" w:rsidR="003B4B02" w:rsidRPr="00D462F1" w:rsidRDefault="003B4B02" w:rsidP="003B4B02">
            <w:pPr>
              <w:pStyle w:val="TAC"/>
              <w:rPr>
                <w:rFonts w:cs="Arial"/>
                <w:szCs w:val="18"/>
                <w:lang w:val="en-US" w:eastAsia="zh-CN"/>
              </w:rPr>
            </w:pPr>
            <w:r w:rsidRPr="00D462F1">
              <w:rPr>
                <w:rFonts w:cs="Arial" w:hint="eastAsia"/>
              </w:rPr>
              <w:t>264</w:t>
            </w:r>
            <w:r w:rsidRPr="00D462F1">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4DC243B9" w14:textId="77777777" w:rsidR="003B4B02" w:rsidRPr="00D462F1" w:rsidRDefault="003B4B02" w:rsidP="003B4B02">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0ACF596"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564C1D" w14:textId="77777777" w:rsidR="003B4B02" w:rsidRPr="00D462F1" w:rsidRDefault="003B4B02" w:rsidP="003B4B02">
            <w:pPr>
              <w:pStyle w:val="TAC"/>
              <w:rPr>
                <w:rFonts w:cs="Arial"/>
                <w:szCs w:val="18"/>
                <w:lang w:eastAsia="ko-KR"/>
              </w:rPr>
            </w:pPr>
            <w:r w:rsidRPr="00D462F1">
              <w:rPr>
                <w:rFonts w:cs="Arial"/>
              </w:rPr>
              <w:t>N/A</w:t>
            </w:r>
          </w:p>
        </w:tc>
      </w:tr>
      <w:tr w:rsidR="003B4B02" w:rsidRPr="00D462F1" w14:paraId="557622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4336D2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EEA531" w14:textId="77777777" w:rsidR="003B4B02" w:rsidRPr="00D462F1" w:rsidRDefault="003B4B02" w:rsidP="003B4B02">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05441B9A" w14:textId="77777777" w:rsidR="003B4B02" w:rsidRPr="00D462F1" w:rsidRDefault="003B4B02" w:rsidP="003B4B02">
            <w:pPr>
              <w:pStyle w:val="TAC"/>
              <w:rPr>
                <w:rFonts w:cs="Arial"/>
                <w:szCs w:val="18"/>
                <w:lang w:val="en-US" w:eastAsia="zh-CN"/>
              </w:rPr>
            </w:pPr>
            <w:r w:rsidRPr="00D462F1">
              <w:rPr>
                <w:rFonts w:cs="Arial" w:hint="eastAsia"/>
              </w:rPr>
              <w:t>3</w:t>
            </w:r>
            <w:r w:rsidRPr="00D462F1">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20E38B69" w14:textId="77777777" w:rsidR="003B4B02" w:rsidRPr="00D462F1" w:rsidRDefault="003B4B02" w:rsidP="003B4B02">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67F1EB" w14:textId="77777777" w:rsidR="003B4B02" w:rsidRPr="00D462F1" w:rsidRDefault="003B4B02" w:rsidP="003B4B02">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B895BF" w14:textId="77777777" w:rsidR="003B4B02" w:rsidRPr="00D462F1" w:rsidRDefault="003B4B02" w:rsidP="003B4B02">
            <w:pPr>
              <w:pStyle w:val="TAC"/>
              <w:rPr>
                <w:rFonts w:cs="Arial"/>
                <w:szCs w:val="18"/>
                <w:lang w:val="en-US" w:eastAsia="zh-CN"/>
              </w:rPr>
            </w:pPr>
            <w:r w:rsidRPr="00D462F1">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6E557DE6" w14:textId="77777777" w:rsidR="003B4B02" w:rsidRPr="00D462F1" w:rsidRDefault="003B4B02" w:rsidP="003B4B02">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0CBE5A0"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351BBF" w14:textId="77777777" w:rsidR="003B4B02" w:rsidRPr="00D462F1" w:rsidRDefault="003B4B02" w:rsidP="003B4B02">
            <w:pPr>
              <w:pStyle w:val="TAC"/>
              <w:rPr>
                <w:rFonts w:cs="Arial"/>
                <w:szCs w:val="18"/>
                <w:lang w:eastAsia="ko-KR"/>
              </w:rPr>
            </w:pPr>
            <w:r w:rsidRPr="00D462F1">
              <w:rPr>
                <w:rFonts w:cs="Arial"/>
              </w:rPr>
              <w:t>N/A</w:t>
            </w:r>
          </w:p>
        </w:tc>
      </w:tr>
      <w:tr w:rsidR="003B4B02" w:rsidRPr="00D462F1" w14:paraId="180E008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068C9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4B8A12" w14:textId="77777777" w:rsidR="003B4B02" w:rsidRPr="00D462F1" w:rsidRDefault="003B4B02" w:rsidP="003B4B02">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1AFC7D87"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68653B" w14:textId="77777777" w:rsidR="003B4B02" w:rsidRPr="00D462F1" w:rsidRDefault="003B4B02" w:rsidP="003B4B02">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7006353"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4EF274B" w14:textId="77777777" w:rsidR="003B4B02" w:rsidRPr="00D462F1" w:rsidRDefault="003B4B02" w:rsidP="003B4B02">
            <w:pPr>
              <w:pStyle w:val="TAC"/>
              <w:rPr>
                <w:rFonts w:cs="Arial"/>
                <w:szCs w:val="18"/>
                <w:lang w:val="en-US" w:eastAsia="zh-CN"/>
              </w:rPr>
            </w:pPr>
            <w:r w:rsidRPr="00D462F1">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05C32E4F" w14:textId="77777777" w:rsidR="003B4B02" w:rsidRPr="00D462F1" w:rsidRDefault="003B4B02" w:rsidP="003B4B02">
            <w:pPr>
              <w:pStyle w:val="TAC"/>
              <w:rPr>
                <w:lang w:val="en-US"/>
              </w:rPr>
            </w:pPr>
            <w:r w:rsidRPr="00D462F1">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2BD439CF" w14:textId="77777777" w:rsidR="003B4B02" w:rsidRPr="00D462F1" w:rsidRDefault="003B4B02" w:rsidP="003B4B02">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BA7B04" w14:textId="77777777" w:rsidR="003B4B02" w:rsidRPr="00D462F1" w:rsidRDefault="003B4B02" w:rsidP="003B4B02">
            <w:pPr>
              <w:pStyle w:val="TAC"/>
              <w:rPr>
                <w:rFonts w:cs="Arial"/>
                <w:szCs w:val="18"/>
                <w:lang w:val="en-US" w:eastAsia="zh-CN"/>
              </w:rPr>
            </w:pPr>
            <w:r w:rsidRPr="00D462F1">
              <w:rPr>
                <w:rFonts w:cs="Arial"/>
              </w:rPr>
              <w:t>IMD2</w:t>
            </w:r>
            <w:r w:rsidRPr="00D462F1">
              <w:rPr>
                <w:rFonts w:cs="Arial"/>
                <w:vertAlign w:val="superscript"/>
                <w:lang w:val="en-US" w:eastAsia="zh-CN"/>
              </w:rPr>
              <w:t>1</w:t>
            </w:r>
          </w:p>
        </w:tc>
      </w:tr>
      <w:tr w:rsidR="003B4B02" w:rsidRPr="00D462F1" w14:paraId="2042D8D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36033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274C12" w14:textId="77777777" w:rsidR="003B4B02" w:rsidRPr="00D462F1" w:rsidRDefault="003B4B02" w:rsidP="003B4B02">
            <w:pPr>
              <w:pStyle w:val="TAC"/>
              <w:rPr>
                <w:rFonts w:cs="Arial"/>
                <w:szCs w:val="18"/>
                <w:lang w:val="en-US" w:eastAsia="ko-KR"/>
              </w:rPr>
            </w:pPr>
            <w:r w:rsidRPr="00D462F1">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19E33C4" w14:textId="77777777" w:rsidR="003B4B02" w:rsidRPr="00D462F1" w:rsidRDefault="003B4B02" w:rsidP="003B4B02">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3D34CF54" w14:textId="77777777" w:rsidR="003B4B02" w:rsidRPr="00D462F1" w:rsidRDefault="003B4B02" w:rsidP="003B4B02">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029D49" w14:textId="77777777" w:rsidR="003B4B02" w:rsidRPr="00D462F1" w:rsidRDefault="003B4B02" w:rsidP="003B4B02">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558D635" w14:textId="77777777" w:rsidR="003B4B02" w:rsidRPr="00D462F1" w:rsidRDefault="003B4B02" w:rsidP="003B4B02">
            <w:pPr>
              <w:pStyle w:val="TAC"/>
              <w:rPr>
                <w:rFonts w:cs="Arial"/>
                <w:szCs w:val="18"/>
                <w:lang w:val="en-US" w:eastAsia="zh-CN"/>
              </w:rPr>
            </w:pPr>
            <w:r w:rsidRPr="00D462F1">
              <w:t>2565</w:t>
            </w:r>
          </w:p>
        </w:tc>
        <w:tc>
          <w:tcPr>
            <w:tcW w:w="977" w:type="dxa"/>
            <w:tcBorders>
              <w:top w:val="single" w:sz="4" w:space="0" w:color="auto"/>
              <w:left w:val="single" w:sz="4" w:space="0" w:color="auto"/>
              <w:bottom w:val="single" w:sz="4" w:space="0" w:color="auto"/>
              <w:right w:val="single" w:sz="4" w:space="0" w:color="auto"/>
            </w:tcBorders>
          </w:tcPr>
          <w:p w14:paraId="2C1E7D2E" w14:textId="77777777" w:rsidR="003B4B02" w:rsidRPr="00D462F1" w:rsidRDefault="003B4B02" w:rsidP="003B4B02">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8B523F5"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31241A" w14:textId="77777777" w:rsidR="003B4B02" w:rsidRPr="00D462F1" w:rsidRDefault="003B4B02" w:rsidP="003B4B02">
            <w:pPr>
              <w:pStyle w:val="TAC"/>
              <w:rPr>
                <w:rFonts w:cs="Arial"/>
                <w:szCs w:val="18"/>
                <w:lang w:eastAsia="ko-KR"/>
              </w:rPr>
            </w:pPr>
            <w:r w:rsidRPr="00D462F1">
              <w:t>N/A</w:t>
            </w:r>
          </w:p>
        </w:tc>
      </w:tr>
      <w:tr w:rsidR="003B4B02" w:rsidRPr="00D462F1" w14:paraId="73F379B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F851F9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1AF219" w14:textId="77777777" w:rsidR="003B4B02" w:rsidRPr="00D462F1" w:rsidRDefault="003B4B02" w:rsidP="003B4B02">
            <w:pPr>
              <w:pStyle w:val="TAC"/>
              <w:rPr>
                <w:rFonts w:cs="Arial"/>
                <w:szCs w:val="18"/>
                <w:lang w:val="en-US" w:eastAsia="ko-KR"/>
              </w:rPr>
            </w:pPr>
            <w:r w:rsidRPr="00D462F1">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1C69308" w14:textId="77777777" w:rsidR="003B4B02" w:rsidRPr="00D462F1" w:rsidRDefault="003B4B02" w:rsidP="003B4B02">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2A036DC1" w14:textId="77777777" w:rsidR="003B4B02" w:rsidRPr="00D462F1" w:rsidRDefault="003B4B02" w:rsidP="003B4B02">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964267" w14:textId="77777777" w:rsidR="003B4B02" w:rsidRPr="00D462F1" w:rsidRDefault="003B4B02" w:rsidP="003B4B02">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7E5995" w14:textId="77777777" w:rsidR="003B4B02" w:rsidRPr="00D462F1" w:rsidRDefault="003B4B02" w:rsidP="003B4B02">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2D3FA61C" w14:textId="77777777" w:rsidR="003B4B02" w:rsidRPr="00D462F1" w:rsidRDefault="003B4B02" w:rsidP="003B4B02">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DD4591C" w14:textId="77777777" w:rsidR="003B4B02" w:rsidRPr="00D462F1" w:rsidRDefault="003B4B02" w:rsidP="003B4B02">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6B7850" w14:textId="77777777" w:rsidR="003B4B02" w:rsidRPr="00D462F1" w:rsidRDefault="003B4B02" w:rsidP="003B4B02">
            <w:pPr>
              <w:pStyle w:val="TAC"/>
              <w:rPr>
                <w:rFonts w:cs="Arial"/>
                <w:szCs w:val="18"/>
                <w:lang w:eastAsia="ko-KR"/>
              </w:rPr>
            </w:pPr>
            <w:r w:rsidRPr="00D462F1">
              <w:t>N/A</w:t>
            </w:r>
          </w:p>
        </w:tc>
      </w:tr>
      <w:tr w:rsidR="003B4B02" w:rsidRPr="00D462F1" w14:paraId="3584E91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9052F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CBBBA6" w14:textId="77777777" w:rsidR="003B4B02" w:rsidRPr="00D462F1" w:rsidRDefault="003B4B02" w:rsidP="003B4B02">
            <w:pPr>
              <w:pStyle w:val="TAC"/>
              <w:rPr>
                <w:rFonts w:cs="Arial"/>
                <w:szCs w:val="18"/>
                <w:lang w:val="en-US" w:eastAsia="ko-KR"/>
              </w:rPr>
            </w:pPr>
            <w:r w:rsidRPr="00D462F1">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FEABB0D"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16C334" w14:textId="77777777" w:rsidR="003B4B02" w:rsidRPr="00D462F1" w:rsidRDefault="003B4B02" w:rsidP="003B4B02">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34B87CB"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3A551C9" w14:textId="77777777" w:rsidR="003B4B02" w:rsidRPr="00D462F1" w:rsidRDefault="003B4B02" w:rsidP="003B4B02">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383F5A18" w14:textId="77777777" w:rsidR="003B4B02" w:rsidRPr="00D462F1" w:rsidRDefault="003B4B02" w:rsidP="003B4B02">
            <w:pPr>
              <w:pStyle w:val="TAC"/>
              <w:rPr>
                <w:lang w:val="en-US"/>
              </w:rPr>
            </w:pPr>
            <w:r w:rsidRPr="00D462F1">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71702EE5"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C401C5" w14:textId="77777777" w:rsidR="003B4B02" w:rsidRPr="00D462F1" w:rsidRDefault="003B4B02" w:rsidP="003B4B02">
            <w:pPr>
              <w:pStyle w:val="TAC"/>
              <w:rPr>
                <w:rFonts w:cs="Arial"/>
                <w:szCs w:val="18"/>
                <w:lang w:val="en-US" w:eastAsia="zh-CN"/>
              </w:rPr>
            </w:pPr>
            <w:r w:rsidRPr="00D462F1">
              <w:t>IMD2</w:t>
            </w:r>
            <w:r w:rsidRPr="00D462F1">
              <w:rPr>
                <w:vertAlign w:val="superscript"/>
                <w:lang w:val="en-US" w:eastAsia="zh-CN"/>
              </w:rPr>
              <w:t>2</w:t>
            </w:r>
          </w:p>
        </w:tc>
      </w:tr>
      <w:tr w:rsidR="003B4B02" w:rsidRPr="00D462F1" w14:paraId="72AAEE0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EDE673" w14:textId="77777777" w:rsidR="003B4B02" w:rsidRPr="00D462F1" w:rsidRDefault="003B4B02" w:rsidP="003B4B02">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FAEA93D" w14:textId="77777777" w:rsidR="003B4B02" w:rsidRPr="00D462F1" w:rsidRDefault="003B4B02" w:rsidP="003B4B02">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A9F4C5F"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41AFBB"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FF5CE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59B8D5D" w14:textId="77777777" w:rsidR="003B4B02" w:rsidRPr="00D462F1" w:rsidRDefault="003B4B02" w:rsidP="003B4B02">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B8B1069" w14:textId="77777777" w:rsidR="003B4B02" w:rsidRPr="00D462F1" w:rsidRDefault="003B4B02" w:rsidP="003B4B02">
            <w:pPr>
              <w:pStyle w:val="TAC"/>
            </w:pPr>
            <w:r w:rsidRPr="00D462F1">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31016E01" w14:textId="77777777" w:rsidR="003B4B02" w:rsidRPr="00D462F1" w:rsidRDefault="003B4B02" w:rsidP="003B4B02">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E5D862" w14:textId="77777777" w:rsidR="003B4B02" w:rsidRPr="00D462F1" w:rsidRDefault="003B4B02" w:rsidP="003B4B02">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1</w:t>
            </w:r>
          </w:p>
        </w:tc>
      </w:tr>
      <w:tr w:rsidR="003B4B02" w:rsidRPr="00D462F1" w14:paraId="48A6FE6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7A9F38"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3AF9FD" w14:textId="77777777" w:rsidR="003B4B02" w:rsidRPr="00D462F1" w:rsidRDefault="003B4B02" w:rsidP="003B4B02">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2954629" w14:textId="77777777" w:rsidR="003B4B02" w:rsidRPr="00D462F1" w:rsidRDefault="003B4B02" w:rsidP="003B4B02">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3B17846" w14:textId="77777777" w:rsidR="003B4B02" w:rsidRPr="00D462F1" w:rsidRDefault="003B4B02" w:rsidP="003B4B02">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A5FE60E" w14:textId="77777777" w:rsidR="003B4B02" w:rsidRPr="00D462F1" w:rsidRDefault="003B4B02" w:rsidP="003B4B02">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C096BA6" w14:textId="77777777" w:rsidR="003B4B02" w:rsidRPr="00D462F1" w:rsidRDefault="003B4B02" w:rsidP="003B4B02">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0737A80"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2F4702"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C3EEA6"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37B24C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97A22FC"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9D0386" w14:textId="77777777" w:rsidR="003B4B02" w:rsidRPr="00D462F1" w:rsidRDefault="003B4B02" w:rsidP="003B4B02">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B9D0DB0" w14:textId="77777777" w:rsidR="003B4B02" w:rsidRPr="00D462F1" w:rsidRDefault="003B4B02" w:rsidP="003B4B02">
            <w:pPr>
              <w:pStyle w:val="TAC"/>
            </w:pPr>
            <w:r w:rsidRPr="00D462F1">
              <w:rPr>
                <w:lang w:val="en-US" w:eastAsia="ko-KR"/>
              </w:rPr>
              <w:t>4</w:t>
            </w:r>
            <w:r w:rsidRPr="00D462F1">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1322E2E5"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C672962" w14:textId="77777777" w:rsidR="003B4B02" w:rsidRPr="00D462F1" w:rsidRDefault="003B4B02" w:rsidP="003B4B02">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CAB654C" w14:textId="77777777" w:rsidR="003B4B02" w:rsidRPr="00D462F1" w:rsidRDefault="003B4B02" w:rsidP="003B4B02">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65A0680"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839F0"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937312"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27478A0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3E4D08"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1E0E70" w14:textId="77777777" w:rsidR="003B4B02" w:rsidRPr="00D462F1" w:rsidRDefault="003B4B02" w:rsidP="003B4B02">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71CB30E" w14:textId="77777777" w:rsidR="003B4B02" w:rsidRPr="00D462F1" w:rsidRDefault="003B4B02" w:rsidP="003B4B02">
            <w:pPr>
              <w:pStyle w:val="TAC"/>
            </w:pPr>
            <w:r w:rsidRPr="00D462F1">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30E0E28"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41E7DA" w14:textId="77777777" w:rsidR="003B4B02" w:rsidRPr="00D462F1" w:rsidRDefault="003B4B02" w:rsidP="003B4B02">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4686F6F" w14:textId="77777777" w:rsidR="003B4B02" w:rsidRPr="00D462F1" w:rsidRDefault="003B4B02" w:rsidP="003B4B02">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587DBF9"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0ED9D0" w14:textId="77777777" w:rsidR="003B4B02" w:rsidRPr="00D462F1" w:rsidRDefault="003B4B02" w:rsidP="003B4B02">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C6F23A"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18AF419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877BEB"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A9E1DB" w14:textId="77777777" w:rsidR="003B4B02" w:rsidRPr="00D462F1" w:rsidRDefault="003B4B02" w:rsidP="003B4B02">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4A4F39" w14:textId="77777777" w:rsidR="003B4B02" w:rsidRPr="00D462F1" w:rsidRDefault="003B4B02" w:rsidP="003B4B02">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BCE0E2E" w14:textId="77777777" w:rsidR="003B4B02" w:rsidRPr="00D462F1" w:rsidRDefault="003B4B02" w:rsidP="003B4B02">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B02D7B3" w14:textId="77777777" w:rsidR="003B4B02" w:rsidRPr="00D462F1" w:rsidRDefault="003B4B02" w:rsidP="003B4B02">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719B176" w14:textId="77777777" w:rsidR="003B4B02" w:rsidRPr="00D462F1" w:rsidRDefault="003B4B02" w:rsidP="003B4B02">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FB9E7FE"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05B2DE"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ABE64E"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640A30B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674E081"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D57EBF" w14:textId="77777777" w:rsidR="003B4B02" w:rsidRPr="00D462F1" w:rsidRDefault="003B4B02" w:rsidP="003B4B02">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56C1C9C"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92617D"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DB2E9EE"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C50A0F" w14:textId="77777777" w:rsidR="003B4B02" w:rsidRPr="00D462F1" w:rsidRDefault="003B4B02" w:rsidP="003B4B02">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91F9692" w14:textId="77777777" w:rsidR="003B4B02" w:rsidRPr="00D462F1" w:rsidRDefault="003B4B02" w:rsidP="003B4B02">
            <w:pPr>
              <w:pStyle w:val="TAC"/>
            </w:pPr>
            <w:r w:rsidRPr="00D462F1">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2BE056ED"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738D8D" w14:textId="77777777" w:rsidR="003B4B02" w:rsidRPr="00D462F1" w:rsidRDefault="003B4B02" w:rsidP="003B4B02">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2</w:t>
            </w:r>
          </w:p>
        </w:tc>
      </w:tr>
      <w:tr w:rsidR="003B4B02" w:rsidRPr="00D462F1" w14:paraId="09B730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FAC14D"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D6A05C" w14:textId="77777777" w:rsidR="003B4B02" w:rsidRPr="00D462F1" w:rsidRDefault="003B4B02" w:rsidP="003B4B02">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7D2A6C9" w14:textId="77777777" w:rsidR="003B4B02" w:rsidRPr="00D462F1" w:rsidRDefault="003B4B02" w:rsidP="003B4B02">
            <w:pPr>
              <w:pStyle w:val="TAC"/>
            </w:pPr>
            <w:r w:rsidRPr="00D462F1">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47556428"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F02507" w14:textId="77777777" w:rsidR="003B4B02" w:rsidRPr="00D462F1" w:rsidRDefault="003B4B02" w:rsidP="003B4B02">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4C956DB" w14:textId="77777777" w:rsidR="003B4B02" w:rsidRPr="00D462F1" w:rsidRDefault="003B4B02" w:rsidP="003B4B02">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1B15FD2E"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9E9D96" w14:textId="77777777" w:rsidR="003B4B02" w:rsidRPr="00D462F1" w:rsidRDefault="003B4B02" w:rsidP="003B4B02">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104F19"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4E98755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BDFE63"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D4EFBC" w14:textId="77777777" w:rsidR="003B4B02" w:rsidRPr="00D462F1" w:rsidRDefault="003B4B02" w:rsidP="003B4B02">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FDDBFC"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ED2079" w14:textId="77777777" w:rsidR="003B4B02" w:rsidRPr="00D462F1" w:rsidRDefault="003B4B02" w:rsidP="003B4B02">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203983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F2B8FD" w14:textId="77777777" w:rsidR="003B4B02" w:rsidRPr="00D462F1" w:rsidRDefault="003B4B02" w:rsidP="003B4B02">
            <w:pPr>
              <w:pStyle w:val="TAC"/>
            </w:pPr>
            <w:r w:rsidRPr="00D462F1">
              <w:rPr>
                <w:lang w:val="en-US" w:eastAsia="ko-KR"/>
              </w:rPr>
              <w:t>26</w:t>
            </w:r>
            <w:r w:rsidRPr="00D462F1">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30AFA14C" w14:textId="77777777" w:rsidR="003B4B02" w:rsidRPr="00D462F1" w:rsidRDefault="003B4B02" w:rsidP="003B4B02">
            <w:pPr>
              <w:pStyle w:val="TAC"/>
            </w:pPr>
            <w:r w:rsidRPr="00D462F1">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CCB9CDA"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4D3289" w14:textId="77777777" w:rsidR="003B4B02" w:rsidRPr="00D462F1" w:rsidRDefault="003B4B02" w:rsidP="003B4B02">
            <w:pPr>
              <w:pStyle w:val="TAC"/>
              <w:rPr>
                <w:rFonts w:cs="Arial"/>
                <w:szCs w:val="18"/>
                <w:lang w:eastAsia="zh-CN"/>
              </w:rPr>
            </w:pPr>
            <w:r w:rsidRPr="00D462F1">
              <w:rPr>
                <w:lang w:eastAsia="ko-KR"/>
              </w:rPr>
              <w:t>IMD</w:t>
            </w:r>
            <w:r w:rsidRPr="00D462F1">
              <w:rPr>
                <w:rFonts w:hint="eastAsia"/>
                <w:lang w:val="en-US" w:eastAsia="zh-CN"/>
              </w:rPr>
              <w:t>4</w:t>
            </w:r>
          </w:p>
        </w:tc>
      </w:tr>
      <w:tr w:rsidR="003B4B02" w:rsidRPr="00D462F1" w14:paraId="4EDC1F2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DAF7C1"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5F7CD4" w14:textId="77777777" w:rsidR="003B4B02" w:rsidRPr="00D462F1" w:rsidRDefault="003B4B02" w:rsidP="003B4B02">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A44C96E" w14:textId="77777777" w:rsidR="003B4B02" w:rsidRPr="00D462F1" w:rsidRDefault="003B4B02" w:rsidP="003B4B02">
            <w:pPr>
              <w:pStyle w:val="TAC"/>
            </w:pPr>
            <w:r w:rsidRPr="00D462F1">
              <w:rPr>
                <w:lang w:val="en-US" w:eastAsia="ko-KR"/>
              </w:rPr>
              <w:t>4</w:t>
            </w:r>
            <w:r w:rsidRPr="00D462F1">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5BF0308A"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8830516" w14:textId="77777777" w:rsidR="003B4B02" w:rsidRPr="00D462F1" w:rsidRDefault="003B4B02" w:rsidP="003B4B02">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566E67F" w14:textId="77777777" w:rsidR="003B4B02" w:rsidRPr="00D462F1" w:rsidRDefault="003B4B02" w:rsidP="003B4B02">
            <w:pPr>
              <w:pStyle w:val="TAC"/>
            </w:pPr>
            <w:r w:rsidRPr="00D462F1">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17A5773F"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DC6EF3"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99298F"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32326F9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A3EA97" w14:textId="77777777" w:rsidR="003B4B02" w:rsidRPr="00D462F1" w:rsidRDefault="003B4B02" w:rsidP="003B4B02">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446B9160" w14:textId="77777777" w:rsidR="003B4B02" w:rsidRPr="00D462F1" w:rsidRDefault="003B4B02" w:rsidP="003B4B02">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DB4E6B7" w14:textId="77777777" w:rsidR="003B4B02" w:rsidRPr="00D462F1" w:rsidRDefault="003B4B02" w:rsidP="003B4B02">
            <w:pPr>
              <w:pStyle w:val="TAC"/>
            </w:pPr>
            <w:r w:rsidRPr="00D462F1">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5003E853" w14:textId="77777777" w:rsidR="003B4B02" w:rsidRPr="00D462F1" w:rsidRDefault="003B4B02" w:rsidP="003B4B02">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0F49D15" w14:textId="77777777" w:rsidR="003B4B02" w:rsidRPr="00D462F1" w:rsidRDefault="003B4B02" w:rsidP="003B4B02">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3AFBCF" w14:textId="77777777" w:rsidR="003B4B02" w:rsidRPr="00D462F1" w:rsidRDefault="003B4B02" w:rsidP="003B4B02">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8DAEB20"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7AE392" w14:textId="77777777" w:rsidR="003B4B02" w:rsidRPr="00D462F1" w:rsidRDefault="003B4B02" w:rsidP="003B4B02">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2794AAB"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770E68E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EFDC3B"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09E3F" w14:textId="77777777" w:rsidR="003B4B02" w:rsidRPr="00D462F1" w:rsidRDefault="003B4B02" w:rsidP="003B4B02">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B23B66C" w14:textId="77777777" w:rsidR="003B4B02" w:rsidRPr="00D462F1" w:rsidRDefault="003B4B02" w:rsidP="003B4B02">
            <w:pPr>
              <w:pStyle w:val="TAC"/>
            </w:pPr>
            <w:r w:rsidRPr="00D462F1">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341A176A" w14:textId="77777777" w:rsidR="003B4B02" w:rsidRPr="00D462F1" w:rsidRDefault="003B4B02" w:rsidP="003B4B02">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801109A" w14:textId="77777777" w:rsidR="003B4B02" w:rsidRPr="00D462F1" w:rsidRDefault="003B4B02" w:rsidP="003B4B02">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BE6CEA6" w14:textId="77777777" w:rsidR="003B4B02" w:rsidRPr="00D462F1" w:rsidRDefault="003B4B02" w:rsidP="003B4B02">
            <w:pPr>
              <w:pStyle w:val="TAC"/>
            </w:pPr>
            <w:r w:rsidRPr="00D462F1">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0925C98"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70616" w14:textId="77777777" w:rsidR="003B4B02" w:rsidRPr="00D462F1" w:rsidRDefault="003B4B02" w:rsidP="003B4B02">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4B17627"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4FDA716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DAF1E7"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F2D85" w14:textId="77777777" w:rsidR="003B4B02" w:rsidRPr="00D462F1" w:rsidRDefault="003B4B02" w:rsidP="003B4B02">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0211DF"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746796" w14:textId="77777777" w:rsidR="003B4B02" w:rsidRPr="00D462F1" w:rsidRDefault="003B4B02" w:rsidP="003B4B02">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B6BB95"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5473805" w14:textId="77777777" w:rsidR="003B4B02" w:rsidRPr="00D462F1" w:rsidRDefault="003B4B02" w:rsidP="003B4B02">
            <w:pPr>
              <w:pStyle w:val="TAC"/>
            </w:pPr>
            <w:r w:rsidRPr="00D462F1">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83CD914" w14:textId="77777777" w:rsidR="003B4B02" w:rsidRPr="00D462F1" w:rsidRDefault="003B4B02" w:rsidP="003B4B02">
            <w:pPr>
              <w:pStyle w:val="TAC"/>
            </w:pPr>
            <w:r w:rsidRPr="00D462F1">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0160B620" w14:textId="77777777" w:rsidR="003B4B02" w:rsidRPr="00D462F1" w:rsidRDefault="003B4B02" w:rsidP="003B4B02">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637A5A4" w14:textId="77777777" w:rsidR="003B4B02" w:rsidRPr="00D462F1" w:rsidRDefault="003B4B02" w:rsidP="003B4B02">
            <w:pPr>
              <w:pStyle w:val="TAC"/>
              <w:rPr>
                <w:rFonts w:cs="Arial"/>
                <w:szCs w:val="18"/>
                <w:lang w:eastAsia="zh-CN"/>
              </w:rPr>
            </w:pPr>
            <w:r w:rsidRPr="00D462F1">
              <w:rPr>
                <w:lang w:eastAsia="ko-KR"/>
              </w:rPr>
              <w:t>IMD3</w:t>
            </w:r>
            <w:r w:rsidRPr="00D462F1">
              <w:rPr>
                <w:color w:val="000000"/>
                <w:vertAlign w:val="superscript"/>
                <w:lang w:val="en-US"/>
              </w:rPr>
              <w:t>1</w:t>
            </w:r>
          </w:p>
        </w:tc>
      </w:tr>
      <w:tr w:rsidR="003B4B02" w:rsidRPr="00D462F1" w14:paraId="522013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A3C4B5E"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24004F" w14:textId="77777777" w:rsidR="003B4B02" w:rsidRPr="00D462F1" w:rsidRDefault="003B4B02" w:rsidP="003B4B02">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E2CA226"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5588A3" w14:textId="77777777" w:rsidR="003B4B02" w:rsidRPr="00D462F1" w:rsidRDefault="003B4B02" w:rsidP="003B4B02">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967A05F"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80171B" w14:textId="77777777" w:rsidR="003B4B02" w:rsidRPr="00D462F1" w:rsidRDefault="003B4B02" w:rsidP="003B4B02">
            <w:pPr>
              <w:pStyle w:val="TAC"/>
            </w:pPr>
            <w:r w:rsidRPr="00D462F1">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803424C" w14:textId="77777777" w:rsidR="003B4B02" w:rsidRPr="00D462F1" w:rsidRDefault="003B4B02" w:rsidP="003B4B02">
            <w:pPr>
              <w:pStyle w:val="TAC"/>
            </w:pPr>
            <w:r w:rsidRPr="00D462F1">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70132F21" w14:textId="77777777" w:rsidR="003B4B02" w:rsidRPr="00D462F1" w:rsidRDefault="003B4B02" w:rsidP="003B4B02">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B03F6CE" w14:textId="77777777" w:rsidR="003B4B02" w:rsidRPr="00D462F1" w:rsidRDefault="003B4B02" w:rsidP="003B4B02">
            <w:pPr>
              <w:pStyle w:val="TAC"/>
              <w:rPr>
                <w:rFonts w:cs="Arial"/>
                <w:szCs w:val="18"/>
                <w:lang w:eastAsia="zh-CN"/>
              </w:rPr>
            </w:pPr>
            <w:r w:rsidRPr="00D462F1">
              <w:rPr>
                <w:color w:val="000000"/>
                <w:lang w:val="en-US"/>
              </w:rPr>
              <w:t>IMD3</w:t>
            </w:r>
          </w:p>
        </w:tc>
      </w:tr>
      <w:tr w:rsidR="003B4B02" w:rsidRPr="00D462F1" w14:paraId="663782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3944236"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CE084" w14:textId="77777777" w:rsidR="003B4B02" w:rsidRPr="00D462F1" w:rsidRDefault="003B4B02" w:rsidP="003B4B02">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DFE0C0F" w14:textId="77777777" w:rsidR="003B4B02" w:rsidRPr="00D462F1" w:rsidRDefault="003B4B02" w:rsidP="003B4B02">
            <w:pPr>
              <w:pStyle w:val="TAC"/>
            </w:pPr>
            <w:r w:rsidRPr="00D462F1">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562168B3" w14:textId="77777777" w:rsidR="003B4B02" w:rsidRPr="00D462F1" w:rsidRDefault="003B4B02" w:rsidP="003B4B02">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ABA7F48" w14:textId="77777777" w:rsidR="003B4B02" w:rsidRPr="00D462F1" w:rsidRDefault="003B4B02" w:rsidP="003B4B02">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FB1C858" w14:textId="77777777" w:rsidR="003B4B02" w:rsidRPr="00D462F1" w:rsidRDefault="003B4B02" w:rsidP="003B4B02">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225FB3FC"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88801F" w14:textId="77777777" w:rsidR="003B4B02" w:rsidRPr="00D462F1" w:rsidRDefault="003B4B02" w:rsidP="003B4B02">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BA7FA3B"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27E8317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A972764"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CF29EE" w14:textId="77777777" w:rsidR="003B4B02" w:rsidRPr="00D462F1" w:rsidRDefault="003B4B02" w:rsidP="003B4B02">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D885A05" w14:textId="77777777" w:rsidR="003B4B02" w:rsidRPr="00D462F1" w:rsidRDefault="003B4B02" w:rsidP="003B4B02">
            <w:pPr>
              <w:pStyle w:val="TAC"/>
            </w:pPr>
            <w:r w:rsidRPr="00D462F1">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42F21B07" w14:textId="77777777" w:rsidR="003B4B02" w:rsidRPr="00D462F1" w:rsidRDefault="003B4B02" w:rsidP="003B4B02">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03B1A2" w14:textId="77777777" w:rsidR="003B4B02" w:rsidRPr="00D462F1" w:rsidRDefault="003B4B02" w:rsidP="003B4B02">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C288BD" w14:textId="77777777" w:rsidR="003B4B02" w:rsidRPr="00D462F1" w:rsidRDefault="003B4B02" w:rsidP="003B4B02">
            <w:pPr>
              <w:pStyle w:val="TAC"/>
            </w:pPr>
            <w:r w:rsidRPr="00D462F1">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F04A249"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D2AC72" w14:textId="77777777" w:rsidR="003B4B02" w:rsidRPr="00D462F1" w:rsidRDefault="003B4B02" w:rsidP="003B4B02">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02EA120"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4BE3EAD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1BDE70A"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53171" w14:textId="77777777" w:rsidR="003B4B02" w:rsidRPr="00D462F1" w:rsidRDefault="003B4B02" w:rsidP="003B4B02">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856887B" w14:textId="77777777" w:rsidR="003B4B02" w:rsidRPr="00D462F1" w:rsidRDefault="003B4B02" w:rsidP="003B4B02">
            <w:pPr>
              <w:pStyle w:val="TAC"/>
            </w:pPr>
            <w:r w:rsidRPr="00D462F1">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ABE94A5" w14:textId="77777777" w:rsidR="003B4B02" w:rsidRPr="00D462F1" w:rsidRDefault="003B4B02" w:rsidP="003B4B02">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C598675" w14:textId="77777777" w:rsidR="003B4B02" w:rsidRPr="00D462F1" w:rsidRDefault="003B4B02" w:rsidP="003B4B02">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8834E9" w14:textId="77777777" w:rsidR="003B4B02" w:rsidRPr="00D462F1" w:rsidRDefault="003B4B02" w:rsidP="003B4B02">
            <w:pPr>
              <w:pStyle w:val="TAC"/>
            </w:pPr>
            <w:r w:rsidRPr="00D462F1">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162929B"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9F147C" w14:textId="77777777" w:rsidR="003B4B02" w:rsidRPr="00D462F1" w:rsidRDefault="003B4B02" w:rsidP="003B4B02">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AE19A29"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2F4D73E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1B41831"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10AF1E" w14:textId="77777777" w:rsidR="003B4B02" w:rsidRPr="00D462F1" w:rsidRDefault="003B4B02" w:rsidP="003B4B02">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C1B0F42"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251D09" w14:textId="77777777" w:rsidR="003B4B02" w:rsidRPr="00D462F1" w:rsidRDefault="003B4B02" w:rsidP="003B4B02">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BD7B5BE"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D63FAD5" w14:textId="77777777" w:rsidR="003B4B02" w:rsidRPr="00D462F1" w:rsidRDefault="003B4B02" w:rsidP="003B4B02">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2F9AC227" w14:textId="77777777" w:rsidR="003B4B02" w:rsidRPr="00D462F1" w:rsidRDefault="003B4B02" w:rsidP="003B4B02">
            <w:pPr>
              <w:pStyle w:val="TAC"/>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5F1726E9" w14:textId="77777777" w:rsidR="003B4B02" w:rsidRPr="00D462F1" w:rsidRDefault="003B4B02" w:rsidP="003B4B02">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63CA332" w14:textId="77777777" w:rsidR="003B4B02" w:rsidRPr="00D462F1" w:rsidRDefault="003B4B02" w:rsidP="003B4B02">
            <w:pPr>
              <w:pStyle w:val="TAC"/>
              <w:rPr>
                <w:rFonts w:cs="Arial"/>
                <w:szCs w:val="18"/>
                <w:lang w:eastAsia="zh-CN"/>
              </w:rPr>
            </w:pPr>
            <w:r w:rsidRPr="00D462F1">
              <w:rPr>
                <w:color w:val="000000"/>
                <w:lang w:val="en-US"/>
              </w:rPr>
              <w:t>IMD3</w:t>
            </w:r>
            <w:r w:rsidRPr="00D462F1">
              <w:rPr>
                <w:color w:val="000000"/>
                <w:vertAlign w:val="superscript"/>
                <w:lang w:val="en-US"/>
              </w:rPr>
              <w:t>1,2</w:t>
            </w:r>
          </w:p>
        </w:tc>
      </w:tr>
      <w:tr w:rsidR="003B4B02" w:rsidRPr="00D462F1" w14:paraId="132D090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6359DA"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AD53E" w14:textId="77777777" w:rsidR="003B4B02" w:rsidRPr="00D462F1" w:rsidRDefault="003B4B02" w:rsidP="003B4B02">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536539" w14:textId="77777777" w:rsidR="003B4B02" w:rsidRPr="00D462F1" w:rsidRDefault="003B4B02" w:rsidP="003B4B02">
            <w:pPr>
              <w:pStyle w:val="TAC"/>
            </w:pPr>
            <w:r w:rsidRPr="00D462F1">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C5EE9F1" w14:textId="77777777" w:rsidR="003B4B02" w:rsidRPr="00D462F1" w:rsidRDefault="003B4B02" w:rsidP="003B4B02">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4178CD" w14:textId="77777777" w:rsidR="003B4B02" w:rsidRPr="00D462F1" w:rsidRDefault="003B4B02" w:rsidP="003B4B02">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C4176E" w14:textId="77777777" w:rsidR="003B4B02" w:rsidRPr="00D462F1" w:rsidRDefault="003B4B02" w:rsidP="003B4B02">
            <w:pPr>
              <w:pStyle w:val="TAC"/>
            </w:pPr>
            <w:r w:rsidRPr="00D462F1">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2FC3B153"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76993E" w14:textId="77777777" w:rsidR="003B4B02" w:rsidRPr="00D462F1" w:rsidRDefault="003B4B02" w:rsidP="003B4B02">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DE19C11"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20668F8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C0101C" w14:textId="77777777" w:rsidR="003B4B02" w:rsidRPr="00D462F1" w:rsidRDefault="003B4B02" w:rsidP="003B4B02">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28</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0036CF5A" w14:textId="77777777" w:rsidR="003B4B02" w:rsidRPr="00D462F1" w:rsidRDefault="003B4B02" w:rsidP="003B4B02">
            <w:pPr>
              <w:pStyle w:val="TAC"/>
            </w:pPr>
            <w:r w:rsidRPr="00D462F1">
              <w:rPr>
                <w:rFonts w:cs="Arial" w:hint="eastAsia"/>
                <w:szCs w:val="18"/>
                <w:lang w:eastAsia="zh-CN"/>
              </w:rPr>
              <w:t>n</w:t>
            </w:r>
            <w:r w:rsidRPr="00D462F1">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51BD669E" w14:textId="77777777" w:rsidR="003B4B02" w:rsidRPr="00D462F1" w:rsidRDefault="003B4B02" w:rsidP="003B4B02">
            <w:pPr>
              <w:pStyle w:val="TAC"/>
            </w:pPr>
            <w:r w:rsidRPr="00D462F1">
              <w:rPr>
                <w:rFonts w:hint="eastAsia"/>
              </w:rPr>
              <w:t>3</w:t>
            </w:r>
            <w:r w:rsidRPr="00D462F1">
              <w:t>620</w:t>
            </w:r>
          </w:p>
        </w:tc>
        <w:tc>
          <w:tcPr>
            <w:tcW w:w="964" w:type="dxa"/>
            <w:tcBorders>
              <w:top w:val="single" w:sz="4" w:space="0" w:color="auto"/>
              <w:left w:val="single" w:sz="4" w:space="0" w:color="auto"/>
              <w:bottom w:val="single" w:sz="4" w:space="0" w:color="auto"/>
              <w:right w:val="single" w:sz="4" w:space="0" w:color="auto"/>
            </w:tcBorders>
            <w:vAlign w:val="center"/>
          </w:tcPr>
          <w:p w14:paraId="6A169AB5" w14:textId="77777777" w:rsidR="003B4B02" w:rsidRPr="00D462F1" w:rsidRDefault="003B4B02" w:rsidP="003B4B02">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0039FBC8" w14:textId="77777777" w:rsidR="003B4B02" w:rsidRPr="00D462F1" w:rsidRDefault="003B4B02" w:rsidP="003B4B02">
            <w:pPr>
              <w:pStyle w:val="TAC"/>
            </w:pPr>
            <w:r w:rsidRPr="00D462F1">
              <w:rPr>
                <w:rFonts w:hint="eastAsia"/>
              </w:rPr>
              <w:t>5</w:t>
            </w:r>
            <w:r w:rsidRPr="00D462F1">
              <w:t>2</w:t>
            </w:r>
          </w:p>
        </w:tc>
        <w:tc>
          <w:tcPr>
            <w:tcW w:w="960" w:type="dxa"/>
            <w:tcBorders>
              <w:top w:val="single" w:sz="4" w:space="0" w:color="auto"/>
              <w:left w:val="single" w:sz="4" w:space="0" w:color="auto"/>
              <w:bottom w:val="single" w:sz="4" w:space="0" w:color="auto"/>
              <w:right w:val="single" w:sz="4" w:space="0" w:color="auto"/>
            </w:tcBorders>
            <w:vAlign w:val="center"/>
          </w:tcPr>
          <w:p w14:paraId="4B7CDBF5" w14:textId="77777777" w:rsidR="003B4B02" w:rsidRPr="00D462F1" w:rsidRDefault="003B4B02" w:rsidP="003B4B02">
            <w:pPr>
              <w:pStyle w:val="TAC"/>
            </w:pPr>
            <w:r w:rsidRPr="00D462F1">
              <w:rPr>
                <w:rFonts w:hint="eastAsia"/>
              </w:rPr>
              <w:t>3</w:t>
            </w:r>
            <w:r w:rsidRPr="00D462F1">
              <w:t>620</w:t>
            </w:r>
          </w:p>
        </w:tc>
        <w:tc>
          <w:tcPr>
            <w:tcW w:w="977" w:type="dxa"/>
            <w:tcBorders>
              <w:top w:val="single" w:sz="4" w:space="0" w:color="auto"/>
              <w:left w:val="single" w:sz="4" w:space="0" w:color="auto"/>
              <w:bottom w:val="single" w:sz="4" w:space="0" w:color="auto"/>
              <w:right w:val="single" w:sz="4" w:space="0" w:color="auto"/>
            </w:tcBorders>
            <w:vAlign w:val="center"/>
          </w:tcPr>
          <w:p w14:paraId="100F179B" w14:textId="77777777" w:rsidR="003B4B02" w:rsidRPr="00D462F1" w:rsidRDefault="003B4B02" w:rsidP="003B4B02">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2E094FC1" w14:textId="77777777" w:rsidR="003B4B02" w:rsidRPr="00D462F1" w:rsidRDefault="003B4B02" w:rsidP="003B4B02">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6456CAA" w14:textId="77777777" w:rsidR="003B4B02" w:rsidRPr="00D462F1" w:rsidRDefault="003B4B02" w:rsidP="003B4B02">
            <w:pPr>
              <w:pStyle w:val="TAC"/>
            </w:pPr>
            <w:r w:rsidRPr="00D462F1">
              <w:rPr>
                <w:rFonts w:cs="Arial"/>
                <w:szCs w:val="18"/>
                <w:lang w:eastAsia="ko-KR"/>
              </w:rPr>
              <w:t>N/A</w:t>
            </w:r>
          </w:p>
        </w:tc>
      </w:tr>
      <w:tr w:rsidR="003B4B02" w:rsidRPr="00D462F1" w14:paraId="7BA7129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99CD263"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FD71D" w14:textId="77777777" w:rsidR="003B4B02" w:rsidRPr="00D462F1" w:rsidRDefault="003B4B02" w:rsidP="003B4B02">
            <w:pPr>
              <w:pStyle w:val="TAC"/>
            </w:pPr>
            <w:r w:rsidRPr="00D462F1">
              <w:rPr>
                <w:rFonts w:cs="Arial" w:hint="eastAsia"/>
                <w:szCs w:val="18"/>
                <w:lang w:eastAsia="zh-CN"/>
              </w:rPr>
              <w:t>n</w:t>
            </w:r>
            <w:r w:rsidRPr="00D462F1">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1C2C4163" w14:textId="77777777" w:rsidR="003B4B02" w:rsidRPr="00D462F1" w:rsidRDefault="003B4B02" w:rsidP="003B4B02">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vAlign w:val="center"/>
          </w:tcPr>
          <w:p w14:paraId="68D5423D" w14:textId="77777777" w:rsidR="003B4B02" w:rsidRPr="00D462F1" w:rsidRDefault="003B4B02" w:rsidP="003B4B02">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585AFEBE" w14:textId="77777777" w:rsidR="003B4B02" w:rsidRPr="00D462F1" w:rsidRDefault="003B4B02" w:rsidP="003B4B02">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35EB9E09" w14:textId="77777777" w:rsidR="003B4B02" w:rsidRPr="00D462F1" w:rsidRDefault="003B4B02" w:rsidP="003B4B02">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vAlign w:val="center"/>
          </w:tcPr>
          <w:p w14:paraId="2B1A7F09" w14:textId="77777777" w:rsidR="003B4B02" w:rsidRPr="00D462F1" w:rsidRDefault="003B4B02" w:rsidP="003B4B02">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328845DA" w14:textId="77777777" w:rsidR="003B4B02" w:rsidRPr="00D462F1" w:rsidRDefault="003B4B02" w:rsidP="003B4B02">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0EC7DE9" w14:textId="77777777" w:rsidR="003B4B02" w:rsidRPr="00D462F1" w:rsidRDefault="003B4B02" w:rsidP="003B4B02">
            <w:pPr>
              <w:pStyle w:val="TAC"/>
            </w:pPr>
            <w:r w:rsidRPr="00D462F1">
              <w:rPr>
                <w:rFonts w:cs="Arial"/>
                <w:szCs w:val="18"/>
                <w:lang w:eastAsia="ko-KR"/>
              </w:rPr>
              <w:t>N/A</w:t>
            </w:r>
          </w:p>
        </w:tc>
      </w:tr>
      <w:tr w:rsidR="003B4B02" w:rsidRPr="00D462F1" w14:paraId="7AEF756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80CE25"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715090" w14:textId="77777777" w:rsidR="003B4B02" w:rsidRPr="00D462F1" w:rsidRDefault="003B4B02" w:rsidP="003B4B02">
            <w:pPr>
              <w:pStyle w:val="TAC"/>
            </w:pPr>
            <w:r w:rsidRPr="00D462F1">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92C661A" w14:textId="77777777" w:rsidR="003B4B02" w:rsidRPr="00D462F1" w:rsidRDefault="003B4B02" w:rsidP="003B4B02">
            <w:pPr>
              <w:pStyle w:val="TAC"/>
            </w:pPr>
            <w:r>
              <w:rPr>
                <w:rFonts w:cs="Arial"/>
                <w:color w:val="000000"/>
                <w:szCs w:val="18"/>
              </w:rPr>
              <w:t>745</w:t>
            </w:r>
          </w:p>
        </w:tc>
        <w:tc>
          <w:tcPr>
            <w:tcW w:w="964" w:type="dxa"/>
            <w:tcBorders>
              <w:top w:val="single" w:sz="4" w:space="0" w:color="auto"/>
              <w:left w:val="single" w:sz="4" w:space="0" w:color="auto"/>
              <w:bottom w:val="single" w:sz="4" w:space="0" w:color="auto"/>
              <w:right w:val="single" w:sz="4" w:space="0" w:color="auto"/>
            </w:tcBorders>
            <w:vAlign w:val="center"/>
          </w:tcPr>
          <w:p w14:paraId="0755B95B" w14:textId="77777777" w:rsidR="003B4B02" w:rsidRPr="00D462F1" w:rsidRDefault="003B4B02" w:rsidP="003B4B02">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EB49D97" w14:textId="77777777" w:rsidR="003B4B02" w:rsidRPr="00D462F1" w:rsidRDefault="003B4B02" w:rsidP="003B4B0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20E9945" w14:textId="77777777" w:rsidR="003B4B02" w:rsidRPr="00D462F1" w:rsidRDefault="003B4B02" w:rsidP="003B4B02">
            <w:pPr>
              <w:pStyle w:val="TAC"/>
            </w:pPr>
            <w:r w:rsidRPr="00D462F1">
              <w:rPr>
                <w:rFonts w:hint="eastAsia"/>
              </w:rPr>
              <w:t>8</w:t>
            </w:r>
            <w:r w:rsidRPr="00D462F1">
              <w:t>00</w:t>
            </w:r>
          </w:p>
        </w:tc>
        <w:tc>
          <w:tcPr>
            <w:tcW w:w="977" w:type="dxa"/>
            <w:tcBorders>
              <w:top w:val="single" w:sz="4" w:space="0" w:color="auto"/>
              <w:left w:val="single" w:sz="4" w:space="0" w:color="auto"/>
              <w:bottom w:val="single" w:sz="4" w:space="0" w:color="auto"/>
              <w:right w:val="single" w:sz="4" w:space="0" w:color="auto"/>
            </w:tcBorders>
            <w:vAlign w:val="center"/>
          </w:tcPr>
          <w:p w14:paraId="351AF02A" w14:textId="77777777" w:rsidR="003B4B02" w:rsidRPr="00D462F1" w:rsidRDefault="003B4B02" w:rsidP="003B4B02">
            <w:pPr>
              <w:pStyle w:val="TAC"/>
            </w:pPr>
            <w:r w:rsidRPr="00D462F1">
              <w:rPr>
                <w:rFonts w:hint="eastAsia"/>
              </w:rPr>
              <w:t>1</w:t>
            </w:r>
            <w:r w:rsidRPr="00D462F1">
              <w:t>6.2</w:t>
            </w:r>
          </w:p>
        </w:tc>
        <w:tc>
          <w:tcPr>
            <w:tcW w:w="828" w:type="dxa"/>
            <w:tcBorders>
              <w:top w:val="single" w:sz="4" w:space="0" w:color="auto"/>
              <w:left w:val="single" w:sz="4" w:space="0" w:color="auto"/>
              <w:bottom w:val="single" w:sz="4" w:space="0" w:color="auto"/>
              <w:right w:val="single" w:sz="4" w:space="0" w:color="auto"/>
            </w:tcBorders>
          </w:tcPr>
          <w:p w14:paraId="657C5E16" w14:textId="77777777" w:rsidR="003B4B02" w:rsidRPr="00D462F1" w:rsidRDefault="003B4B02" w:rsidP="003B4B02">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F32623B" w14:textId="77777777" w:rsidR="003B4B02" w:rsidRPr="00D462F1" w:rsidRDefault="003B4B02" w:rsidP="003B4B02">
            <w:pPr>
              <w:pStyle w:val="TAC"/>
            </w:pPr>
            <w:r w:rsidRPr="00D462F1">
              <w:rPr>
                <w:rFonts w:cs="Arial"/>
                <w:szCs w:val="18"/>
                <w:lang w:eastAsia="ko-KR"/>
              </w:rPr>
              <w:t>IMD2</w:t>
            </w:r>
            <w:r w:rsidRPr="00D462F1">
              <w:rPr>
                <w:rFonts w:cs="Arial"/>
                <w:szCs w:val="18"/>
                <w:vertAlign w:val="superscript"/>
                <w:lang w:eastAsia="ko-KR"/>
              </w:rPr>
              <w:t>1,2</w:t>
            </w:r>
          </w:p>
        </w:tc>
      </w:tr>
      <w:tr w:rsidR="003B4B02" w:rsidRPr="00D462F1" w14:paraId="75E69B7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77057F" w14:textId="77777777" w:rsidR="003B4B02" w:rsidRPr="00D462F1" w:rsidRDefault="003B4B02" w:rsidP="003B4B02">
            <w:pPr>
              <w:pStyle w:val="TAC"/>
              <w:rPr>
                <w:rFonts w:cs="Arial"/>
                <w:szCs w:val="22"/>
                <w:lang w:val="en-US" w:eastAsia="zh-CN"/>
              </w:rPr>
            </w:pPr>
            <w:r w:rsidRPr="00D462F1">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241AAB56" w14:textId="77777777" w:rsidR="003B4B02" w:rsidRPr="00D462F1" w:rsidRDefault="003B4B02" w:rsidP="003B4B02">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E2BBFAF" w14:textId="77777777" w:rsidR="003B4B02" w:rsidRPr="00D462F1" w:rsidRDefault="003B4B02" w:rsidP="003B4B02">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F657450" w14:textId="77777777" w:rsidR="003B4B02" w:rsidRPr="00D462F1" w:rsidRDefault="003B4B02" w:rsidP="003B4B02">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22C15CD" w14:textId="77777777" w:rsidR="003B4B02" w:rsidRPr="00D462F1" w:rsidRDefault="003B4B02" w:rsidP="003B4B02">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4D332B" w14:textId="77777777" w:rsidR="003B4B02" w:rsidRPr="00D462F1" w:rsidRDefault="003B4B02" w:rsidP="003B4B02">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CB095FF"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7712E9" w14:textId="77777777" w:rsidR="003B4B02" w:rsidRPr="00D462F1" w:rsidRDefault="003B4B02" w:rsidP="003B4B02">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1D2A25" w14:textId="77777777" w:rsidR="003B4B02" w:rsidRPr="00D462F1" w:rsidRDefault="003B4B02" w:rsidP="003B4B02">
            <w:pPr>
              <w:pStyle w:val="TAC"/>
              <w:rPr>
                <w:rFonts w:cs="Arial"/>
                <w:szCs w:val="18"/>
                <w:lang w:eastAsia="ko-KR"/>
              </w:rPr>
            </w:pPr>
            <w:r w:rsidRPr="00D462F1">
              <w:rPr>
                <w:rFonts w:eastAsia="Malgun Gothic"/>
                <w:lang w:eastAsia="ko-KR"/>
              </w:rPr>
              <w:t>N/A</w:t>
            </w:r>
          </w:p>
        </w:tc>
      </w:tr>
      <w:tr w:rsidR="003B4B02" w:rsidRPr="00D462F1" w14:paraId="4216506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E61B43"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0B1AE" w14:textId="77777777" w:rsidR="003B4B02" w:rsidRPr="00D462F1" w:rsidRDefault="003B4B02" w:rsidP="003B4B02">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0D9D3FF9" w14:textId="77777777" w:rsidR="003B4B02" w:rsidRPr="00D462F1" w:rsidRDefault="003B4B02" w:rsidP="003B4B02">
            <w:pPr>
              <w:pStyle w:val="TAC"/>
            </w:pPr>
            <w:r w:rsidRPr="00D462F1">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4ABEC2D" w14:textId="77777777" w:rsidR="003B4B02" w:rsidRPr="00D462F1" w:rsidRDefault="003B4B02" w:rsidP="003B4B02">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906772" w14:textId="77777777" w:rsidR="003B4B02" w:rsidRPr="00D462F1" w:rsidRDefault="003B4B02" w:rsidP="003B4B02">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DD45DF" w14:textId="77777777" w:rsidR="003B4B02" w:rsidRPr="00D462F1" w:rsidRDefault="003B4B02" w:rsidP="003B4B02">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BCE6477"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F0E4A7" w14:textId="77777777" w:rsidR="003B4B02" w:rsidRPr="00D462F1" w:rsidRDefault="003B4B02" w:rsidP="003B4B02">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808FB8" w14:textId="77777777" w:rsidR="003B4B02" w:rsidRPr="00D462F1" w:rsidRDefault="003B4B02" w:rsidP="003B4B02">
            <w:pPr>
              <w:pStyle w:val="TAC"/>
              <w:rPr>
                <w:rFonts w:cs="Arial"/>
                <w:szCs w:val="18"/>
                <w:lang w:eastAsia="ko-KR"/>
              </w:rPr>
            </w:pPr>
            <w:r w:rsidRPr="00D462F1">
              <w:rPr>
                <w:rFonts w:eastAsia="Malgun Gothic"/>
                <w:lang w:eastAsia="ko-KR"/>
              </w:rPr>
              <w:t>N/A</w:t>
            </w:r>
          </w:p>
        </w:tc>
      </w:tr>
      <w:tr w:rsidR="003B4B02" w:rsidRPr="00D462F1" w14:paraId="203494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1728A0"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7E7E95" w14:textId="77777777" w:rsidR="003B4B02" w:rsidRPr="00D462F1" w:rsidRDefault="003B4B02" w:rsidP="003B4B02">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BCAE8BB"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4F162B" w14:textId="77777777" w:rsidR="003B4B02" w:rsidRPr="00D462F1" w:rsidRDefault="003B4B02" w:rsidP="003B4B02">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F1226FF"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66EC107" w14:textId="77777777" w:rsidR="003B4B02" w:rsidRPr="00D462F1" w:rsidRDefault="003B4B02" w:rsidP="003B4B02">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1F029D2" w14:textId="77777777" w:rsidR="003B4B02" w:rsidRPr="00D462F1" w:rsidRDefault="003B4B02" w:rsidP="003B4B02">
            <w:pPr>
              <w:pStyle w:val="TAC"/>
            </w:pPr>
            <w:r w:rsidRPr="00D462F1">
              <w:rPr>
                <w:rFonts w:eastAsia="Yu Mincho" w:hint="eastAsia"/>
                <w:lang w:eastAsia="ja-JP"/>
              </w:rPr>
              <w:t>2</w:t>
            </w:r>
            <w:r w:rsidRPr="00D462F1">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358135EE" w14:textId="77777777" w:rsidR="003B4B02" w:rsidRPr="00D462F1" w:rsidRDefault="003B4B02" w:rsidP="003B4B02">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FEC0BB" w14:textId="77777777" w:rsidR="003B4B02" w:rsidRPr="00D462F1" w:rsidRDefault="003B4B02" w:rsidP="003B4B02">
            <w:pPr>
              <w:pStyle w:val="TAC"/>
              <w:rPr>
                <w:rFonts w:cs="Arial"/>
                <w:szCs w:val="18"/>
                <w:lang w:eastAsia="ko-KR"/>
              </w:rPr>
            </w:pPr>
            <w:r w:rsidRPr="00D462F1">
              <w:rPr>
                <w:rFonts w:eastAsia="Malgun Gothic"/>
                <w:lang w:eastAsia="ko-KR"/>
              </w:rPr>
              <w:t>IMD</w:t>
            </w:r>
            <w:r w:rsidRPr="00D462F1">
              <w:t>2</w:t>
            </w:r>
            <w:r w:rsidRPr="00D462F1">
              <w:rPr>
                <w:rFonts w:eastAsia="Yu Mincho"/>
                <w:vertAlign w:val="superscript"/>
                <w:lang w:eastAsia="ja-JP"/>
              </w:rPr>
              <w:t>1,3,4</w:t>
            </w:r>
          </w:p>
        </w:tc>
      </w:tr>
      <w:tr w:rsidR="003B4B02" w:rsidRPr="00D462F1" w14:paraId="6B851E6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C331401"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321BC" w14:textId="77777777" w:rsidR="003B4B02" w:rsidRPr="00D462F1" w:rsidRDefault="003B4B02" w:rsidP="003B4B02">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D820C0E" w14:textId="77777777" w:rsidR="003B4B02" w:rsidRPr="00D462F1" w:rsidRDefault="003B4B02" w:rsidP="003B4B02">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1153826" w14:textId="77777777" w:rsidR="003B4B02" w:rsidRPr="00D462F1" w:rsidRDefault="003B4B02" w:rsidP="003B4B02">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617D316" w14:textId="77777777" w:rsidR="003B4B02" w:rsidRPr="00D462F1" w:rsidRDefault="003B4B02" w:rsidP="003B4B02">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09BF32" w14:textId="77777777" w:rsidR="003B4B02" w:rsidRPr="00D462F1" w:rsidRDefault="003B4B02" w:rsidP="003B4B02">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FF8B096"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9B5902" w14:textId="77777777" w:rsidR="003B4B02" w:rsidRPr="00D462F1" w:rsidRDefault="003B4B02" w:rsidP="003B4B02">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B29EDA" w14:textId="77777777" w:rsidR="003B4B02" w:rsidRPr="00D462F1" w:rsidRDefault="003B4B02" w:rsidP="003B4B02">
            <w:pPr>
              <w:pStyle w:val="TAC"/>
              <w:rPr>
                <w:rFonts w:cs="Arial"/>
                <w:szCs w:val="18"/>
                <w:lang w:eastAsia="ko-KR"/>
              </w:rPr>
            </w:pPr>
            <w:r w:rsidRPr="00D462F1">
              <w:rPr>
                <w:rFonts w:eastAsia="Malgun Gothic"/>
                <w:lang w:eastAsia="ko-KR"/>
              </w:rPr>
              <w:t>N/A</w:t>
            </w:r>
          </w:p>
        </w:tc>
      </w:tr>
      <w:tr w:rsidR="003B4B02" w:rsidRPr="00D462F1" w14:paraId="2B8EDE1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ED714C"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05CE1" w14:textId="77777777" w:rsidR="003B4B02" w:rsidRPr="00D462F1" w:rsidRDefault="003B4B02" w:rsidP="003B4B02">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0980FB6"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49F8937" w14:textId="77777777" w:rsidR="003B4B02" w:rsidRPr="00D462F1" w:rsidRDefault="003B4B02" w:rsidP="003B4B02">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5FE37E"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A70A74" w14:textId="77777777" w:rsidR="003B4B02" w:rsidRPr="00D462F1" w:rsidRDefault="003B4B02" w:rsidP="003B4B02">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748C807" w14:textId="77777777" w:rsidR="003B4B02" w:rsidRPr="00D462F1" w:rsidRDefault="003B4B02" w:rsidP="003B4B02">
            <w:pPr>
              <w:pStyle w:val="TAC"/>
            </w:pPr>
            <w:r w:rsidRPr="00D462F1">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E2E7DBF" w14:textId="77777777" w:rsidR="003B4B02" w:rsidRPr="00D462F1" w:rsidRDefault="003B4B02" w:rsidP="003B4B02">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9AF3FC" w14:textId="77777777" w:rsidR="003B4B02" w:rsidRPr="00D462F1" w:rsidRDefault="003B4B02" w:rsidP="003B4B02">
            <w:pPr>
              <w:pStyle w:val="TAC"/>
              <w:rPr>
                <w:rFonts w:cs="Arial"/>
                <w:szCs w:val="18"/>
                <w:lang w:eastAsia="ko-KR"/>
              </w:rPr>
            </w:pPr>
            <w:r w:rsidRPr="00D462F1">
              <w:rPr>
                <w:rFonts w:eastAsia="Malgun Gothic"/>
                <w:lang w:eastAsia="ko-KR"/>
              </w:rPr>
              <w:t>IMD2</w:t>
            </w:r>
            <w:r w:rsidRPr="00D462F1">
              <w:rPr>
                <w:rFonts w:eastAsia="Yu Mincho"/>
                <w:vertAlign w:val="superscript"/>
                <w:lang w:eastAsia="ja-JP"/>
              </w:rPr>
              <w:t>3,4</w:t>
            </w:r>
          </w:p>
        </w:tc>
      </w:tr>
      <w:tr w:rsidR="003B4B02" w:rsidRPr="00D462F1" w14:paraId="5FFA9BC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EB0681"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536CA" w14:textId="77777777" w:rsidR="003B4B02" w:rsidRPr="00D462F1" w:rsidRDefault="003B4B02" w:rsidP="003B4B02">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EF3B881" w14:textId="77777777" w:rsidR="003B4B02" w:rsidRPr="00D462F1" w:rsidRDefault="003B4B02" w:rsidP="003B4B02">
            <w:pPr>
              <w:pStyle w:val="TAC"/>
            </w:pPr>
            <w:r w:rsidRPr="00D462F1">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06F9ED88" w14:textId="77777777" w:rsidR="003B4B02" w:rsidRPr="00D462F1" w:rsidRDefault="003B4B02" w:rsidP="003B4B02">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D1A2484" w14:textId="77777777" w:rsidR="003B4B02" w:rsidRPr="00D462F1" w:rsidRDefault="003B4B02" w:rsidP="003B4B02">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EF7B8F1" w14:textId="77777777" w:rsidR="003B4B02" w:rsidRPr="00D462F1" w:rsidRDefault="003B4B02" w:rsidP="003B4B02">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07EB8FC"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8B87AB" w14:textId="77777777" w:rsidR="003B4B02" w:rsidRPr="00D462F1" w:rsidRDefault="003B4B02" w:rsidP="003B4B02">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BE08928" w14:textId="77777777" w:rsidR="003B4B02" w:rsidRPr="00D462F1" w:rsidRDefault="003B4B02" w:rsidP="003B4B02">
            <w:pPr>
              <w:pStyle w:val="TAC"/>
              <w:rPr>
                <w:rFonts w:cs="Arial"/>
                <w:szCs w:val="18"/>
                <w:lang w:eastAsia="ko-KR"/>
              </w:rPr>
            </w:pPr>
            <w:r w:rsidRPr="00D462F1">
              <w:rPr>
                <w:rFonts w:eastAsia="Malgun Gothic"/>
                <w:lang w:eastAsia="ko-KR"/>
              </w:rPr>
              <w:t>N/A</w:t>
            </w:r>
          </w:p>
        </w:tc>
      </w:tr>
      <w:tr w:rsidR="003B4B02" w:rsidRPr="00D462F1" w14:paraId="3B1576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C37B9E7"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38FC2" w14:textId="77777777" w:rsidR="003B4B02" w:rsidRPr="00D462F1" w:rsidRDefault="003B4B02" w:rsidP="003B4B02">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50EF232"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6E5796" w14:textId="77777777" w:rsidR="003B4B02" w:rsidRPr="00D462F1" w:rsidRDefault="003B4B02" w:rsidP="003B4B02">
            <w:pPr>
              <w:pStyle w:val="TAC"/>
            </w:pPr>
            <w:r w:rsidRPr="00D462F1">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922CCC9"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7173D2B" w14:textId="77777777" w:rsidR="003B4B02" w:rsidRPr="00D462F1" w:rsidRDefault="003B4B02" w:rsidP="003B4B02">
            <w:pPr>
              <w:pStyle w:val="TAC"/>
            </w:pPr>
            <w:r w:rsidRPr="00D462F1">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1928804" w14:textId="77777777" w:rsidR="003B4B02" w:rsidRPr="00D462F1" w:rsidRDefault="003B4B02" w:rsidP="003B4B02">
            <w:pPr>
              <w:pStyle w:val="TAC"/>
            </w:pPr>
            <w:r w:rsidRPr="00D462F1">
              <w:rPr>
                <w:rFonts w:eastAsia="Yu Mincho" w:hint="eastAsia"/>
                <w:lang w:eastAsia="ja-JP"/>
              </w:rPr>
              <w:t>1</w:t>
            </w:r>
            <w:r w:rsidRPr="00D462F1">
              <w:rPr>
                <w:rFonts w:eastAsia="Yu Mincho"/>
                <w:lang w:eastAsia="ja-JP"/>
              </w:rPr>
              <w:t>6</w:t>
            </w:r>
            <w:r w:rsidRPr="00D462F1">
              <w:rPr>
                <w:rFonts w:eastAsia="Yu Mincho" w:hint="eastAsia"/>
                <w:lang w:eastAsia="ja-JP"/>
              </w:rPr>
              <w:t>.</w:t>
            </w:r>
            <w:r w:rsidRPr="00D462F1">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D78E2C8" w14:textId="77777777" w:rsidR="003B4B02" w:rsidRPr="00D462F1" w:rsidRDefault="003B4B02" w:rsidP="003B4B02">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A110FD" w14:textId="77777777" w:rsidR="003B4B02" w:rsidRPr="00D462F1" w:rsidRDefault="003B4B02" w:rsidP="003B4B02">
            <w:pPr>
              <w:pStyle w:val="TAC"/>
              <w:rPr>
                <w:rFonts w:cs="Arial"/>
                <w:szCs w:val="18"/>
                <w:lang w:eastAsia="ko-KR"/>
              </w:rPr>
            </w:pPr>
            <w:r w:rsidRPr="00D462F1">
              <w:rPr>
                <w:rFonts w:eastAsia="Yu Mincho" w:hint="eastAsia"/>
                <w:lang w:eastAsia="ja-JP"/>
              </w:rPr>
              <w:t>IMD</w:t>
            </w:r>
            <w:r w:rsidRPr="00D462F1">
              <w:t>2</w:t>
            </w:r>
            <w:r w:rsidRPr="00D462F1">
              <w:rPr>
                <w:rFonts w:eastAsia="Yu Mincho"/>
                <w:vertAlign w:val="superscript"/>
                <w:lang w:eastAsia="ja-JP"/>
              </w:rPr>
              <w:t>1</w:t>
            </w:r>
          </w:p>
        </w:tc>
      </w:tr>
      <w:tr w:rsidR="003B4B02" w:rsidRPr="00D462F1" w14:paraId="5144A12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823015"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B789C" w14:textId="77777777" w:rsidR="003B4B02" w:rsidRPr="00D462F1" w:rsidRDefault="003B4B02" w:rsidP="003B4B02">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DCED07D" w14:textId="77777777" w:rsidR="003B4B02" w:rsidRPr="00D462F1" w:rsidRDefault="003B4B02" w:rsidP="003B4B02">
            <w:pPr>
              <w:pStyle w:val="TAC"/>
            </w:pPr>
            <w:r w:rsidRPr="00D462F1">
              <w:rPr>
                <w:rFonts w:eastAsia="Yu Mincho" w:hint="eastAsia"/>
                <w:lang w:val="en-US" w:eastAsia="ja-JP"/>
              </w:rPr>
              <w:t>3</w:t>
            </w:r>
            <w:r w:rsidRPr="00D462F1">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722120C0" w14:textId="77777777" w:rsidR="003B4B02" w:rsidRPr="00D462F1" w:rsidRDefault="003B4B02" w:rsidP="003B4B02">
            <w:pPr>
              <w:pStyle w:val="TAC"/>
            </w:pPr>
            <w:r w:rsidRPr="00D462F1">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F261AE" w14:textId="77777777" w:rsidR="003B4B02" w:rsidRPr="00D462F1" w:rsidRDefault="003B4B02" w:rsidP="003B4B02">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9A3AD6" w14:textId="77777777" w:rsidR="003B4B02" w:rsidRPr="00D462F1" w:rsidRDefault="003B4B02" w:rsidP="003B4B02">
            <w:pPr>
              <w:pStyle w:val="TAC"/>
            </w:pPr>
            <w:r w:rsidRPr="00D462F1">
              <w:rPr>
                <w:rFonts w:eastAsia="Yu Mincho" w:hint="eastAsia"/>
                <w:lang w:val="en-US" w:eastAsia="ja-JP"/>
              </w:rPr>
              <w:t>3</w:t>
            </w:r>
            <w:r w:rsidRPr="00D462F1">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3CFE980" w14:textId="77777777" w:rsidR="003B4B02" w:rsidRPr="00D462F1" w:rsidRDefault="003B4B02" w:rsidP="003B4B02">
            <w:pPr>
              <w:pStyle w:val="TAC"/>
            </w:pPr>
            <w:r w:rsidRPr="00D462F1">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3DB176" w14:textId="77777777" w:rsidR="003B4B02" w:rsidRPr="00D462F1" w:rsidRDefault="003B4B02" w:rsidP="003B4B02">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CDCD29" w14:textId="77777777" w:rsidR="003B4B02" w:rsidRPr="00D462F1" w:rsidRDefault="003B4B02" w:rsidP="003B4B02">
            <w:pPr>
              <w:pStyle w:val="TAC"/>
              <w:rPr>
                <w:rFonts w:cs="Arial"/>
                <w:szCs w:val="18"/>
                <w:lang w:eastAsia="ko-KR"/>
              </w:rPr>
            </w:pPr>
            <w:r w:rsidRPr="00D462F1">
              <w:rPr>
                <w:rFonts w:eastAsia="Yu Mincho" w:hint="eastAsia"/>
                <w:lang w:eastAsia="ja-JP"/>
              </w:rPr>
              <w:t>N/A</w:t>
            </w:r>
          </w:p>
        </w:tc>
      </w:tr>
      <w:tr w:rsidR="003B4B02" w:rsidRPr="00D462F1" w14:paraId="58EB1F5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7D173"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5B1905" w14:textId="77777777" w:rsidR="003B4B02" w:rsidRPr="00D462F1" w:rsidRDefault="003B4B02" w:rsidP="003B4B02">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9DBB268" w14:textId="77777777" w:rsidR="003B4B02" w:rsidRPr="00D462F1" w:rsidRDefault="003B4B02" w:rsidP="003B4B02">
            <w:pPr>
              <w:pStyle w:val="TAC"/>
            </w:pPr>
            <w:r w:rsidRPr="00D462F1">
              <w:rPr>
                <w:rFonts w:eastAsia="Yu Mincho" w:hint="eastAsia"/>
                <w:lang w:val="en-US" w:eastAsia="ja-JP"/>
              </w:rPr>
              <w:t>4</w:t>
            </w:r>
            <w:r w:rsidRPr="00D462F1">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4C57EE3D" w14:textId="77777777" w:rsidR="003B4B02" w:rsidRPr="00D462F1" w:rsidRDefault="003B4B02" w:rsidP="003B4B02">
            <w:pPr>
              <w:pStyle w:val="TAC"/>
            </w:pPr>
            <w:r w:rsidRPr="00D462F1">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45B6550" w14:textId="77777777" w:rsidR="003B4B02" w:rsidRPr="00D462F1" w:rsidRDefault="003B4B02" w:rsidP="003B4B02">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14A8F06" w14:textId="77777777" w:rsidR="003B4B02" w:rsidRPr="00D462F1" w:rsidRDefault="003B4B02" w:rsidP="003B4B02">
            <w:pPr>
              <w:pStyle w:val="TAC"/>
            </w:pPr>
            <w:r w:rsidRPr="00D462F1">
              <w:rPr>
                <w:rFonts w:eastAsia="Yu Mincho" w:hint="eastAsia"/>
                <w:lang w:val="en-US" w:eastAsia="ja-JP"/>
              </w:rPr>
              <w:t>4</w:t>
            </w:r>
            <w:r w:rsidRPr="00D462F1">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45D8E4E" w14:textId="77777777" w:rsidR="003B4B02" w:rsidRPr="00D462F1" w:rsidRDefault="003B4B02" w:rsidP="003B4B02">
            <w:pPr>
              <w:pStyle w:val="TAC"/>
            </w:pPr>
            <w:r w:rsidRPr="00D462F1">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2917DB" w14:textId="77777777" w:rsidR="003B4B02" w:rsidRPr="00D462F1" w:rsidRDefault="003B4B02" w:rsidP="003B4B02">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851E60" w14:textId="77777777" w:rsidR="003B4B02" w:rsidRPr="00D462F1" w:rsidRDefault="003B4B02" w:rsidP="003B4B02">
            <w:pPr>
              <w:pStyle w:val="TAC"/>
              <w:rPr>
                <w:rFonts w:cs="Arial"/>
                <w:szCs w:val="18"/>
                <w:lang w:eastAsia="ko-KR"/>
              </w:rPr>
            </w:pPr>
            <w:r w:rsidRPr="00D462F1">
              <w:rPr>
                <w:rFonts w:eastAsia="Yu Mincho" w:cs="Arial" w:hint="eastAsia"/>
                <w:lang w:eastAsia="ja-JP"/>
              </w:rPr>
              <w:t>N/A</w:t>
            </w:r>
          </w:p>
        </w:tc>
      </w:tr>
      <w:tr w:rsidR="003B4B02" w:rsidRPr="00D462F1" w14:paraId="10A9979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1E3DF9" w14:textId="77777777" w:rsidR="003B4B02" w:rsidRPr="00D462F1" w:rsidRDefault="003B4B02" w:rsidP="003B4B02">
            <w:pPr>
              <w:pStyle w:val="TAC"/>
              <w:rPr>
                <w:rFonts w:cs="Arial"/>
                <w:szCs w:val="22"/>
                <w:lang w:val="en-US" w:eastAsia="zh-CN"/>
              </w:rPr>
            </w:pPr>
            <w:r w:rsidRPr="00D462F1">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563C4C7A" w14:textId="77777777" w:rsidR="003B4B02" w:rsidRPr="00D462F1" w:rsidRDefault="003B4B02" w:rsidP="003B4B02">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624EC80C" w14:textId="77777777" w:rsidR="003B4B02" w:rsidRPr="00D462F1" w:rsidRDefault="003B4B02" w:rsidP="003B4B02">
            <w:pPr>
              <w:pStyle w:val="TAC"/>
              <w:rPr>
                <w:rFonts w:eastAsia="Yu Mincho"/>
                <w:lang w:val="en-US" w:eastAsia="ja-JP"/>
              </w:rPr>
            </w:pPr>
            <w:r w:rsidRPr="00D462F1">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035D6B80" w14:textId="77777777" w:rsidR="003B4B02" w:rsidRPr="00D462F1" w:rsidRDefault="003B4B02" w:rsidP="003B4B02">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F1B9A2" w14:textId="77777777" w:rsidR="003B4B02" w:rsidRPr="00D462F1" w:rsidRDefault="003B4B02" w:rsidP="003B4B02">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6B552B" w14:textId="77777777" w:rsidR="003B4B02" w:rsidRPr="00D462F1" w:rsidRDefault="003B4B02" w:rsidP="003B4B02">
            <w:pPr>
              <w:pStyle w:val="TAC"/>
              <w:rPr>
                <w:rFonts w:eastAsia="Yu Mincho"/>
                <w:lang w:val="en-US" w:eastAsia="ja-JP"/>
              </w:rPr>
            </w:pPr>
            <w:r w:rsidRPr="00D462F1">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2DAF19E1"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809C9D" w14:textId="77777777" w:rsidR="003B4B02" w:rsidRPr="00D462F1" w:rsidRDefault="003B4B02" w:rsidP="003B4B02">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04FEA4" w14:textId="77777777" w:rsidR="003B4B02" w:rsidRPr="00D462F1" w:rsidRDefault="003B4B02" w:rsidP="003B4B02">
            <w:pPr>
              <w:pStyle w:val="TAC"/>
              <w:rPr>
                <w:rFonts w:eastAsia="Yu Mincho" w:cs="Arial"/>
                <w:lang w:eastAsia="ja-JP"/>
              </w:rPr>
            </w:pPr>
            <w:r w:rsidRPr="00D462F1">
              <w:t>N/A</w:t>
            </w:r>
          </w:p>
        </w:tc>
      </w:tr>
      <w:tr w:rsidR="003B4B02" w:rsidRPr="00D462F1" w14:paraId="7CAA75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A7186"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51F573" w14:textId="77777777" w:rsidR="003B4B02" w:rsidRPr="00D462F1" w:rsidRDefault="003B4B02" w:rsidP="003B4B02">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5B421976" w14:textId="77777777" w:rsidR="003B4B02" w:rsidRPr="00D462F1" w:rsidRDefault="003B4B02" w:rsidP="003B4B02">
            <w:pPr>
              <w:pStyle w:val="TAC"/>
              <w:rPr>
                <w:rFonts w:eastAsia="Yu Mincho"/>
                <w:lang w:val="en-US" w:eastAsia="ja-JP"/>
              </w:rPr>
            </w:pPr>
            <w:r w:rsidRPr="00D462F1">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11D7B829" w14:textId="77777777" w:rsidR="003B4B02" w:rsidRPr="00D462F1" w:rsidRDefault="003B4B02" w:rsidP="003B4B02">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C0ACC7" w14:textId="77777777" w:rsidR="003B4B02" w:rsidRPr="00D462F1" w:rsidRDefault="003B4B02" w:rsidP="003B4B02">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9B10464" w14:textId="77777777" w:rsidR="003B4B02" w:rsidRPr="00D462F1" w:rsidRDefault="003B4B02" w:rsidP="003B4B02">
            <w:pPr>
              <w:pStyle w:val="TAC"/>
              <w:rPr>
                <w:rFonts w:eastAsia="Yu Mincho"/>
                <w:lang w:val="en-US" w:eastAsia="ja-JP"/>
              </w:rPr>
            </w:pPr>
            <w:r w:rsidRPr="00D462F1">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27024FB7"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B8DBBA"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4D2238C" w14:textId="77777777" w:rsidR="003B4B02" w:rsidRPr="00D462F1" w:rsidRDefault="003B4B02" w:rsidP="003B4B02">
            <w:pPr>
              <w:pStyle w:val="TAC"/>
              <w:rPr>
                <w:rFonts w:eastAsia="Yu Mincho" w:cs="Arial"/>
                <w:lang w:eastAsia="ja-JP"/>
              </w:rPr>
            </w:pPr>
            <w:r w:rsidRPr="00D462F1">
              <w:t>N/A</w:t>
            </w:r>
          </w:p>
        </w:tc>
      </w:tr>
      <w:tr w:rsidR="003B4B02" w:rsidRPr="00D462F1" w14:paraId="6990736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86A1C"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BB89F6" w14:textId="77777777" w:rsidR="003B4B02" w:rsidRPr="00D462F1" w:rsidRDefault="003B4B02" w:rsidP="003B4B02">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37A8A1BF" w14:textId="77777777" w:rsidR="003B4B02" w:rsidRPr="00D462F1" w:rsidRDefault="003B4B02" w:rsidP="003B4B02">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51EE22" w14:textId="77777777" w:rsidR="003B4B02" w:rsidRPr="00D462F1" w:rsidRDefault="003B4B02" w:rsidP="003B4B02">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1296EB5" w14:textId="77777777" w:rsidR="003B4B02" w:rsidRPr="00D462F1" w:rsidRDefault="003B4B02" w:rsidP="003B4B02">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D890638" w14:textId="77777777" w:rsidR="003B4B02" w:rsidRPr="00D462F1" w:rsidRDefault="003B4B02" w:rsidP="003B4B02">
            <w:pPr>
              <w:pStyle w:val="TAC"/>
              <w:rPr>
                <w:rFonts w:eastAsia="Yu Mincho"/>
                <w:lang w:val="en-US" w:eastAsia="ja-JP"/>
              </w:rPr>
            </w:pPr>
            <w:r w:rsidRPr="00D462F1">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6CC084E8" w14:textId="77777777" w:rsidR="003B4B02" w:rsidRPr="00D462F1" w:rsidRDefault="003B4B02" w:rsidP="003B4B02">
            <w:pPr>
              <w:pStyle w:val="TAC"/>
              <w:rPr>
                <w:rFonts w:eastAsia="Yu Mincho" w:cs="Arial"/>
                <w:lang w:eastAsia="ja-JP"/>
              </w:rPr>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30B7AE12"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19DB0B3" w14:textId="77777777" w:rsidR="003B4B02" w:rsidRPr="00D462F1" w:rsidRDefault="003B4B02" w:rsidP="003B4B02">
            <w:pPr>
              <w:pStyle w:val="TAC"/>
              <w:rPr>
                <w:rFonts w:eastAsia="Yu Mincho" w:cs="Arial"/>
                <w:lang w:eastAsia="ja-JP"/>
              </w:rPr>
            </w:pPr>
            <w:r w:rsidRPr="00D462F1">
              <w:t>IMD3</w:t>
            </w:r>
            <w:r w:rsidRPr="00D462F1">
              <w:rPr>
                <w:vertAlign w:val="superscript"/>
              </w:rPr>
              <w:t>1,2</w:t>
            </w:r>
          </w:p>
        </w:tc>
      </w:tr>
      <w:tr w:rsidR="003B4B02" w:rsidRPr="00D462F1" w14:paraId="29FE159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929D6"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6DFA5" w14:textId="77777777" w:rsidR="003B4B02" w:rsidRPr="00D462F1" w:rsidRDefault="003B4B02" w:rsidP="003B4B02">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73AE7BCE" w14:textId="77777777" w:rsidR="003B4B02" w:rsidRPr="00D462F1" w:rsidRDefault="003B4B02" w:rsidP="003B4B02">
            <w:pPr>
              <w:pStyle w:val="TAC"/>
              <w:rPr>
                <w:rFonts w:eastAsia="Yu Mincho"/>
                <w:lang w:val="en-US" w:eastAsia="ja-JP"/>
              </w:rPr>
            </w:pPr>
            <w:r w:rsidRPr="00D462F1">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07D076E4" w14:textId="77777777" w:rsidR="003B4B02" w:rsidRPr="00D462F1" w:rsidRDefault="003B4B02" w:rsidP="003B4B02">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6DAF6A" w14:textId="77777777" w:rsidR="003B4B02" w:rsidRPr="00D462F1" w:rsidRDefault="003B4B02" w:rsidP="003B4B02">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EF6442" w14:textId="77777777" w:rsidR="003B4B02" w:rsidRPr="00D462F1" w:rsidRDefault="003B4B02" w:rsidP="003B4B02">
            <w:pPr>
              <w:pStyle w:val="TAC"/>
              <w:rPr>
                <w:rFonts w:eastAsia="Yu Mincho"/>
                <w:lang w:val="en-US" w:eastAsia="ja-JP"/>
              </w:rPr>
            </w:pPr>
            <w:r w:rsidRPr="00D462F1">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57E5D6EC"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72F640" w14:textId="77777777" w:rsidR="003B4B02" w:rsidRPr="00D462F1" w:rsidRDefault="003B4B02" w:rsidP="003B4B02">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5DCFEB" w14:textId="77777777" w:rsidR="003B4B02" w:rsidRPr="00D462F1" w:rsidRDefault="003B4B02" w:rsidP="003B4B02">
            <w:pPr>
              <w:pStyle w:val="TAC"/>
              <w:rPr>
                <w:rFonts w:eastAsia="Yu Mincho" w:cs="Arial"/>
                <w:lang w:eastAsia="ja-JP"/>
              </w:rPr>
            </w:pPr>
            <w:r w:rsidRPr="00D462F1">
              <w:t>N/A</w:t>
            </w:r>
          </w:p>
        </w:tc>
      </w:tr>
      <w:tr w:rsidR="003B4B02" w:rsidRPr="00D462F1" w14:paraId="062ACC9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8FADBC"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08BFAB" w14:textId="77777777" w:rsidR="003B4B02" w:rsidRPr="00D462F1" w:rsidRDefault="003B4B02" w:rsidP="003B4B02">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0CADC9B5" w14:textId="77777777" w:rsidR="003B4B02" w:rsidRPr="00D462F1" w:rsidRDefault="003B4B02" w:rsidP="003B4B02">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1FDC48" w14:textId="77777777" w:rsidR="003B4B02" w:rsidRPr="00D462F1" w:rsidRDefault="003B4B02" w:rsidP="003B4B02">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525A20" w14:textId="77777777" w:rsidR="003B4B02" w:rsidRPr="00D462F1" w:rsidRDefault="003B4B02" w:rsidP="003B4B02">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58384C" w14:textId="77777777" w:rsidR="003B4B02" w:rsidRPr="00D462F1" w:rsidRDefault="003B4B02" w:rsidP="003B4B02">
            <w:pPr>
              <w:pStyle w:val="TAC"/>
              <w:rPr>
                <w:rFonts w:eastAsia="Yu Mincho"/>
                <w:lang w:val="en-US" w:eastAsia="ja-JP"/>
              </w:rPr>
            </w:pPr>
            <w:r w:rsidRPr="00D462F1">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70748EB4" w14:textId="77777777" w:rsidR="003B4B02" w:rsidRPr="00D462F1" w:rsidRDefault="003B4B02" w:rsidP="003B4B02">
            <w:pPr>
              <w:pStyle w:val="TAC"/>
              <w:rPr>
                <w:rFonts w:eastAsia="Yu Mincho" w:cs="Arial"/>
                <w:lang w:eastAsia="ja-JP"/>
              </w:rPr>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42937A17"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BF9102" w14:textId="77777777" w:rsidR="003B4B02" w:rsidRPr="00D462F1" w:rsidRDefault="003B4B02" w:rsidP="003B4B02">
            <w:pPr>
              <w:pStyle w:val="TAC"/>
              <w:rPr>
                <w:rFonts w:eastAsia="Yu Mincho" w:cs="Arial"/>
                <w:lang w:eastAsia="ja-JP"/>
              </w:rPr>
            </w:pPr>
            <w:r w:rsidRPr="00D462F1">
              <w:t>IMD4</w:t>
            </w:r>
            <w:r w:rsidRPr="00D462F1">
              <w:rPr>
                <w:vertAlign w:val="superscript"/>
              </w:rPr>
              <w:t>1</w:t>
            </w:r>
          </w:p>
        </w:tc>
      </w:tr>
      <w:tr w:rsidR="003B4B02" w:rsidRPr="00D462F1" w14:paraId="12775E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F7DF60"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13EE3" w14:textId="77777777" w:rsidR="003B4B02" w:rsidRPr="00D462F1" w:rsidRDefault="003B4B02" w:rsidP="003B4B02">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64168293" w14:textId="77777777" w:rsidR="003B4B02" w:rsidRPr="00D462F1" w:rsidRDefault="003B4B02" w:rsidP="003B4B02">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4E9C21C2" w14:textId="77777777" w:rsidR="003B4B02" w:rsidRPr="00D462F1" w:rsidRDefault="003B4B02" w:rsidP="003B4B02">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56C7FFF1" w14:textId="77777777" w:rsidR="003B4B02" w:rsidRPr="00D462F1" w:rsidRDefault="003B4B02" w:rsidP="003B4B02">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51B2B30A" w14:textId="77777777" w:rsidR="003B4B02" w:rsidRPr="00D462F1" w:rsidRDefault="003B4B02" w:rsidP="003B4B02">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F8B7573"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425AF6B"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4C77244" w14:textId="77777777" w:rsidR="003B4B02" w:rsidRPr="00D462F1" w:rsidRDefault="003B4B02" w:rsidP="003B4B02">
            <w:pPr>
              <w:pStyle w:val="TAC"/>
              <w:rPr>
                <w:rFonts w:eastAsia="Yu Mincho" w:cs="Arial"/>
                <w:lang w:eastAsia="ja-JP"/>
              </w:rPr>
            </w:pPr>
            <w:r w:rsidRPr="00D462F1">
              <w:t>N/A</w:t>
            </w:r>
          </w:p>
        </w:tc>
      </w:tr>
      <w:tr w:rsidR="003B4B02" w:rsidRPr="00D462F1" w14:paraId="41B525E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A4FCE"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544ED4" w14:textId="77777777" w:rsidR="003B4B02" w:rsidRPr="00D462F1" w:rsidRDefault="003B4B02" w:rsidP="003B4B02">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5860EF4F" w14:textId="77777777" w:rsidR="003B4B02" w:rsidRPr="00D462F1" w:rsidRDefault="003B4B02" w:rsidP="003B4B02">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C990CE" w14:textId="77777777" w:rsidR="003B4B02" w:rsidRPr="00D462F1" w:rsidRDefault="003B4B02" w:rsidP="003B4B02">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C4DFE9" w14:textId="77777777" w:rsidR="003B4B02" w:rsidRPr="00D462F1" w:rsidRDefault="003B4B02" w:rsidP="003B4B02">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FCEECDF" w14:textId="77777777" w:rsidR="003B4B02" w:rsidRPr="00D462F1" w:rsidRDefault="003B4B02" w:rsidP="003B4B02">
            <w:pPr>
              <w:pStyle w:val="TAC"/>
              <w:rPr>
                <w:rFonts w:eastAsia="Yu Mincho"/>
                <w:lang w:val="en-US" w:eastAsia="ja-JP"/>
              </w:rPr>
            </w:pPr>
            <w:r w:rsidRPr="00D462F1">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062112F" w14:textId="77777777" w:rsidR="003B4B02" w:rsidRPr="00D462F1" w:rsidRDefault="003B4B02" w:rsidP="003B4B02">
            <w:pPr>
              <w:pStyle w:val="TAC"/>
              <w:rPr>
                <w:rFonts w:eastAsia="Yu Mincho" w:cs="Arial"/>
                <w:lang w:eastAsia="ja-JP"/>
              </w:rPr>
            </w:pPr>
            <w:r w:rsidRPr="00D462F1">
              <w:t>16</w:t>
            </w:r>
          </w:p>
        </w:tc>
        <w:tc>
          <w:tcPr>
            <w:tcW w:w="828" w:type="dxa"/>
            <w:tcBorders>
              <w:top w:val="single" w:sz="4" w:space="0" w:color="auto"/>
              <w:left w:val="single" w:sz="4" w:space="0" w:color="auto"/>
              <w:bottom w:val="single" w:sz="4" w:space="0" w:color="auto"/>
              <w:right w:val="single" w:sz="4" w:space="0" w:color="auto"/>
            </w:tcBorders>
          </w:tcPr>
          <w:p w14:paraId="7D3A20BF" w14:textId="77777777" w:rsidR="003B4B02" w:rsidRPr="00D462F1" w:rsidRDefault="003B4B02" w:rsidP="003B4B02">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073626" w14:textId="77777777" w:rsidR="003B4B02" w:rsidRPr="00D462F1" w:rsidRDefault="003B4B02" w:rsidP="003B4B02">
            <w:pPr>
              <w:pStyle w:val="TAC"/>
              <w:rPr>
                <w:rFonts w:eastAsia="Yu Mincho" w:cs="Arial"/>
                <w:lang w:eastAsia="ja-JP"/>
              </w:rPr>
            </w:pPr>
            <w:r w:rsidRPr="00D462F1">
              <w:t>IMD3</w:t>
            </w:r>
            <w:r w:rsidRPr="00D462F1">
              <w:rPr>
                <w:vertAlign w:val="superscript"/>
              </w:rPr>
              <w:t>1,2</w:t>
            </w:r>
          </w:p>
        </w:tc>
      </w:tr>
      <w:tr w:rsidR="003B4B02" w:rsidRPr="00D462F1" w14:paraId="41931C8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BB714"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2B61E4" w14:textId="77777777" w:rsidR="003B4B02" w:rsidRPr="00D462F1" w:rsidRDefault="003B4B02" w:rsidP="003B4B02">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115749B0" w14:textId="77777777" w:rsidR="003B4B02" w:rsidRPr="00D462F1" w:rsidRDefault="003B4B02" w:rsidP="003B4B02">
            <w:pPr>
              <w:pStyle w:val="TAC"/>
              <w:rPr>
                <w:rFonts w:eastAsia="Yu Mincho"/>
                <w:lang w:val="en-US" w:eastAsia="ja-JP"/>
              </w:rPr>
            </w:pPr>
            <w:r w:rsidRPr="00D462F1">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5CB2A11A" w14:textId="77777777" w:rsidR="003B4B02" w:rsidRPr="00D462F1" w:rsidRDefault="003B4B02" w:rsidP="003B4B02">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DB5D2D" w14:textId="77777777" w:rsidR="003B4B02" w:rsidRPr="00D462F1" w:rsidRDefault="003B4B02" w:rsidP="003B4B02">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992756B" w14:textId="77777777" w:rsidR="003B4B02" w:rsidRPr="00D462F1" w:rsidRDefault="003B4B02" w:rsidP="003B4B02">
            <w:pPr>
              <w:pStyle w:val="TAC"/>
              <w:rPr>
                <w:rFonts w:eastAsia="Yu Mincho"/>
                <w:lang w:val="en-US" w:eastAsia="ja-JP"/>
              </w:rPr>
            </w:pPr>
            <w:r w:rsidRPr="00D462F1">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42AF5D31"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96FA0A"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033849" w14:textId="77777777" w:rsidR="003B4B02" w:rsidRPr="00D462F1" w:rsidRDefault="003B4B02" w:rsidP="003B4B02">
            <w:pPr>
              <w:pStyle w:val="TAC"/>
              <w:rPr>
                <w:rFonts w:eastAsia="Yu Mincho" w:cs="Arial"/>
                <w:lang w:eastAsia="ja-JP"/>
              </w:rPr>
            </w:pPr>
            <w:r w:rsidRPr="00D462F1">
              <w:t>N/A</w:t>
            </w:r>
          </w:p>
        </w:tc>
      </w:tr>
      <w:tr w:rsidR="003B4B02" w:rsidRPr="00D462F1" w14:paraId="2494981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B9BF2E"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E82FA3" w14:textId="77777777" w:rsidR="003B4B02" w:rsidRPr="00D462F1" w:rsidRDefault="003B4B02" w:rsidP="003B4B02">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31785795" w14:textId="77777777" w:rsidR="003B4B02" w:rsidRPr="00D462F1" w:rsidRDefault="003B4B02" w:rsidP="003B4B02">
            <w:pPr>
              <w:pStyle w:val="TAC"/>
              <w:rPr>
                <w:rFonts w:eastAsia="Yu Mincho"/>
                <w:lang w:val="en-US" w:eastAsia="ja-JP"/>
              </w:rPr>
            </w:pPr>
            <w:r w:rsidRPr="00D462F1">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70C4C106" w14:textId="77777777" w:rsidR="003B4B02" w:rsidRPr="00D462F1" w:rsidRDefault="003B4B02" w:rsidP="003B4B02">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472DF179" w14:textId="77777777" w:rsidR="003B4B02" w:rsidRPr="00D462F1" w:rsidRDefault="003B4B02" w:rsidP="003B4B02">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4895972F" w14:textId="77777777" w:rsidR="003B4B02" w:rsidRPr="00D462F1" w:rsidRDefault="003B4B02" w:rsidP="003B4B02">
            <w:pPr>
              <w:pStyle w:val="TAC"/>
              <w:rPr>
                <w:rFonts w:eastAsia="Yu Mincho"/>
                <w:lang w:val="en-US" w:eastAsia="ja-JP"/>
              </w:rPr>
            </w:pPr>
            <w:r w:rsidRPr="00D462F1">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2DD5B2F4"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3EFC0D"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D586E84" w14:textId="77777777" w:rsidR="003B4B02" w:rsidRPr="00D462F1" w:rsidRDefault="003B4B02" w:rsidP="003B4B02">
            <w:pPr>
              <w:pStyle w:val="TAC"/>
              <w:rPr>
                <w:rFonts w:eastAsia="Yu Mincho" w:cs="Arial"/>
                <w:lang w:eastAsia="ja-JP"/>
              </w:rPr>
            </w:pPr>
            <w:r w:rsidRPr="00D462F1">
              <w:t>N/A</w:t>
            </w:r>
          </w:p>
        </w:tc>
      </w:tr>
      <w:tr w:rsidR="003B4B02" w:rsidRPr="00D462F1" w14:paraId="0F104F0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9B97E6" w14:textId="77777777" w:rsidR="003B4B02" w:rsidRPr="00D462F1" w:rsidRDefault="003B4B02" w:rsidP="003B4B02">
            <w:pPr>
              <w:pStyle w:val="TAC"/>
              <w:rPr>
                <w:rFonts w:cs="Arial"/>
                <w:szCs w:val="22"/>
                <w:lang w:val="en-US" w:eastAsia="zh-CN"/>
              </w:rPr>
            </w:pPr>
            <w:r w:rsidRPr="00D462F1">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331F41D3" w14:textId="77777777" w:rsidR="003B4B02" w:rsidRPr="00D462F1" w:rsidRDefault="003B4B02" w:rsidP="003B4B02">
            <w:pPr>
              <w:pStyle w:val="TAC"/>
              <w:rPr>
                <w:rFonts w:eastAsia="Yu Mincho"/>
                <w:lang w:eastAsia="ja-JP"/>
              </w:rPr>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512D0B73" w14:textId="77777777" w:rsidR="003B4B02" w:rsidRPr="00D462F1" w:rsidRDefault="003B4B02" w:rsidP="003B4B02">
            <w:pPr>
              <w:pStyle w:val="TAC"/>
              <w:rPr>
                <w:rFonts w:eastAsia="Yu Mincho"/>
                <w:lang w:val="en-US" w:eastAsia="ja-JP"/>
              </w:rPr>
            </w:pPr>
            <w:r w:rsidRPr="00D462F1">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1D25C6" w14:textId="77777777" w:rsidR="003B4B02" w:rsidRPr="00D462F1" w:rsidRDefault="003B4B02" w:rsidP="003B4B02">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213F0575" w14:textId="77777777" w:rsidR="003B4B02" w:rsidRPr="00D462F1" w:rsidRDefault="003B4B02" w:rsidP="003B4B02">
            <w:pPr>
              <w:pStyle w:val="TAC"/>
              <w:rPr>
                <w:lang w:eastAsia="ko-KR"/>
              </w:rPr>
            </w:pPr>
            <w:r w:rsidRPr="00D462F1">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C11BE5" w14:textId="77777777" w:rsidR="003B4B02" w:rsidRPr="00D462F1" w:rsidRDefault="003B4B02" w:rsidP="003B4B02">
            <w:pPr>
              <w:pStyle w:val="TAC"/>
              <w:rPr>
                <w:rFonts w:eastAsia="Yu Mincho"/>
                <w:lang w:val="en-US" w:eastAsia="ja-JP"/>
              </w:rPr>
            </w:pPr>
            <w:r w:rsidRPr="00D462F1">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5057D11E" w14:textId="77777777" w:rsidR="003B4B02" w:rsidRPr="00D462F1" w:rsidRDefault="003B4B02" w:rsidP="003B4B02">
            <w:pPr>
              <w:pStyle w:val="TAC"/>
              <w:rPr>
                <w:rFonts w:eastAsia="Yu Mincho" w:cs="Arial"/>
                <w:lang w:eastAsia="ja-JP"/>
              </w:rPr>
            </w:pPr>
            <w:r w:rsidRPr="00D462F1">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53FE5D30" w14:textId="77777777" w:rsidR="003B4B02" w:rsidRPr="00D462F1" w:rsidRDefault="003B4B02" w:rsidP="003B4B02">
            <w:pPr>
              <w:pStyle w:val="TAC"/>
              <w:rPr>
                <w:rFonts w:cs="Arial"/>
                <w:szCs w:val="18"/>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6049ECDA" w14:textId="77777777" w:rsidR="003B4B02" w:rsidRPr="00D462F1" w:rsidRDefault="003B4B02" w:rsidP="003B4B02">
            <w:pPr>
              <w:pStyle w:val="TAC"/>
              <w:rPr>
                <w:rFonts w:eastAsia="Yu Mincho" w:cs="Arial"/>
                <w:lang w:eastAsia="ja-JP"/>
              </w:rPr>
            </w:pPr>
            <w:r w:rsidRPr="00D462F1">
              <w:t>IMD5</w:t>
            </w:r>
          </w:p>
        </w:tc>
      </w:tr>
      <w:tr w:rsidR="003B4B02" w:rsidRPr="00D462F1" w14:paraId="26E386A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FB54FC1"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C19B7E" w14:textId="77777777" w:rsidR="003B4B02" w:rsidRPr="00D462F1" w:rsidRDefault="003B4B02" w:rsidP="003B4B02">
            <w:pPr>
              <w:pStyle w:val="TAC"/>
              <w:rPr>
                <w:rFonts w:eastAsia="Yu Mincho"/>
                <w:lang w:eastAsia="ja-JP"/>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43771EB1" w14:textId="77777777" w:rsidR="003B4B02" w:rsidRPr="00D462F1" w:rsidRDefault="003B4B02" w:rsidP="003B4B02">
            <w:pPr>
              <w:pStyle w:val="TAC"/>
              <w:rPr>
                <w:rFonts w:eastAsia="Yu Mincho"/>
                <w:lang w:val="en-US" w:eastAsia="ja-JP"/>
              </w:rPr>
            </w:pPr>
            <w:r w:rsidRPr="00D462F1">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BE1580C" w14:textId="77777777" w:rsidR="003B4B02" w:rsidRPr="00D462F1" w:rsidRDefault="003B4B02" w:rsidP="003B4B02">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1EFBA5D8" w14:textId="77777777" w:rsidR="003B4B02" w:rsidRPr="00D462F1" w:rsidRDefault="003B4B02" w:rsidP="003B4B02">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160F02" w14:textId="77777777" w:rsidR="003B4B02" w:rsidRPr="00D462F1" w:rsidRDefault="003B4B02" w:rsidP="003B4B02">
            <w:pPr>
              <w:pStyle w:val="TAC"/>
              <w:rPr>
                <w:rFonts w:eastAsia="Yu Mincho"/>
                <w:lang w:val="en-US" w:eastAsia="ja-JP"/>
              </w:rPr>
            </w:pPr>
            <w:r w:rsidRPr="00D462F1">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644A9AC3" w14:textId="77777777" w:rsidR="003B4B02" w:rsidRPr="00D462F1" w:rsidRDefault="003B4B02" w:rsidP="003B4B02">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201F48" w14:textId="77777777" w:rsidR="003B4B02" w:rsidRPr="00D462F1" w:rsidRDefault="003B4B02" w:rsidP="003B4B02">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45CCAF8" w14:textId="77777777" w:rsidR="003B4B02" w:rsidRPr="00D462F1" w:rsidRDefault="003B4B02" w:rsidP="003B4B02">
            <w:pPr>
              <w:pStyle w:val="TAC"/>
              <w:rPr>
                <w:rFonts w:eastAsia="Yu Mincho" w:cs="Arial"/>
                <w:lang w:eastAsia="ja-JP"/>
              </w:rPr>
            </w:pPr>
            <w:r w:rsidRPr="00D462F1">
              <w:t>N/A</w:t>
            </w:r>
          </w:p>
        </w:tc>
      </w:tr>
      <w:tr w:rsidR="003B4B02" w:rsidRPr="00D462F1" w14:paraId="7EAE100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B27AFC"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4CABF" w14:textId="77777777" w:rsidR="003B4B02" w:rsidRPr="00D462F1" w:rsidRDefault="003B4B02" w:rsidP="003B4B02">
            <w:pPr>
              <w:pStyle w:val="TAC"/>
              <w:rPr>
                <w:rFonts w:eastAsia="Yu Mincho"/>
                <w:lang w:eastAsia="ja-JP"/>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982D9E2" w14:textId="77777777" w:rsidR="003B4B02" w:rsidRPr="00D462F1" w:rsidRDefault="003B4B02" w:rsidP="003B4B02">
            <w:pPr>
              <w:pStyle w:val="TAC"/>
              <w:rPr>
                <w:rFonts w:eastAsia="Yu Mincho"/>
                <w:lang w:val="en-US" w:eastAsia="ja-JP"/>
              </w:rPr>
            </w:pPr>
            <w:r w:rsidRPr="00D462F1">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4BED6B13" w14:textId="77777777" w:rsidR="003B4B02" w:rsidRPr="00D462F1" w:rsidRDefault="003B4B02" w:rsidP="003B4B02">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6E3185AD" w14:textId="77777777" w:rsidR="003B4B02" w:rsidRPr="00D462F1" w:rsidRDefault="003B4B02" w:rsidP="003B4B02">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E22C83" w14:textId="77777777" w:rsidR="003B4B02" w:rsidRPr="00D462F1" w:rsidRDefault="003B4B02" w:rsidP="003B4B02">
            <w:pPr>
              <w:pStyle w:val="TAC"/>
              <w:rPr>
                <w:rFonts w:eastAsia="Yu Mincho"/>
                <w:lang w:val="en-US" w:eastAsia="ja-JP"/>
              </w:rPr>
            </w:pPr>
            <w:r w:rsidRPr="00D462F1">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0BD2A8BC" w14:textId="77777777" w:rsidR="003B4B02" w:rsidRPr="00D462F1" w:rsidRDefault="003B4B02" w:rsidP="003B4B02">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9FF39D" w14:textId="77777777" w:rsidR="003B4B02" w:rsidRPr="00D462F1" w:rsidRDefault="003B4B02" w:rsidP="003B4B02">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251942B" w14:textId="77777777" w:rsidR="003B4B02" w:rsidRPr="00D462F1" w:rsidRDefault="003B4B02" w:rsidP="003B4B02">
            <w:pPr>
              <w:pStyle w:val="TAC"/>
              <w:rPr>
                <w:rFonts w:eastAsia="Yu Mincho" w:cs="Arial"/>
                <w:lang w:eastAsia="ja-JP"/>
              </w:rPr>
            </w:pPr>
            <w:r w:rsidRPr="00D462F1">
              <w:t>N/A</w:t>
            </w:r>
          </w:p>
        </w:tc>
      </w:tr>
      <w:tr w:rsidR="003B4B02" w:rsidRPr="00D462F1" w14:paraId="366F4EB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AAF280" w14:textId="77777777" w:rsidR="003B4B02" w:rsidRPr="00D462F1" w:rsidRDefault="003B4B02" w:rsidP="003B4B02">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17261DCD" w14:textId="77777777" w:rsidR="003B4B02" w:rsidRPr="00D462F1" w:rsidRDefault="003B4B02" w:rsidP="003B4B02">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2C51FA58"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FFDD6A3"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200ECC" w14:textId="77777777" w:rsidR="003B4B02" w:rsidRPr="00D462F1" w:rsidRDefault="003B4B02" w:rsidP="003B4B02">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E46AF1" w14:textId="77777777" w:rsidR="003B4B02" w:rsidRPr="00D462F1" w:rsidRDefault="003B4B02" w:rsidP="003B4B02">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05E7A0A8" w14:textId="77777777" w:rsidR="003B4B02" w:rsidRPr="00D462F1" w:rsidRDefault="003B4B02" w:rsidP="003B4B02">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220AFF4F" w14:textId="77777777" w:rsidR="003B4B02" w:rsidRPr="00D462F1" w:rsidRDefault="003B4B02" w:rsidP="003B4B02">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1AF14EF8" w14:textId="77777777" w:rsidR="003B4B02" w:rsidRPr="00D462F1" w:rsidRDefault="003B4B02" w:rsidP="003B4B02">
            <w:pPr>
              <w:pStyle w:val="TAC"/>
            </w:pPr>
            <w:r w:rsidRPr="00D462F1">
              <w:t>IMD3</w:t>
            </w:r>
            <w:r w:rsidRPr="00D462F1">
              <w:rPr>
                <w:vertAlign w:val="superscript"/>
              </w:rPr>
              <w:t>1</w:t>
            </w:r>
          </w:p>
        </w:tc>
      </w:tr>
      <w:tr w:rsidR="003B4B02" w:rsidRPr="00D462F1" w14:paraId="22F4B4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72ACAE5" w14:textId="77777777" w:rsidR="003B4B02" w:rsidRPr="00D462F1" w:rsidRDefault="003B4B02" w:rsidP="003B4B02">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690ED" w14:textId="77777777" w:rsidR="003B4B02" w:rsidRPr="00D462F1" w:rsidRDefault="003B4B02" w:rsidP="003B4B02">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49E2B6DA" w14:textId="77777777" w:rsidR="003B4B02" w:rsidRPr="00D462F1" w:rsidRDefault="003B4B02" w:rsidP="003B4B02">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98DB29F"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0A470A"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1543D32" w14:textId="77777777" w:rsidR="003B4B02" w:rsidRPr="00D462F1" w:rsidRDefault="003B4B02" w:rsidP="003B4B02">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7BC9D06"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E0E4AB"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3B146C4" w14:textId="77777777" w:rsidR="003B4B02" w:rsidRPr="00D462F1" w:rsidRDefault="003B4B02" w:rsidP="003B4B02">
            <w:pPr>
              <w:pStyle w:val="TAC"/>
            </w:pPr>
            <w:r w:rsidRPr="00D462F1">
              <w:t>N/A</w:t>
            </w:r>
          </w:p>
        </w:tc>
      </w:tr>
      <w:tr w:rsidR="003B4B02" w:rsidRPr="00D462F1" w14:paraId="5043C53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BBAB85" w14:textId="77777777" w:rsidR="003B4B02" w:rsidRPr="00D462F1" w:rsidRDefault="003B4B02" w:rsidP="003B4B02">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FDDF0"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7E22B1D" w14:textId="77777777" w:rsidR="003B4B02" w:rsidRPr="00D462F1" w:rsidRDefault="003B4B02" w:rsidP="003B4B02">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2A9CB2BB"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8817671"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9A9A3F7" w14:textId="77777777" w:rsidR="003B4B02" w:rsidRPr="00D462F1" w:rsidRDefault="003B4B02" w:rsidP="003B4B02">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7C042F8A"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A0C83A"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E2E4616" w14:textId="77777777" w:rsidR="003B4B02" w:rsidRPr="00D462F1" w:rsidRDefault="003B4B02" w:rsidP="003B4B02">
            <w:pPr>
              <w:pStyle w:val="TAC"/>
            </w:pPr>
            <w:r w:rsidRPr="00D462F1">
              <w:t>N/A</w:t>
            </w:r>
          </w:p>
        </w:tc>
      </w:tr>
      <w:tr w:rsidR="003B4B02" w:rsidRPr="00D462F1" w14:paraId="280BDFA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F16EF9" w14:textId="77777777" w:rsidR="003B4B02" w:rsidRPr="00D462F1" w:rsidRDefault="003B4B02" w:rsidP="003B4B02">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133B35CE" w14:textId="77777777" w:rsidR="003B4B02" w:rsidRPr="00D462F1" w:rsidRDefault="003B4B02" w:rsidP="003B4B02">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618BD02A"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BBDBB2A"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C22747" w14:textId="77777777" w:rsidR="003B4B02" w:rsidRPr="00D462F1" w:rsidRDefault="003B4B02" w:rsidP="003B4B02">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69B3A5" w14:textId="77777777" w:rsidR="003B4B02" w:rsidRPr="00D462F1" w:rsidRDefault="003B4B02" w:rsidP="003B4B02">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011DAD84" w14:textId="77777777" w:rsidR="003B4B02" w:rsidRPr="00D462F1" w:rsidRDefault="003B4B02" w:rsidP="003B4B02">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A965BFF" w14:textId="77777777" w:rsidR="003B4B02" w:rsidRPr="00D462F1" w:rsidRDefault="003B4B02" w:rsidP="003B4B02">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25542493" w14:textId="77777777" w:rsidR="003B4B02" w:rsidRPr="00D462F1" w:rsidRDefault="003B4B02" w:rsidP="003B4B02">
            <w:pPr>
              <w:pStyle w:val="TAC"/>
            </w:pPr>
            <w:r w:rsidRPr="00D462F1">
              <w:t>IMD3</w:t>
            </w:r>
            <w:r>
              <w:rPr>
                <w:vertAlign w:val="superscript"/>
              </w:rPr>
              <w:t>5</w:t>
            </w:r>
          </w:p>
        </w:tc>
      </w:tr>
      <w:tr w:rsidR="003B4B02" w:rsidRPr="00D462F1" w14:paraId="786379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904270" w14:textId="77777777" w:rsidR="003B4B02" w:rsidRPr="00D462F1" w:rsidRDefault="003B4B02" w:rsidP="003B4B02">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1C00B" w14:textId="77777777" w:rsidR="003B4B02" w:rsidRPr="00D462F1" w:rsidRDefault="003B4B02" w:rsidP="003B4B02">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A413B6A" w14:textId="77777777" w:rsidR="003B4B02" w:rsidRPr="00D462F1" w:rsidRDefault="003B4B02" w:rsidP="003B4B02">
            <w:pPr>
              <w:pStyle w:val="TAC"/>
            </w:pPr>
            <w:r w:rsidRPr="00D462F1">
              <w:t>1734</w:t>
            </w:r>
          </w:p>
        </w:tc>
        <w:tc>
          <w:tcPr>
            <w:tcW w:w="964" w:type="dxa"/>
            <w:tcBorders>
              <w:top w:val="single" w:sz="4" w:space="0" w:color="auto"/>
              <w:left w:val="single" w:sz="4" w:space="0" w:color="auto"/>
              <w:bottom w:val="single" w:sz="4" w:space="0" w:color="auto"/>
              <w:right w:val="single" w:sz="4" w:space="0" w:color="auto"/>
            </w:tcBorders>
          </w:tcPr>
          <w:p w14:paraId="43912E0B"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A04259"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61E2ED2" w14:textId="77777777" w:rsidR="003B4B02" w:rsidRPr="00D462F1" w:rsidRDefault="003B4B02" w:rsidP="003B4B02">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6EF6E3A3"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087CAA5"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475DB1B" w14:textId="77777777" w:rsidR="003B4B02" w:rsidRPr="00D462F1" w:rsidRDefault="003B4B02" w:rsidP="003B4B02">
            <w:pPr>
              <w:pStyle w:val="TAC"/>
            </w:pPr>
            <w:r w:rsidRPr="00D462F1">
              <w:t>N/A</w:t>
            </w:r>
          </w:p>
        </w:tc>
      </w:tr>
      <w:tr w:rsidR="003B4B02" w:rsidRPr="00D462F1" w14:paraId="398604A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33EDD5" w14:textId="77777777" w:rsidR="003B4B02" w:rsidRPr="00D462F1" w:rsidRDefault="003B4B02" w:rsidP="003B4B02">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37C066"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FDCCF7D" w14:textId="77777777" w:rsidR="003B4B02" w:rsidRPr="00D462F1" w:rsidRDefault="003B4B02" w:rsidP="003B4B02">
            <w:pPr>
              <w:pStyle w:val="TAC"/>
            </w:pPr>
            <w:r w:rsidRPr="00D462F1">
              <w:t>4190</w:t>
            </w:r>
          </w:p>
        </w:tc>
        <w:tc>
          <w:tcPr>
            <w:tcW w:w="964" w:type="dxa"/>
            <w:tcBorders>
              <w:top w:val="single" w:sz="4" w:space="0" w:color="auto"/>
              <w:left w:val="single" w:sz="4" w:space="0" w:color="auto"/>
              <w:bottom w:val="single" w:sz="4" w:space="0" w:color="auto"/>
              <w:right w:val="single" w:sz="4" w:space="0" w:color="auto"/>
            </w:tcBorders>
          </w:tcPr>
          <w:p w14:paraId="7510BE5B"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63A1FF"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F4A6DB4" w14:textId="77777777" w:rsidR="003B4B02" w:rsidRPr="00D462F1" w:rsidRDefault="003B4B02" w:rsidP="003B4B02">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
          <w:p w14:paraId="155F89D4"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37522D"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E5838C1" w14:textId="77777777" w:rsidR="003B4B02" w:rsidRPr="00D462F1" w:rsidRDefault="003B4B02" w:rsidP="003B4B02">
            <w:pPr>
              <w:pStyle w:val="TAC"/>
            </w:pPr>
            <w:r w:rsidRPr="00D462F1">
              <w:t>N/A</w:t>
            </w:r>
          </w:p>
        </w:tc>
      </w:tr>
      <w:tr w:rsidR="003B4B02" w:rsidRPr="00D462F1" w14:paraId="290AF21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6C5706" w14:textId="77777777" w:rsidR="003B4B02" w:rsidRPr="00D462F1" w:rsidRDefault="003B4B02" w:rsidP="003B4B02">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8536669" w14:textId="77777777" w:rsidR="003B4B02" w:rsidRPr="00D462F1" w:rsidRDefault="003B4B02" w:rsidP="003B4B02">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28C8CD6"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03942E"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588985"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0A097DF" w14:textId="77777777" w:rsidR="003B4B02" w:rsidRPr="00D462F1" w:rsidRDefault="003B4B02" w:rsidP="003B4B02">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BEF16B5" w14:textId="77777777" w:rsidR="003B4B02" w:rsidRPr="00D462F1" w:rsidRDefault="003B4B02" w:rsidP="003B4B02">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
          <w:p w14:paraId="4E470FA5"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7300A61" w14:textId="77777777" w:rsidR="003B4B02" w:rsidRPr="00D462F1" w:rsidRDefault="003B4B02" w:rsidP="003B4B02">
            <w:pPr>
              <w:pStyle w:val="TAC"/>
            </w:pPr>
            <w:r w:rsidRPr="00D462F1">
              <w:t>IMD2</w:t>
            </w:r>
            <w:r w:rsidRPr="00D462F1">
              <w:rPr>
                <w:vertAlign w:val="superscript"/>
              </w:rPr>
              <w:t>5</w:t>
            </w:r>
          </w:p>
        </w:tc>
      </w:tr>
      <w:tr w:rsidR="003B4B02" w:rsidRPr="00D462F1" w14:paraId="3A1B657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3F762A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0A73D" w14:textId="77777777" w:rsidR="003B4B02" w:rsidRPr="00D462F1" w:rsidRDefault="003B4B02" w:rsidP="003B4B02">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C6CB1B1" w14:textId="77777777" w:rsidR="003B4B02" w:rsidRPr="00D462F1" w:rsidRDefault="003B4B02" w:rsidP="003B4B02">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10E9A7AC"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D23930"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1E8E020" w14:textId="77777777" w:rsidR="003B4B02" w:rsidRPr="00D462F1" w:rsidRDefault="003B4B02" w:rsidP="003B4B02">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2DEADE81"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66BB27"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E269B29" w14:textId="77777777" w:rsidR="003B4B02" w:rsidRPr="00D462F1" w:rsidRDefault="003B4B02" w:rsidP="003B4B02">
            <w:pPr>
              <w:pStyle w:val="TAC"/>
            </w:pPr>
            <w:r w:rsidRPr="00D462F1">
              <w:t>N/A</w:t>
            </w:r>
          </w:p>
        </w:tc>
      </w:tr>
      <w:tr w:rsidR="003B4B02" w:rsidRPr="00D462F1" w14:paraId="3CC7BF3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8112DF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D80D3" w14:textId="77777777" w:rsidR="003B4B02" w:rsidRPr="00D462F1" w:rsidRDefault="003B4B02" w:rsidP="003B4B02">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4E3F08D" w14:textId="77777777" w:rsidR="003B4B02" w:rsidRPr="00D462F1" w:rsidRDefault="003B4B02" w:rsidP="003B4B02">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77901927"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E21D564"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30450A5" w14:textId="77777777" w:rsidR="003B4B02" w:rsidRPr="00D462F1" w:rsidRDefault="003B4B02" w:rsidP="003B4B02">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77969265"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7B1F54"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C6DD66C" w14:textId="77777777" w:rsidR="003B4B02" w:rsidRPr="00D462F1" w:rsidRDefault="003B4B02" w:rsidP="003B4B02">
            <w:pPr>
              <w:pStyle w:val="TAC"/>
            </w:pPr>
            <w:r w:rsidRPr="00D462F1">
              <w:t>N/A</w:t>
            </w:r>
          </w:p>
        </w:tc>
      </w:tr>
      <w:tr w:rsidR="003B4B02" w:rsidRPr="00D462F1" w14:paraId="2435F1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5FF232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F47346" w14:textId="77777777" w:rsidR="003B4B02" w:rsidRPr="00D462F1" w:rsidRDefault="003B4B02" w:rsidP="003B4B02">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7F711AE"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6E2478"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79C46B"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7118E3" w14:textId="77777777" w:rsidR="003B4B02" w:rsidRPr="00D462F1" w:rsidRDefault="003B4B02" w:rsidP="003B4B02">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7D4720A" w14:textId="77777777" w:rsidR="003B4B02" w:rsidRPr="00D462F1" w:rsidRDefault="003B4B02" w:rsidP="003B4B02">
            <w:pPr>
              <w:pStyle w:val="TAC"/>
            </w:pPr>
            <w:r w:rsidRPr="00D462F1">
              <w:t>3.4</w:t>
            </w:r>
          </w:p>
        </w:tc>
        <w:tc>
          <w:tcPr>
            <w:tcW w:w="828" w:type="dxa"/>
            <w:tcBorders>
              <w:top w:val="single" w:sz="4" w:space="0" w:color="auto"/>
              <w:left w:val="single" w:sz="4" w:space="0" w:color="auto"/>
              <w:bottom w:val="single" w:sz="4" w:space="0" w:color="auto"/>
              <w:right w:val="single" w:sz="4" w:space="0" w:color="auto"/>
            </w:tcBorders>
          </w:tcPr>
          <w:p w14:paraId="3C27BE9B"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BC80A09" w14:textId="77777777" w:rsidR="003B4B02" w:rsidRPr="00D462F1" w:rsidRDefault="003B4B02" w:rsidP="003B4B02">
            <w:pPr>
              <w:pStyle w:val="TAC"/>
            </w:pPr>
            <w:r w:rsidRPr="00D462F1">
              <w:t>IMD5</w:t>
            </w:r>
          </w:p>
        </w:tc>
      </w:tr>
      <w:tr w:rsidR="003B4B02" w:rsidRPr="00D462F1" w14:paraId="700C01A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476343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E12C0" w14:textId="77777777" w:rsidR="003B4B02" w:rsidRPr="00D462F1" w:rsidRDefault="003B4B02" w:rsidP="003B4B02">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7E21163" w14:textId="77777777" w:rsidR="003B4B02" w:rsidRPr="00D462F1" w:rsidRDefault="003B4B02" w:rsidP="003B4B02">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66C1E14C"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ED14C0"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041D20E" w14:textId="77777777" w:rsidR="003B4B02" w:rsidRPr="00D462F1" w:rsidRDefault="003B4B02" w:rsidP="003B4B02">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382447CA"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E2EF04"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F8561A" w14:textId="77777777" w:rsidR="003B4B02" w:rsidRPr="00D462F1" w:rsidRDefault="003B4B02" w:rsidP="003B4B02">
            <w:pPr>
              <w:pStyle w:val="TAC"/>
            </w:pPr>
            <w:r w:rsidRPr="00D462F1">
              <w:t>N/A</w:t>
            </w:r>
          </w:p>
        </w:tc>
      </w:tr>
      <w:tr w:rsidR="003B4B02" w:rsidRPr="00D462F1" w14:paraId="2BFA2F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A763B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A84DDA"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2BF61C9" w14:textId="77777777" w:rsidR="003B4B02" w:rsidRPr="00D462F1" w:rsidRDefault="003B4B02" w:rsidP="003B4B02">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131741B3"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403628"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06A9D56" w14:textId="77777777" w:rsidR="003B4B02" w:rsidRPr="00D462F1" w:rsidRDefault="003B4B02" w:rsidP="003B4B02">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1522A903"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DBA977A"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A52224A" w14:textId="77777777" w:rsidR="003B4B02" w:rsidRPr="00D462F1" w:rsidRDefault="003B4B02" w:rsidP="003B4B02">
            <w:pPr>
              <w:pStyle w:val="TAC"/>
            </w:pPr>
            <w:r w:rsidRPr="00D462F1">
              <w:t>N/A</w:t>
            </w:r>
          </w:p>
        </w:tc>
      </w:tr>
      <w:tr w:rsidR="003B4B02" w:rsidRPr="00D462F1" w14:paraId="2975AF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00DBB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F910B6" w14:textId="77777777" w:rsidR="003B4B02" w:rsidRPr="00D462F1" w:rsidRDefault="003B4B02" w:rsidP="003B4B02">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502CFD0" w14:textId="77777777" w:rsidR="003B4B02" w:rsidRPr="00D462F1" w:rsidRDefault="003B4B02" w:rsidP="003B4B02">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7EB3328"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166225"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6BFEC67" w14:textId="77777777" w:rsidR="003B4B02" w:rsidRPr="00D462F1" w:rsidRDefault="003B4B02" w:rsidP="003B4B02">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BDCDF6C"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73E7F6"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09684EA" w14:textId="77777777" w:rsidR="003B4B02" w:rsidRPr="00D462F1" w:rsidRDefault="003B4B02" w:rsidP="003B4B02">
            <w:pPr>
              <w:pStyle w:val="TAC"/>
            </w:pPr>
            <w:r w:rsidRPr="00D462F1">
              <w:t>N/A</w:t>
            </w:r>
          </w:p>
        </w:tc>
      </w:tr>
      <w:tr w:rsidR="003B4B02" w:rsidRPr="00D462F1" w14:paraId="71E51F4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DA4E3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85ADB" w14:textId="77777777" w:rsidR="003B4B02" w:rsidRPr="00D462F1" w:rsidRDefault="003B4B02" w:rsidP="003B4B02">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1C259D6"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FD59DF"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D6D8A4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E5E2CC4" w14:textId="77777777" w:rsidR="003B4B02" w:rsidRPr="00D462F1" w:rsidRDefault="003B4B02" w:rsidP="003B4B02">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0DE841C9" w14:textId="77777777" w:rsidR="003B4B02" w:rsidRPr="00D462F1" w:rsidRDefault="003B4B02" w:rsidP="003B4B02">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223062AF"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546A2ED" w14:textId="77777777" w:rsidR="003B4B02" w:rsidRPr="00D462F1" w:rsidRDefault="003B4B02" w:rsidP="003B4B02">
            <w:pPr>
              <w:pStyle w:val="TAC"/>
            </w:pPr>
            <w:r w:rsidRPr="00D462F1">
              <w:t>IMD4</w:t>
            </w:r>
            <w:r w:rsidRPr="00D462F1">
              <w:rPr>
                <w:vertAlign w:val="superscript"/>
              </w:rPr>
              <w:t>5</w:t>
            </w:r>
          </w:p>
        </w:tc>
      </w:tr>
      <w:tr w:rsidR="003B4B02" w:rsidRPr="00D462F1" w14:paraId="7747DC7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DEE0E6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B925C" w14:textId="77777777" w:rsidR="003B4B02" w:rsidRPr="00D462F1" w:rsidRDefault="003B4B02" w:rsidP="003B4B02">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11AA086" w14:textId="77777777" w:rsidR="003B4B02" w:rsidRPr="00D462F1" w:rsidRDefault="003B4B02" w:rsidP="003B4B02">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358D0AFF"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EBBC10"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49AB371" w14:textId="77777777" w:rsidR="003B4B02" w:rsidRPr="00D462F1" w:rsidRDefault="003B4B02" w:rsidP="003B4B02">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2DE2B2D2"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F2E1AD"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CC89D50" w14:textId="77777777" w:rsidR="003B4B02" w:rsidRPr="00D462F1" w:rsidRDefault="003B4B02" w:rsidP="003B4B02">
            <w:pPr>
              <w:pStyle w:val="TAC"/>
            </w:pPr>
            <w:r w:rsidRPr="00D462F1">
              <w:t>N/A</w:t>
            </w:r>
          </w:p>
        </w:tc>
      </w:tr>
      <w:tr w:rsidR="003B4B02" w:rsidRPr="00D462F1" w14:paraId="0B4C338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AE1388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2DD46" w14:textId="77777777" w:rsidR="003B4B02" w:rsidRPr="00D462F1" w:rsidRDefault="003B4B02" w:rsidP="003B4B02">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92FA9CA" w14:textId="77777777" w:rsidR="003B4B02" w:rsidRPr="00D462F1" w:rsidRDefault="003B4B02" w:rsidP="003B4B02">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54915850"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F5DC29"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10C0EB4" w14:textId="77777777" w:rsidR="003B4B02" w:rsidRPr="00D462F1" w:rsidRDefault="003B4B02" w:rsidP="003B4B02">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69CC1E4"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C73202"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2D61E11" w14:textId="77777777" w:rsidR="003B4B02" w:rsidRPr="00D462F1" w:rsidRDefault="003B4B02" w:rsidP="003B4B02">
            <w:pPr>
              <w:pStyle w:val="TAC"/>
            </w:pPr>
            <w:r w:rsidRPr="00D462F1">
              <w:t>N/A</w:t>
            </w:r>
          </w:p>
        </w:tc>
      </w:tr>
      <w:tr w:rsidR="003B4B02" w:rsidRPr="00D462F1" w14:paraId="51F4539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61116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5EDC4" w14:textId="77777777" w:rsidR="003B4B02" w:rsidRPr="00D462F1" w:rsidRDefault="003B4B02" w:rsidP="003B4B02">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ADF6560" w14:textId="77777777" w:rsidR="003B4B02" w:rsidRPr="00D462F1" w:rsidRDefault="003B4B02" w:rsidP="003B4B02">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7740E060"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ECAE2D"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8E2AC05" w14:textId="77777777" w:rsidR="003B4B02" w:rsidRPr="00D462F1" w:rsidRDefault="003B4B02" w:rsidP="003B4B02">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1AEE1416"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A85426B"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551E614" w14:textId="77777777" w:rsidR="003B4B02" w:rsidRPr="00D462F1" w:rsidRDefault="003B4B02" w:rsidP="003B4B02">
            <w:pPr>
              <w:pStyle w:val="TAC"/>
            </w:pPr>
            <w:r w:rsidRPr="00D462F1">
              <w:t>N/A</w:t>
            </w:r>
          </w:p>
        </w:tc>
      </w:tr>
      <w:tr w:rsidR="003B4B02" w:rsidRPr="00D462F1" w14:paraId="2CA1D05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38EA1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79E481" w14:textId="77777777" w:rsidR="003B4B02" w:rsidRPr="00D462F1" w:rsidRDefault="003B4B02" w:rsidP="003B4B02">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63FE268"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BDD9CCE"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D5495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46AE1B9" w14:textId="77777777" w:rsidR="003B4B02" w:rsidRPr="00D462F1" w:rsidRDefault="003B4B02" w:rsidP="003B4B02">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
          <w:p w14:paraId="2362579E" w14:textId="77777777" w:rsidR="003B4B02" w:rsidRPr="00D462F1" w:rsidRDefault="003B4B02" w:rsidP="003B4B02">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0EC800F9"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9DA0941" w14:textId="77777777" w:rsidR="003B4B02" w:rsidRPr="00D462F1" w:rsidRDefault="003B4B02" w:rsidP="003B4B02">
            <w:pPr>
              <w:pStyle w:val="TAC"/>
            </w:pPr>
            <w:r w:rsidRPr="00D462F1">
              <w:t>IMD2</w:t>
            </w:r>
            <w:r w:rsidRPr="00D462F1">
              <w:rPr>
                <w:vertAlign w:val="superscript"/>
              </w:rPr>
              <w:t>1,5</w:t>
            </w:r>
          </w:p>
        </w:tc>
      </w:tr>
      <w:tr w:rsidR="003B4B02" w:rsidRPr="00D462F1" w14:paraId="51AA7F6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C174C3" w14:textId="77777777" w:rsidR="003B4B02" w:rsidRPr="00D462F1" w:rsidRDefault="003B4B02" w:rsidP="003B4B02">
            <w:pPr>
              <w:pStyle w:val="TAC"/>
              <w:rPr>
                <w:lang w:val="en-US" w:eastAsia="zh-CN"/>
              </w:rPr>
            </w:pPr>
            <w:r w:rsidRPr="008523D2">
              <w:rPr>
                <w:rFonts w:eastAsia="DengXian"/>
                <w:lang w:eastAsia="zh-CN"/>
              </w:rPr>
              <w:t>CA_n</w:t>
            </w:r>
            <w:r w:rsidRPr="008523D2">
              <w:rPr>
                <w:rFonts w:eastAsia="DengXian" w:hint="eastAsia"/>
                <w:lang w:val="en-US" w:eastAsia="zh-CN"/>
              </w:rPr>
              <w:t>34</w:t>
            </w:r>
            <w:r w:rsidRPr="008523D2">
              <w:rPr>
                <w:rFonts w:eastAsia="DengXian"/>
                <w:lang w:eastAsia="zh-CN"/>
              </w:rPr>
              <w:t>-n</w:t>
            </w:r>
            <w:r w:rsidRPr="008523D2">
              <w:rPr>
                <w:rFonts w:eastAsia="DengXian" w:hint="eastAsia"/>
                <w:lang w:val="en-US" w:eastAsia="zh-CN"/>
              </w:rPr>
              <w:t>39</w:t>
            </w:r>
            <w:r w:rsidRPr="008523D2">
              <w:rPr>
                <w:rFonts w:eastAsia="DengXian"/>
                <w:lang w:eastAsia="zh-CN"/>
              </w:rPr>
              <w:t>-n</w:t>
            </w:r>
            <w:r w:rsidRPr="008523D2">
              <w:rPr>
                <w:rFonts w:eastAsia="DengXian" w:hint="eastAsia"/>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14:paraId="56A945AA" w14:textId="77777777" w:rsidR="003B4B02" w:rsidRPr="00D462F1" w:rsidRDefault="003B4B02" w:rsidP="003B4B02">
            <w:pPr>
              <w:pStyle w:val="TAC"/>
            </w:pPr>
            <w:r w:rsidRPr="008523D2">
              <w:rPr>
                <w:lang w:eastAsia="zh-CN"/>
              </w:rPr>
              <w:t>n</w:t>
            </w:r>
            <w:r w:rsidRPr="008523D2">
              <w:rPr>
                <w:rFonts w:hint="eastAsia"/>
                <w:lang w:val="en-US" w:eastAsia="zh-CN"/>
              </w:rPr>
              <w:t>34</w:t>
            </w:r>
          </w:p>
        </w:tc>
        <w:tc>
          <w:tcPr>
            <w:tcW w:w="960" w:type="dxa"/>
            <w:tcBorders>
              <w:top w:val="single" w:sz="4" w:space="0" w:color="auto"/>
              <w:left w:val="single" w:sz="4" w:space="0" w:color="auto"/>
              <w:bottom w:val="single" w:sz="4" w:space="0" w:color="auto"/>
              <w:right w:val="single" w:sz="4" w:space="0" w:color="auto"/>
            </w:tcBorders>
          </w:tcPr>
          <w:p w14:paraId="36E26905" w14:textId="77777777" w:rsidR="003B4B02" w:rsidRDefault="003B4B02" w:rsidP="003B4B02">
            <w:pPr>
              <w:pStyle w:val="TAC"/>
            </w:pPr>
            <w:r w:rsidRPr="008523D2">
              <w:rPr>
                <w:rFonts w:hint="eastAsia"/>
                <w:lang w:val="en-US" w:eastAsia="zh-CN"/>
              </w:rPr>
              <w:t>2022.5</w:t>
            </w:r>
          </w:p>
        </w:tc>
        <w:tc>
          <w:tcPr>
            <w:tcW w:w="964" w:type="dxa"/>
            <w:tcBorders>
              <w:top w:val="single" w:sz="4" w:space="0" w:color="auto"/>
              <w:left w:val="single" w:sz="4" w:space="0" w:color="auto"/>
              <w:bottom w:val="single" w:sz="4" w:space="0" w:color="auto"/>
              <w:right w:val="single" w:sz="4" w:space="0" w:color="auto"/>
            </w:tcBorders>
          </w:tcPr>
          <w:p w14:paraId="26E3ABA0"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73BE58E" w14:textId="77777777" w:rsidR="003B4B02"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FE2368E" w14:textId="77777777" w:rsidR="003B4B02" w:rsidRPr="00D462F1" w:rsidRDefault="003B4B02" w:rsidP="003B4B02">
            <w:pPr>
              <w:pStyle w:val="TAC"/>
            </w:pPr>
            <w:r w:rsidRPr="008523D2">
              <w:rPr>
                <w:rFonts w:hint="eastAsia"/>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14:paraId="4453A161"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762DE21" w14:textId="77777777" w:rsidR="003B4B02" w:rsidRPr="00D462F1" w:rsidRDefault="003B4B02" w:rsidP="003B4B02">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06F0744E" w14:textId="77777777" w:rsidR="003B4B02" w:rsidRPr="00D462F1" w:rsidRDefault="003B4B02" w:rsidP="003B4B02">
            <w:pPr>
              <w:pStyle w:val="TAC"/>
            </w:pPr>
            <w:r w:rsidRPr="008523D2">
              <w:t>N/A</w:t>
            </w:r>
          </w:p>
        </w:tc>
      </w:tr>
      <w:tr w:rsidR="003B4B02" w:rsidRPr="00D462F1" w14:paraId="343AAC8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E716B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5F6B70" w14:textId="77777777" w:rsidR="003B4B02" w:rsidRPr="00D462F1" w:rsidRDefault="003B4B02" w:rsidP="003B4B02">
            <w:pPr>
              <w:pStyle w:val="TAC"/>
            </w:pPr>
            <w:r w:rsidRPr="008523D2">
              <w:rPr>
                <w:lang w:val="sv-SE"/>
              </w:rPr>
              <w:t>n</w:t>
            </w:r>
            <w:r w:rsidRPr="008523D2">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67A94BF3" w14:textId="77777777" w:rsidR="003B4B02" w:rsidRDefault="003B4B02" w:rsidP="003B4B02">
            <w:pPr>
              <w:pStyle w:val="TAC"/>
            </w:pPr>
            <w:r w:rsidRPr="008523D2">
              <w:rPr>
                <w:rFonts w:hint="eastAsia"/>
              </w:rPr>
              <w:t>1882.5</w:t>
            </w:r>
          </w:p>
        </w:tc>
        <w:tc>
          <w:tcPr>
            <w:tcW w:w="964" w:type="dxa"/>
            <w:tcBorders>
              <w:top w:val="single" w:sz="4" w:space="0" w:color="auto"/>
              <w:left w:val="single" w:sz="4" w:space="0" w:color="auto"/>
              <w:bottom w:val="single" w:sz="4" w:space="0" w:color="auto"/>
              <w:right w:val="single" w:sz="4" w:space="0" w:color="auto"/>
            </w:tcBorders>
          </w:tcPr>
          <w:p w14:paraId="64D3A62F"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69B396F" w14:textId="77777777" w:rsidR="003B4B02"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BF7216E" w14:textId="77777777" w:rsidR="003B4B02" w:rsidRPr="00D462F1" w:rsidRDefault="003B4B02" w:rsidP="003B4B02">
            <w:pPr>
              <w:pStyle w:val="TAC"/>
            </w:pPr>
            <w:r w:rsidRPr="008523D2">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14:paraId="42CA4517"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4C94BCF" w14:textId="77777777" w:rsidR="003B4B02" w:rsidRPr="00D462F1" w:rsidRDefault="003B4B02" w:rsidP="003B4B02">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196E36D8" w14:textId="77777777" w:rsidR="003B4B02" w:rsidRPr="00D462F1" w:rsidRDefault="003B4B02" w:rsidP="003B4B02">
            <w:pPr>
              <w:pStyle w:val="TAC"/>
            </w:pPr>
            <w:r w:rsidRPr="008523D2">
              <w:t>N/A</w:t>
            </w:r>
          </w:p>
        </w:tc>
      </w:tr>
      <w:tr w:rsidR="003B4B02" w:rsidRPr="00D462F1" w14:paraId="309A2F7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F86E8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554E9" w14:textId="77777777" w:rsidR="003B4B02" w:rsidRPr="00D462F1" w:rsidRDefault="003B4B02" w:rsidP="003B4B02">
            <w:pPr>
              <w:pStyle w:val="TAC"/>
            </w:pPr>
            <w:r w:rsidRPr="008523D2">
              <w:t>n</w:t>
            </w:r>
            <w:r w:rsidRPr="008523D2">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98751FF" w14:textId="77777777" w:rsidR="003B4B02" w:rsidRDefault="003B4B02" w:rsidP="003B4B02">
            <w:pPr>
              <w:pStyle w:val="TAC"/>
            </w:pPr>
            <w:r w:rsidRPr="008523D2">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7619E4B" w14:textId="77777777" w:rsidR="003B4B02" w:rsidRPr="00D462F1" w:rsidRDefault="003B4B02" w:rsidP="003B4B02">
            <w:pPr>
              <w:pStyle w:val="TAC"/>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028A6C" w14:textId="77777777" w:rsidR="003B4B02" w:rsidRDefault="003B4B02" w:rsidP="003B4B02">
            <w:pPr>
              <w:pStyle w:val="TAC"/>
            </w:pPr>
            <w:r w:rsidRPr="008523D2">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852FA6" w14:textId="77777777" w:rsidR="003B4B02" w:rsidRPr="00D462F1" w:rsidRDefault="003B4B02" w:rsidP="003B4B02">
            <w:pPr>
              <w:pStyle w:val="TAC"/>
            </w:pPr>
            <w:r w:rsidRPr="008523D2">
              <w:rPr>
                <w:rFonts w:hint="eastAsia"/>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14:paraId="6B81A1AF" w14:textId="77777777" w:rsidR="003B4B02" w:rsidRPr="00D462F1" w:rsidRDefault="003B4B02" w:rsidP="003B4B02">
            <w:pPr>
              <w:pStyle w:val="TAC"/>
            </w:pPr>
            <w:r w:rsidRPr="008523D2">
              <w:rPr>
                <w:rFonts w:hint="eastAsia"/>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14:paraId="6724A11F"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346077E" w14:textId="77777777" w:rsidR="003B4B02" w:rsidRPr="00D462F1" w:rsidRDefault="003B4B02" w:rsidP="003B4B02">
            <w:pPr>
              <w:pStyle w:val="TAC"/>
            </w:pPr>
            <w:r w:rsidRPr="008523D2">
              <w:t>IMD</w:t>
            </w:r>
            <w:r w:rsidRPr="008523D2">
              <w:rPr>
                <w:rFonts w:hint="eastAsia"/>
                <w:lang w:val="en-US" w:eastAsia="zh-CN"/>
              </w:rPr>
              <w:t>5</w:t>
            </w:r>
          </w:p>
        </w:tc>
      </w:tr>
      <w:tr w:rsidR="003B4B02" w:rsidRPr="00D462F1" w14:paraId="2823413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1B8EAC" w14:textId="77777777" w:rsidR="003B4B02" w:rsidRPr="00D462F1" w:rsidRDefault="003B4B02" w:rsidP="003B4B02">
            <w:pPr>
              <w:pStyle w:val="TAC"/>
              <w:rPr>
                <w:lang w:val="en-US" w:eastAsia="zh-CN"/>
              </w:rPr>
            </w:pPr>
            <w:r w:rsidRPr="008523D2">
              <w:rPr>
                <w:rFonts w:hint="eastAsia"/>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0A3D2DEF"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6817EE4E" w14:textId="77777777" w:rsidR="003B4B02" w:rsidRDefault="003B4B02" w:rsidP="003B4B02">
            <w:pPr>
              <w:pStyle w:val="TAC"/>
            </w:pPr>
            <w:r w:rsidRPr="008523D2">
              <w:rPr>
                <w:rFonts w:eastAsia="SimSun"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1E2749" w14:textId="77777777" w:rsidR="003B4B02" w:rsidRPr="00D462F1" w:rsidRDefault="003B4B02" w:rsidP="003B4B02">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4D60C84" w14:textId="77777777" w:rsidR="003B4B02" w:rsidRDefault="003B4B02" w:rsidP="003B4B02">
            <w:pPr>
              <w:pStyle w:val="TAC"/>
            </w:pPr>
            <w:r w:rsidRPr="008523D2">
              <w:rPr>
                <w:rFonts w:eastAsia="SimSun"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AAD421" w14:textId="77777777" w:rsidR="003B4B02" w:rsidRPr="00D462F1" w:rsidRDefault="003B4B02" w:rsidP="003B4B02">
            <w:pPr>
              <w:pStyle w:val="TAC"/>
            </w:pPr>
            <w:r w:rsidRPr="008523D2">
              <w:rPr>
                <w:rFonts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E98EE53" w14:textId="77777777" w:rsidR="003B4B02" w:rsidRPr="00D462F1" w:rsidRDefault="003B4B02" w:rsidP="003B4B02">
            <w:pPr>
              <w:pStyle w:val="TAC"/>
            </w:pPr>
            <w:r w:rsidRPr="008523D2">
              <w:rPr>
                <w:rFonts w:eastAsia="SimSun" w:hint="eastAsia"/>
                <w:kern w:val="2"/>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14:paraId="6BFBB533"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32635792" w14:textId="77777777" w:rsidR="003B4B02" w:rsidRPr="00D462F1" w:rsidRDefault="003B4B02" w:rsidP="003B4B02">
            <w:pPr>
              <w:pStyle w:val="TAC"/>
            </w:pPr>
            <w:r w:rsidRPr="008523D2">
              <w:rPr>
                <w:kern w:val="2"/>
                <w:szCs w:val="24"/>
                <w:lang w:eastAsia="ja-JP"/>
              </w:rPr>
              <w:t>IMD</w:t>
            </w:r>
            <w:r w:rsidRPr="008523D2">
              <w:rPr>
                <w:rFonts w:hint="eastAsia"/>
                <w:kern w:val="2"/>
                <w:szCs w:val="24"/>
                <w:lang w:val="en-US" w:eastAsia="zh-CN"/>
              </w:rPr>
              <w:t>3</w:t>
            </w:r>
            <w:r w:rsidRPr="008523D2">
              <w:rPr>
                <w:rFonts w:hint="eastAsia"/>
                <w:kern w:val="2"/>
                <w:szCs w:val="24"/>
                <w:vertAlign w:val="superscript"/>
                <w:lang w:val="en-US" w:eastAsia="zh-CN"/>
              </w:rPr>
              <w:t>1</w:t>
            </w:r>
          </w:p>
        </w:tc>
      </w:tr>
      <w:tr w:rsidR="003B4B02" w:rsidRPr="00D462F1" w14:paraId="3293553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890E1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EEDB7" w14:textId="77777777" w:rsidR="003B4B02" w:rsidRPr="00D462F1" w:rsidRDefault="003B4B02" w:rsidP="003B4B02">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022391C" w14:textId="77777777" w:rsidR="003B4B02" w:rsidRDefault="003B4B02" w:rsidP="003B4B02">
            <w:pPr>
              <w:pStyle w:val="TAC"/>
            </w:pPr>
            <w:r w:rsidRPr="008523D2">
              <w:rPr>
                <w:rFonts w:hint="eastAsia"/>
                <w:kern w:val="2"/>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3BF5A06B" w14:textId="77777777" w:rsidR="003B4B02" w:rsidRPr="00D462F1" w:rsidRDefault="003B4B02" w:rsidP="003B4B02">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17FA05" w14:textId="77777777" w:rsidR="003B4B02" w:rsidRDefault="003B4B02" w:rsidP="003B4B02">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DF6F2E" w14:textId="77777777" w:rsidR="003B4B02" w:rsidRPr="00D462F1" w:rsidRDefault="003B4B02" w:rsidP="003B4B02">
            <w:pPr>
              <w:pStyle w:val="TAC"/>
            </w:pPr>
            <w:r w:rsidRPr="008523D2">
              <w:rPr>
                <w:rFonts w:hint="eastAsia"/>
                <w:kern w:val="2"/>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21B8F7A0"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008CA4"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0204F69"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6971A01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38482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452E9"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55D9992" w14:textId="77777777" w:rsidR="003B4B02" w:rsidRDefault="003B4B02" w:rsidP="003B4B02">
            <w:pPr>
              <w:pStyle w:val="TAC"/>
            </w:pPr>
            <w:r w:rsidRPr="008523D2">
              <w:rPr>
                <w:rFonts w:eastAsia="SimSun" w:hint="eastAsia"/>
                <w:kern w:val="2"/>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2D96995" w14:textId="77777777" w:rsidR="003B4B02" w:rsidRPr="00D462F1" w:rsidRDefault="003B4B02" w:rsidP="003B4B02">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B43034" w14:textId="77777777" w:rsidR="003B4B02" w:rsidRDefault="003B4B02" w:rsidP="003B4B02">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AA01C5" w14:textId="77777777" w:rsidR="003B4B02" w:rsidRPr="00D462F1" w:rsidRDefault="003B4B02" w:rsidP="003B4B02">
            <w:pPr>
              <w:pStyle w:val="TAC"/>
            </w:pPr>
            <w:r w:rsidRPr="008523D2">
              <w:rPr>
                <w:rFonts w:eastAsia="SimSun" w:hint="eastAsia"/>
                <w:kern w:val="2"/>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7512DC52"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9B3C5C"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16777F4" w14:textId="77777777" w:rsidR="003B4B02" w:rsidRPr="00D462F1" w:rsidRDefault="003B4B02" w:rsidP="003B4B02">
            <w:pPr>
              <w:pStyle w:val="TAC"/>
            </w:pPr>
            <w:del w:id="213" w:author="Nokia" w:date="2024-01-30T10:58:00Z">
              <w:r w:rsidRPr="008523D2" w:rsidDel="00C73013">
                <w:rPr>
                  <w:kern w:val="2"/>
                  <w:szCs w:val="24"/>
                  <w:lang w:eastAsia="ja-JP"/>
                </w:rPr>
                <w:delText>I</w:delText>
              </w:r>
            </w:del>
            <w:r w:rsidRPr="008523D2">
              <w:rPr>
                <w:rFonts w:eastAsia="Malgun Gothic"/>
                <w:kern w:val="2"/>
                <w:szCs w:val="24"/>
                <w:lang w:eastAsia="ko-KR"/>
              </w:rPr>
              <w:t>N/A</w:t>
            </w:r>
          </w:p>
        </w:tc>
      </w:tr>
      <w:tr w:rsidR="003B4B02" w:rsidRPr="00D462F1" w14:paraId="23EAE2D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173AA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28152"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69980067" w14:textId="77777777" w:rsidR="003B4B02" w:rsidRDefault="003B4B02" w:rsidP="003B4B02">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0754528D" w14:textId="77777777" w:rsidR="003B4B02" w:rsidRPr="00D462F1" w:rsidRDefault="003B4B02" w:rsidP="003B4B02">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8EFAA9D"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711623" w14:textId="77777777" w:rsidR="003B4B02" w:rsidRPr="00D462F1" w:rsidRDefault="003B4B02" w:rsidP="003B4B02">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66B1308"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C5FD56"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A94A782"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60849FA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0D504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DD5DC" w14:textId="77777777" w:rsidR="003B4B02" w:rsidRPr="00D462F1" w:rsidRDefault="003B4B02" w:rsidP="003B4B02">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59254DA" w14:textId="77777777" w:rsidR="003B4B02" w:rsidRDefault="003B4B02" w:rsidP="003B4B02">
            <w:pPr>
              <w:pStyle w:val="TAC"/>
            </w:pPr>
            <w:r w:rsidRPr="008523D2">
              <w:rPr>
                <w:rFonts w:hint="eastAsia"/>
                <w:kern w:val="2"/>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tcPr>
          <w:p w14:paraId="09CE19D2" w14:textId="77777777" w:rsidR="003B4B02" w:rsidRPr="00D462F1" w:rsidRDefault="003B4B02" w:rsidP="003B4B02">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2C1530C" w14:textId="77777777" w:rsidR="003B4B02" w:rsidRDefault="003B4B02" w:rsidP="003B4B02">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BD153" w14:textId="77777777" w:rsidR="003B4B02" w:rsidRPr="00D462F1" w:rsidRDefault="003B4B02" w:rsidP="003B4B02">
            <w:pPr>
              <w:pStyle w:val="TAC"/>
            </w:pPr>
            <w:r w:rsidRPr="008523D2">
              <w:rPr>
                <w:rFonts w:hint="eastAsia"/>
                <w:kern w:val="2"/>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2DBA0816"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D510E7"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CF650C0"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0B771C4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ECC11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B7CAB9"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0E8E65C" w14:textId="77777777" w:rsidR="003B4B02" w:rsidRDefault="003B4B02" w:rsidP="003B4B02">
            <w:pPr>
              <w:pStyle w:val="TAC"/>
            </w:pPr>
            <w:r w:rsidRPr="008523D2">
              <w:rPr>
                <w:rFonts w:eastAsia="SimSun" w:hint="eastAsia"/>
                <w:kern w:val="2"/>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14:paraId="31DA3861" w14:textId="77777777" w:rsidR="003B4B02" w:rsidRPr="00D462F1" w:rsidRDefault="003B4B02" w:rsidP="003B4B02">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B1BCE1" w14:textId="77777777" w:rsidR="003B4B02" w:rsidRDefault="003B4B02" w:rsidP="003B4B02">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A7BCD6" w14:textId="77777777" w:rsidR="003B4B02" w:rsidRPr="00D462F1" w:rsidRDefault="003B4B02" w:rsidP="003B4B02">
            <w:pPr>
              <w:pStyle w:val="TAC"/>
            </w:pPr>
            <w:r w:rsidRPr="008523D2">
              <w:rPr>
                <w:rFonts w:eastAsia="SimSun" w:hint="eastAsia"/>
                <w:kern w:val="2"/>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1A0420F5" w14:textId="77777777" w:rsidR="003B4B02" w:rsidRPr="00D462F1" w:rsidRDefault="003B4B02" w:rsidP="003B4B02">
            <w:pPr>
              <w:pStyle w:val="TAC"/>
            </w:pPr>
            <w:r w:rsidRPr="008523D2">
              <w:rPr>
                <w:rFonts w:eastAsia="SimSun" w:hint="eastAsia"/>
                <w:kern w:val="2"/>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14:paraId="2B7107DC"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A4746E2" w14:textId="77777777" w:rsidR="003B4B02" w:rsidRPr="00D462F1" w:rsidRDefault="003B4B02" w:rsidP="003B4B02">
            <w:pPr>
              <w:pStyle w:val="TAC"/>
            </w:pPr>
            <w:r w:rsidRPr="008523D2">
              <w:rPr>
                <w:kern w:val="2"/>
                <w:szCs w:val="24"/>
                <w:lang w:eastAsia="ja-JP"/>
              </w:rPr>
              <w:t>IMD</w:t>
            </w:r>
            <w:r w:rsidRPr="008523D2">
              <w:rPr>
                <w:rFonts w:hint="eastAsia"/>
                <w:kern w:val="2"/>
                <w:szCs w:val="24"/>
                <w:lang w:val="en-US" w:eastAsia="zh-CN"/>
              </w:rPr>
              <w:t>3</w:t>
            </w:r>
          </w:p>
        </w:tc>
      </w:tr>
      <w:tr w:rsidR="003B4B02" w:rsidRPr="00D462F1" w14:paraId="36BDC3E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490E7" w14:textId="77777777" w:rsidR="003B4B02" w:rsidRPr="00D462F1" w:rsidRDefault="003B4B02" w:rsidP="003B4B02">
            <w:pPr>
              <w:pStyle w:val="TAC"/>
              <w:rPr>
                <w:lang w:val="en-US" w:eastAsia="zh-CN"/>
              </w:rPr>
            </w:pPr>
            <w:r w:rsidRPr="008523D2">
              <w:rPr>
                <w:rFonts w:hint="eastAsia"/>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3FB7E834"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0D53D727" w14:textId="77777777" w:rsidR="003B4B02" w:rsidRDefault="003B4B02" w:rsidP="003B4B02">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6471B8D9" w14:textId="77777777" w:rsidR="003B4B02" w:rsidRPr="00D462F1" w:rsidRDefault="003B4B02" w:rsidP="003B4B02">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CD5A2F"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09B8DB" w14:textId="77777777" w:rsidR="003B4B02" w:rsidRPr="00D462F1" w:rsidRDefault="003B4B02" w:rsidP="003B4B02">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E058618"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F62D12"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2BEA06"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77E4B8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10E84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AEB12"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008C2C5" w14:textId="77777777" w:rsidR="003B4B02" w:rsidRDefault="003B4B02" w:rsidP="003B4B02">
            <w:pPr>
              <w:pStyle w:val="TAC"/>
            </w:pPr>
            <w:r w:rsidRPr="008523D2">
              <w:rPr>
                <w:rFonts w:hint="eastAsia"/>
                <w:kern w:val="2"/>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0B24C002" w14:textId="77777777" w:rsidR="003B4B02" w:rsidRPr="00D462F1" w:rsidRDefault="003B4B02" w:rsidP="003B4B02">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E6C84C" w14:textId="77777777" w:rsidR="003B4B02" w:rsidRDefault="003B4B02" w:rsidP="003B4B02">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9ECE97" w14:textId="77777777" w:rsidR="003B4B02" w:rsidRPr="00D462F1" w:rsidRDefault="003B4B02" w:rsidP="003B4B02">
            <w:pPr>
              <w:pStyle w:val="TAC"/>
            </w:pPr>
            <w:r w:rsidRPr="008523D2">
              <w:rPr>
                <w:rFonts w:hint="eastAsia"/>
                <w:kern w:val="2"/>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A6885E6"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E57296"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69E0E0"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7D46A01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976E3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BC8E2" w14:textId="77777777" w:rsidR="003B4B02" w:rsidRPr="00D462F1" w:rsidRDefault="003B4B02" w:rsidP="003B4B02">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A0679F0" w14:textId="77777777" w:rsidR="003B4B02" w:rsidRDefault="003B4B02" w:rsidP="003B4B02">
            <w:pPr>
              <w:pStyle w:val="TAC"/>
            </w:pPr>
            <w:r w:rsidRPr="008523D2">
              <w:rPr>
                <w:rFonts w:eastAsia="SimSun"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4580E57F" w14:textId="77777777" w:rsidR="003B4B02" w:rsidRPr="00D462F1" w:rsidRDefault="003B4B02" w:rsidP="003B4B02">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CF115E5" w14:textId="77777777" w:rsidR="003B4B02" w:rsidRDefault="003B4B02" w:rsidP="003B4B02">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7E1ED73" w14:textId="77777777" w:rsidR="003B4B02" w:rsidRPr="00D462F1" w:rsidRDefault="003B4B02" w:rsidP="003B4B02">
            <w:pPr>
              <w:pStyle w:val="TAC"/>
            </w:pPr>
            <w:r w:rsidRPr="008523D2">
              <w:rPr>
                <w:rFonts w:eastAsia="SimSun"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15F26F9" w14:textId="77777777" w:rsidR="003B4B02" w:rsidRPr="00D462F1" w:rsidRDefault="003B4B02" w:rsidP="003B4B02">
            <w:pPr>
              <w:pStyle w:val="TAC"/>
            </w:pPr>
            <w:r w:rsidRPr="008523D2">
              <w:rPr>
                <w:rFonts w:eastAsia="SimSun" w:hint="eastAsia"/>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14:paraId="7A670242"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CE9C14" w14:textId="77777777" w:rsidR="003B4B02" w:rsidRPr="00D462F1" w:rsidRDefault="003B4B02" w:rsidP="003B4B02">
            <w:pPr>
              <w:pStyle w:val="TAC"/>
            </w:pPr>
            <w:r w:rsidRPr="008523D2">
              <w:rPr>
                <w:rFonts w:eastAsia="SimSun" w:hint="eastAsia"/>
                <w:kern w:val="2"/>
                <w:szCs w:val="24"/>
                <w:lang w:val="en-US" w:eastAsia="zh-CN"/>
              </w:rPr>
              <w:t>IMD2</w:t>
            </w:r>
          </w:p>
        </w:tc>
      </w:tr>
      <w:tr w:rsidR="003B4B02" w:rsidRPr="00D462F1" w14:paraId="1EFD88F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77FFE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A1E6DD"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7D2275DD" w14:textId="77777777" w:rsidR="003B4B02" w:rsidRDefault="003B4B02" w:rsidP="003B4B02">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2E10875D" w14:textId="77777777" w:rsidR="003B4B02" w:rsidRPr="00D462F1" w:rsidRDefault="003B4B02" w:rsidP="003B4B02">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25B9CD"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55BE1A" w14:textId="77777777" w:rsidR="003B4B02" w:rsidRPr="00D462F1" w:rsidRDefault="003B4B02" w:rsidP="003B4B02">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16A89A4"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2F3A22"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1D622B0"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01A178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D1D9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4EEDC"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2AC795D" w14:textId="77777777" w:rsidR="003B4B02" w:rsidRDefault="003B4B02" w:rsidP="003B4B02">
            <w:pPr>
              <w:pStyle w:val="TAC"/>
            </w:pPr>
            <w:r w:rsidRPr="008523D2">
              <w:rPr>
                <w:rFonts w:hint="eastAsia"/>
                <w:kern w:val="2"/>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DB8BFF9" w14:textId="77777777" w:rsidR="003B4B02" w:rsidRPr="00D462F1" w:rsidRDefault="003B4B02" w:rsidP="003B4B02">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3A98F77" w14:textId="77777777" w:rsidR="003B4B02" w:rsidRDefault="003B4B02" w:rsidP="003B4B02">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F1CA88" w14:textId="77777777" w:rsidR="003B4B02" w:rsidRPr="00D462F1" w:rsidRDefault="003B4B02" w:rsidP="003B4B02">
            <w:pPr>
              <w:pStyle w:val="TAC"/>
            </w:pPr>
            <w:r w:rsidRPr="008523D2">
              <w:rPr>
                <w:rFonts w:hint="eastAsia"/>
                <w:kern w:val="2"/>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8F39873" w14:textId="77777777" w:rsidR="003B4B02" w:rsidRPr="00D462F1" w:rsidRDefault="003B4B02" w:rsidP="003B4B02">
            <w:pPr>
              <w:pStyle w:val="TAC"/>
            </w:pPr>
            <w:r w:rsidRPr="008523D2">
              <w:rPr>
                <w:rFonts w:eastAsia="SimSun" w:hint="eastAsia"/>
                <w:kern w:val="2"/>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14:paraId="742C53D5"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990D56" w14:textId="77777777" w:rsidR="003B4B02" w:rsidRPr="00D462F1" w:rsidRDefault="003B4B02" w:rsidP="003B4B02">
            <w:pPr>
              <w:pStyle w:val="TAC"/>
            </w:pPr>
            <w:r w:rsidRPr="008523D2">
              <w:rPr>
                <w:rFonts w:eastAsia="SimSun" w:hint="eastAsia"/>
                <w:kern w:val="2"/>
                <w:szCs w:val="24"/>
                <w:lang w:val="en-US" w:eastAsia="zh-CN"/>
              </w:rPr>
              <w:t>IMD2</w:t>
            </w:r>
          </w:p>
        </w:tc>
      </w:tr>
      <w:tr w:rsidR="003B4B02" w:rsidRPr="00D462F1" w14:paraId="22232F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A9106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E67C36" w14:textId="77777777" w:rsidR="003B4B02" w:rsidRPr="00D462F1" w:rsidRDefault="003B4B02" w:rsidP="003B4B02">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F37E537" w14:textId="77777777" w:rsidR="003B4B02" w:rsidRDefault="003B4B02" w:rsidP="003B4B02">
            <w:pPr>
              <w:pStyle w:val="TAC"/>
            </w:pPr>
            <w:r w:rsidRPr="008523D2">
              <w:rPr>
                <w:rFonts w:eastAsia="SimSun" w:hint="eastAsia"/>
                <w:kern w:val="2"/>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tcPr>
          <w:p w14:paraId="2E615D04" w14:textId="77777777" w:rsidR="003B4B02" w:rsidRPr="00D462F1" w:rsidRDefault="003B4B02" w:rsidP="003B4B02">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83A1F25" w14:textId="77777777" w:rsidR="003B4B02" w:rsidRDefault="003B4B02" w:rsidP="003B4B02">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8C9AD3A" w14:textId="77777777" w:rsidR="003B4B02" w:rsidRPr="00D462F1" w:rsidRDefault="003B4B02" w:rsidP="003B4B02">
            <w:pPr>
              <w:pStyle w:val="TAC"/>
            </w:pPr>
            <w:r w:rsidRPr="008523D2">
              <w:rPr>
                <w:rFonts w:eastAsia="SimSun" w:hint="eastAsia"/>
                <w:kern w:val="2"/>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0C075B4C"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462231"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9A7263" w14:textId="77777777" w:rsidR="003B4B02" w:rsidRPr="00D462F1" w:rsidRDefault="003B4B02" w:rsidP="003B4B02">
            <w:pPr>
              <w:pStyle w:val="TAC"/>
            </w:pPr>
            <w:del w:id="214" w:author="Nokia" w:date="2024-01-30T10:58:00Z">
              <w:r w:rsidRPr="008523D2" w:rsidDel="00C73013">
                <w:rPr>
                  <w:kern w:val="2"/>
                  <w:szCs w:val="24"/>
                  <w:lang w:eastAsia="ja-JP"/>
                </w:rPr>
                <w:delText>I</w:delText>
              </w:r>
            </w:del>
            <w:r w:rsidRPr="008523D2">
              <w:rPr>
                <w:rFonts w:eastAsia="Malgun Gothic"/>
                <w:kern w:val="2"/>
                <w:szCs w:val="24"/>
                <w:lang w:eastAsia="ko-KR"/>
              </w:rPr>
              <w:t>N/A</w:t>
            </w:r>
          </w:p>
        </w:tc>
      </w:tr>
      <w:tr w:rsidR="003B4B02" w:rsidRPr="00D462F1" w14:paraId="3DF9229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EDF7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08178"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2373C83D" w14:textId="77777777" w:rsidR="003B4B02" w:rsidRDefault="003B4B02" w:rsidP="003B4B02">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2BD59883" w14:textId="77777777" w:rsidR="003B4B02" w:rsidRPr="00D462F1" w:rsidRDefault="003B4B02" w:rsidP="003B4B02">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C48B6F3"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9F6E8E" w14:textId="77777777" w:rsidR="003B4B02" w:rsidRPr="00D462F1" w:rsidRDefault="003B4B02" w:rsidP="003B4B02">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B61151B" w14:textId="77777777" w:rsidR="003B4B02" w:rsidRPr="00D462F1" w:rsidRDefault="003B4B02" w:rsidP="003B4B02">
            <w:pPr>
              <w:pStyle w:val="TAC"/>
            </w:pPr>
            <w:r w:rsidRPr="008523D2">
              <w:rPr>
                <w:rFonts w:hint="eastAsia"/>
                <w:kern w:val="2"/>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14:paraId="76736647"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2797D8" w14:textId="77777777" w:rsidR="003B4B02" w:rsidRPr="00D462F1" w:rsidRDefault="003B4B02" w:rsidP="003B4B02">
            <w:pPr>
              <w:pStyle w:val="TAC"/>
            </w:pPr>
            <w:r w:rsidRPr="008523D2">
              <w:rPr>
                <w:rFonts w:eastAsia="SimSun" w:hint="eastAsia"/>
                <w:kern w:val="2"/>
                <w:szCs w:val="24"/>
                <w:lang w:val="en-US" w:eastAsia="zh-CN"/>
              </w:rPr>
              <w:t>IMD2</w:t>
            </w:r>
          </w:p>
        </w:tc>
      </w:tr>
      <w:tr w:rsidR="003B4B02" w:rsidRPr="00D462F1" w14:paraId="61F6005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B0F4F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B36A99"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20D3D81" w14:textId="77777777" w:rsidR="003B4B02" w:rsidRDefault="003B4B02" w:rsidP="003B4B02">
            <w:pPr>
              <w:pStyle w:val="TAC"/>
            </w:pPr>
            <w:r w:rsidRPr="008523D2">
              <w:rPr>
                <w:rFonts w:eastAsia="SimSun" w:hint="eastAsia"/>
                <w:kern w:val="2"/>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tcPr>
          <w:p w14:paraId="30FD7A78" w14:textId="77777777" w:rsidR="003B4B02" w:rsidRPr="00D462F1" w:rsidRDefault="003B4B02" w:rsidP="003B4B02">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7502A0F"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6A3A79" w14:textId="77777777" w:rsidR="003B4B02" w:rsidRPr="00D462F1" w:rsidRDefault="003B4B02" w:rsidP="003B4B02">
            <w:pPr>
              <w:pStyle w:val="TAC"/>
            </w:pPr>
            <w:r w:rsidRPr="008523D2">
              <w:rPr>
                <w:rFonts w:eastAsia="SimSun" w:hint="eastAsia"/>
                <w:kern w:val="2"/>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6B51F032" w14:textId="77777777" w:rsidR="003B4B02" w:rsidRPr="00D462F1" w:rsidRDefault="003B4B02" w:rsidP="003B4B02">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78AFDD"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DFF9B4F" w14:textId="77777777" w:rsidR="003B4B02" w:rsidRPr="00D462F1" w:rsidRDefault="003B4B02" w:rsidP="003B4B02">
            <w:pPr>
              <w:pStyle w:val="TAC"/>
            </w:pPr>
            <w:r w:rsidRPr="008523D2">
              <w:rPr>
                <w:rFonts w:eastAsia="SimSun" w:hint="eastAsia"/>
                <w:kern w:val="2"/>
                <w:szCs w:val="24"/>
                <w:lang w:val="en-US" w:eastAsia="zh-CN"/>
              </w:rPr>
              <w:t>N/A</w:t>
            </w:r>
          </w:p>
        </w:tc>
      </w:tr>
      <w:tr w:rsidR="003B4B02" w:rsidRPr="00D462F1" w14:paraId="48378D0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78C16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9F9F05" w14:textId="77777777" w:rsidR="003B4B02" w:rsidRPr="00D462F1" w:rsidRDefault="003B4B02" w:rsidP="003B4B02">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AA47B87" w14:textId="77777777" w:rsidR="003B4B02" w:rsidRDefault="003B4B02" w:rsidP="003B4B02">
            <w:pPr>
              <w:pStyle w:val="TAC"/>
            </w:pPr>
            <w:r w:rsidRPr="008523D2">
              <w:rPr>
                <w:rFonts w:eastAsia="SimSun"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0323B580" w14:textId="77777777" w:rsidR="003B4B02" w:rsidRPr="00D462F1" w:rsidRDefault="003B4B02" w:rsidP="003B4B02">
            <w:pPr>
              <w:pStyle w:val="TAC"/>
            </w:pPr>
            <w:r w:rsidRPr="008523D2">
              <w:rPr>
                <w:rFonts w:eastAsia="SimSun"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BF69F9C" w14:textId="77777777" w:rsidR="003B4B02" w:rsidRDefault="003B4B02" w:rsidP="003B4B02">
            <w:pPr>
              <w:pStyle w:val="TAC"/>
            </w:pPr>
            <w:r w:rsidRPr="008523D2">
              <w:rPr>
                <w:rFonts w:eastAsia="SimSun"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F55C851" w14:textId="77777777" w:rsidR="003B4B02" w:rsidRPr="00D462F1" w:rsidRDefault="003B4B02" w:rsidP="003B4B02">
            <w:pPr>
              <w:pStyle w:val="TAC"/>
            </w:pPr>
            <w:r w:rsidRPr="008523D2">
              <w:rPr>
                <w:rFonts w:eastAsia="SimSun"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8F28F13" w14:textId="77777777" w:rsidR="003B4B02" w:rsidRPr="00D462F1" w:rsidRDefault="003B4B02" w:rsidP="003B4B02">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67BDAE"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2E4A269" w14:textId="77777777" w:rsidR="003B4B02" w:rsidRPr="00D462F1" w:rsidRDefault="003B4B02" w:rsidP="003B4B02">
            <w:pPr>
              <w:pStyle w:val="TAC"/>
            </w:pPr>
            <w:r w:rsidRPr="008523D2">
              <w:rPr>
                <w:rFonts w:eastAsia="SimSun" w:hint="eastAsia"/>
                <w:kern w:val="2"/>
                <w:szCs w:val="24"/>
                <w:lang w:val="en-US" w:eastAsia="zh-CN"/>
              </w:rPr>
              <w:t>N/A</w:t>
            </w:r>
          </w:p>
        </w:tc>
      </w:tr>
      <w:tr w:rsidR="003B4B02" w:rsidRPr="00D462F1" w14:paraId="49FB200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2B361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7E32F"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19634417" w14:textId="77777777" w:rsidR="003B4B02" w:rsidRDefault="003B4B02" w:rsidP="003B4B02">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1037DACF" w14:textId="77777777" w:rsidR="003B4B02" w:rsidRPr="00D462F1" w:rsidRDefault="003B4B02" w:rsidP="003B4B02">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9D1F05F"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FF36B2" w14:textId="77777777" w:rsidR="003B4B02" w:rsidRPr="00D462F1" w:rsidRDefault="003B4B02" w:rsidP="003B4B02">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AE1F765" w14:textId="77777777" w:rsidR="003B4B02" w:rsidRPr="00D462F1" w:rsidRDefault="003B4B02" w:rsidP="003B4B02">
            <w:pPr>
              <w:pStyle w:val="TAC"/>
            </w:pPr>
            <w:r w:rsidRPr="008523D2">
              <w:rPr>
                <w:rFonts w:hint="eastAsia"/>
                <w:kern w:val="2"/>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14:paraId="49DCC864"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0070FB" w14:textId="77777777" w:rsidR="003B4B02" w:rsidRPr="00D462F1" w:rsidRDefault="003B4B02" w:rsidP="003B4B02">
            <w:pPr>
              <w:pStyle w:val="TAC"/>
            </w:pPr>
            <w:r w:rsidRPr="008523D2">
              <w:rPr>
                <w:rFonts w:eastAsia="SimSun" w:hint="eastAsia"/>
                <w:kern w:val="2"/>
                <w:szCs w:val="24"/>
                <w:lang w:val="en-US" w:eastAsia="zh-CN"/>
              </w:rPr>
              <w:t>IMD5</w:t>
            </w:r>
          </w:p>
        </w:tc>
      </w:tr>
      <w:tr w:rsidR="003B4B02" w:rsidRPr="00D462F1" w14:paraId="5299A8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98EE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B26C2"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DCA8BDC" w14:textId="77777777" w:rsidR="003B4B02" w:rsidRDefault="003B4B02" w:rsidP="003B4B02">
            <w:pPr>
              <w:pStyle w:val="TAC"/>
            </w:pPr>
            <w:r w:rsidRPr="008523D2">
              <w:rPr>
                <w:rFonts w:hint="eastAsia"/>
                <w:kern w:val="2"/>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tcPr>
          <w:p w14:paraId="1E645748" w14:textId="77777777" w:rsidR="003B4B02" w:rsidRPr="00D462F1" w:rsidRDefault="003B4B02" w:rsidP="003B4B02">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752F44" w14:textId="77777777" w:rsidR="003B4B02" w:rsidRDefault="003B4B02" w:rsidP="003B4B02">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A2E977" w14:textId="77777777" w:rsidR="003B4B02" w:rsidRPr="00D462F1" w:rsidRDefault="003B4B02" w:rsidP="003B4B02">
            <w:pPr>
              <w:pStyle w:val="TAC"/>
            </w:pPr>
            <w:r w:rsidRPr="008523D2">
              <w:rPr>
                <w:rFonts w:hint="eastAsia"/>
                <w:kern w:val="2"/>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20E3690D"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41E400"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D4AA65"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0D0EB5A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EABEB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32F79" w14:textId="77777777" w:rsidR="003B4B02" w:rsidRPr="00D462F1" w:rsidRDefault="003B4B02" w:rsidP="003B4B02">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A610967" w14:textId="77777777" w:rsidR="003B4B02" w:rsidRDefault="003B4B02" w:rsidP="003B4B02">
            <w:pPr>
              <w:pStyle w:val="TAC"/>
            </w:pPr>
            <w:r w:rsidRPr="008523D2">
              <w:rPr>
                <w:rFonts w:eastAsia="SimSun" w:hint="eastAsia"/>
                <w:kern w:val="2"/>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tcPr>
          <w:p w14:paraId="37B28318" w14:textId="77777777" w:rsidR="003B4B02" w:rsidRPr="00D462F1" w:rsidRDefault="003B4B02" w:rsidP="003B4B02">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65BFEEB" w14:textId="77777777" w:rsidR="003B4B02" w:rsidRDefault="003B4B02" w:rsidP="003B4B02">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24F56FD" w14:textId="77777777" w:rsidR="003B4B02" w:rsidRPr="00D462F1" w:rsidRDefault="003B4B02" w:rsidP="003B4B02">
            <w:pPr>
              <w:pStyle w:val="TAC"/>
            </w:pPr>
            <w:r w:rsidRPr="008523D2">
              <w:rPr>
                <w:rFonts w:eastAsia="SimSun" w:hint="eastAsia"/>
                <w:kern w:val="2"/>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58C8E4AD"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F9A69A"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D792F0C"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6A53527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C9148" w14:textId="77777777" w:rsidR="003B4B02" w:rsidRPr="00D462F1" w:rsidRDefault="003B4B02" w:rsidP="003B4B02">
            <w:pPr>
              <w:pStyle w:val="TAC"/>
              <w:rPr>
                <w:lang w:val="en-US" w:eastAsia="zh-CN"/>
              </w:rPr>
            </w:pPr>
            <w:r w:rsidRPr="00D462F1">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23E2C0E" w14:textId="77777777" w:rsidR="003B4B02" w:rsidRPr="00D462F1" w:rsidRDefault="003B4B02" w:rsidP="003B4B02">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062CF812" w14:textId="77777777" w:rsidR="003B4B02" w:rsidRPr="00D462F1" w:rsidRDefault="003B4B02" w:rsidP="003B4B02">
            <w:pPr>
              <w:pStyle w:val="TAC"/>
              <w:rPr>
                <w:color w:val="000000"/>
                <w:lang w:val="en-US" w:eastAsia="ko-KR"/>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06357BFF" w14:textId="77777777" w:rsidR="003B4B02" w:rsidRPr="00D462F1" w:rsidRDefault="003B4B02" w:rsidP="003B4B02">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E2949E" w14:textId="77777777" w:rsidR="003B4B02" w:rsidRPr="00D462F1" w:rsidRDefault="003B4B02" w:rsidP="003B4B02">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6C46F8" w14:textId="77777777" w:rsidR="003B4B02" w:rsidRPr="00D462F1" w:rsidRDefault="003B4B02" w:rsidP="003B4B02">
            <w:pPr>
              <w:pStyle w:val="TAC"/>
              <w:rPr>
                <w:color w:val="000000"/>
                <w:lang w:val="en-US" w:eastAsia="ko-KR"/>
              </w:rPr>
            </w:pPr>
            <w:r w:rsidRPr="00D462F1">
              <w:t>2550</w:t>
            </w:r>
          </w:p>
        </w:tc>
        <w:tc>
          <w:tcPr>
            <w:tcW w:w="977" w:type="dxa"/>
            <w:tcBorders>
              <w:top w:val="single" w:sz="4" w:space="0" w:color="auto"/>
              <w:left w:val="single" w:sz="4" w:space="0" w:color="auto"/>
              <w:bottom w:val="single" w:sz="4" w:space="0" w:color="auto"/>
              <w:right w:val="single" w:sz="4" w:space="0" w:color="auto"/>
            </w:tcBorders>
          </w:tcPr>
          <w:p w14:paraId="73EB5C33"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3D1501"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D5B803B" w14:textId="77777777" w:rsidR="003B4B02" w:rsidRPr="00D462F1" w:rsidRDefault="003B4B02" w:rsidP="003B4B02">
            <w:pPr>
              <w:pStyle w:val="TAC"/>
              <w:rPr>
                <w:lang w:val="en-US" w:eastAsia="zh-CN"/>
              </w:rPr>
            </w:pPr>
            <w:r w:rsidRPr="00D462F1">
              <w:t>N/A</w:t>
            </w:r>
          </w:p>
        </w:tc>
      </w:tr>
      <w:tr w:rsidR="003B4B02" w:rsidRPr="00D462F1" w14:paraId="6048F1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98F82F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9FE824" w14:textId="77777777" w:rsidR="003B4B02" w:rsidRPr="00D462F1" w:rsidRDefault="003B4B02" w:rsidP="003B4B02">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E997F93" w14:textId="77777777" w:rsidR="003B4B02" w:rsidRPr="00D462F1" w:rsidRDefault="003B4B02" w:rsidP="003B4B02">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C003B8" w14:textId="77777777" w:rsidR="003B4B02" w:rsidRPr="00D462F1" w:rsidRDefault="003B4B02" w:rsidP="003B4B02">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5B7119" w14:textId="77777777" w:rsidR="003B4B02" w:rsidRPr="00D462F1" w:rsidRDefault="003B4B02" w:rsidP="003B4B02">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50EC252" w14:textId="77777777" w:rsidR="003B4B02" w:rsidRPr="00D462F1" w:rsidRDefault="003B4B02" w:rsidP="003B4B02">
            <w:pPr>
              <w:pStyle w:val="TAC"/>
              <w:rPr>
                <w:color w:val="000000"/>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72418F8A" w14:textId="77777777" w:rsidR="003B4B02" w:rsidRPr="00D462F1" w:rsidRDefault="003B4B02" w:rsidP="003B4B02">
            <w:pPr>
              <w:pStyle w:val="TAC"/>
              <w:rPr>
                <w:lang w:val="en-US" w:eastAsia="zh-CN"/>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582C9379"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2269FD" w14:textId="77777777" w:rsidR="003B4B02" w:rsidRPr="00D462F1" w:rsidRDefault="003B4B02" w:rsidP="003B4B02">
            <w:pPr>
              <w:pStyle w:val="TAC"/>
              <w:rPr>
                <w:lang w:val="en-US" w:eastAsia="zh-CN"/>
              </w:rPr>
            </w:pPr>
            <w:r w:rsidRPr="00D462F1">
              <w:t>IMD4</w:t>
            </w:r>
          </w:p>
        </w:tc>
      </w:tr>
      <w:tr w:rsidR="003B4B02" w:rsidRPr="00D462F1" w14:paraId="2E5683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60708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CA9D0D" w14:textId="77777777" w:rsidR="003B4B02" w:rsidRPr="00D462F1" w:rsidRDefault="003B4B02" w:rsidP="003B4B02">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EF7CEAA" w14:textId="77777777" w:rsidR="003B4B02" w:rsidRPr="00D462F1" w:rsidRDefault="003B4B02" w:rsidP="003B4B02">
            <w:pPr>
              <w:pStyle w:val="TAC"/>
              <w:rPr>
                <w:color w:val="000000"/>
                <w:lang w:val="en-US" w:eastAsia="ko-KR"/>
              </w:rPr>
            </w:pPr>
            <w:r w:rsidRPr="00D462F1">
              <w:t>3625</w:t>
            </w:r>
          </w:p>
        </w:tc>
        <w:tc>
          <w:tcPr>
            <w:tcW w:w="964" w:type="dxa"/>
            <w:tcBorders>
              <w:top w:val="single" w:sz="4" w:space="0" w:color="auto"/>
              <w:left w:val="single" w:sz="4" w:space="0" w:color="auto"/>
              <w:bottom w:val="single" w:sz="4" w:space="0" w:color="auto"/>
              <w:right w:val="single" w:sz="4" w:space="0" w:color="auto"/>
            </w:tcBorders>
          </w:tcPr>
          <w:p w14:paraId="03C052E3" w14:textId="77777777" w:rsidR="003B4B02" w:rsidRPr="00D462F1" w:rsidRDefault="003B4B02" w:rsidP="003B4B02">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4387D26" w14:textId="77777777" w:rsidR="003B4B02" w:rsidRPr="00D462F1" w:rsidRDefault="003B4B02" w:rsidP="003B4B02">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625D481" w14:textId="77777777" w:rsidR="003B4B02" w:rsidRPr="00D462F1" w:rsidRDefault="003B4B02" w:rsidP="003B4B02">
            <w:pPr>
              <w:pStyle w:val="TAC"/>
              <w:rPr>
                <w:color w:val="000000"/>
                <w:lang w:val="en-US" w:eastAsia="ko-KR"/>
              </w:rPr>
            </w:pPr>
            <w:r w:rsidRPr="00D462F1">
              <w:t>3625</w:t>
            </w:r>
          </w:p>
        </w:tc>
        <w:tc>
          <w:tcPr>
            <w:tcW w:w="977" w:type="dxa"/>
            <w:tcBorders>
              <w:top w:val="single" w:sz="4" w:space="0" w:color="auto"/>
              <w:left w:val="single" w:sz="4" w:space="0" w:color="auto"/>
              <w:bottom w:val="single" w:sz="4" w:space="0" w:color="auto"/>
              <w:right w:val="single" w:sz="4" w:space="0" w:color="auto"/>
            </w:tcBorders>
          </w:tcPr>
          <w:p w14:paraId="74560717"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5B0055"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2883D5" w14:textId="77777777" w:rsidR="003B4B02" w:rsidRPr="00D462F1" w:rsidRDefault="003B4B02" w:rsidP="003B4B02">
            <w:pPr>
              <w:pStyle w:val="TAC"/>
              <w:rPr>
                <w:lang w:val="en-US" w:eastAsia="zh-CN"/>
              </w:rPr>
            </w:pPr>
            <w:r w:rsidRPr="00D462F1">
              <w:t>N/A</w:t>
            </w:r>
          </w:p>
        </w:tc>
      </w:tr>
      <w:tr w:rsidR="003B4B02" w:rsidRPr="00D462F1" w14:paraId="394AE4E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F07F0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6B9D6" w14:textId="77777777" w:rsidR="003B4B02" w:rsidRPr="00D462F1" w:rsidRDefault="003B4B02" w:rsidP="003B4B02">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645435B6" w14:textId="77777777" w:rsidR="003B4B02" w:rsidRPr="00D462F1" w:rsidRDefault="003B4B02" w:rsidP="003B4B02">
            <w:pPr>
              <w:pStyle w:val="TAC"/>
              <w:rPr>
                <w:color w:val="000000"/>
                <w:lang w:val="en-US"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0D9D6169" w14:textId="77777777" w:rsidR="003B4B02" w:rsidRPr="00D462F1" w:rsidRDefault="003B4B02" w:rsidP="003B4B02">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AEA7E6" w14:textId="77777777" w:rsidR="003B4B02" w:rsidRPr="00D462F1" w:rsidRDefault="003B4B02" w:rsidP="003B4B02">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6C0994" w14:textId="77777777" w:rsidR="003B4B02" w:rsidRPr="00D462F1" w:rsidRDefault="003B4B02" w:rsidP="003B4B02">
            <w:pPr>
              <w:pStyle w:val="TAC"/>
              <w:rPr>
                <w:color w:val="000000"/>
                <w:lang w:val="en-US"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07B8699B"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B81615"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33F500" w14:textId="77777777" w:rsidR="003B4B02" w:rsidRPr="00D462F1" w:rsidRDefault="003B4B02" w:rsidP="003B4B02">
            <w:pPr>
              <w:pStyle w:val="TAC"/>
              <w:rPr>
                <w:lang w:val="en-US" w:eastAsia="zh-CN"/>
              </w:rPr>
            </w:pPr>
            <w:r w:rsidRPr="00D462F1">
              <w:t>N/A</w:t>
            </w:r>
          </w:p>
        </w:tc>
      </w:tr>
      <w:tr w:rsidR="003B4B02" w:rsidRPr="00D462F1" w14:paraId="0F99B8D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3B6A7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F8808" w14:textId="77777777" w:rsidR="003B4B02" w:rsidRPr="00D462F1" w:rsidRDefault="003B4B02" w:rsidP="003B4B02">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CC274F9" w14:textId="77777777" w:rsidR="003B4B02" w:rsidRPr="00D462F1" w:rsidRDefault="003B4B02" w:rsidP="003B4B02">
            <w:pPr>
              <w:pStyle w:val="TAC"/>
              <w:rPr>
                <w:color w:val="000000"/>
                <w:lang w:val="en-US" w:eastAsia="ko-KR"/>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6B0E34AB" w14:textId="77777777" w:rsidR="003B4B02" w:rsidRPr="00D462F1" w:rsidRDefault="003B4B02" w:rsidP="003B4B02">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077783" w14:textId="77777777" w:rsidR="003B4B02" w:rsidRPr="00D462F1" w:rsidRDefault="003B4B02" w:rsidP="003B4B02">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880ABF1" w14:textId="77777777" w:rsidR="003B4B02" w:rsidRPr="00D462F1" w:rsidRDefault="003B4B02" w:rsidP="003B4B02">
            <w:pPr>
              <w:pStyle w:val="TAC"/>
              <w:rPr>
                <w:color w:val="000000"/>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4B50FDBD"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23168B"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624DF5C" w14:textId="77777777" w:rsidR="003B4B02" w:rsidRPr="00D462F1" w:rsidRDefault="003B4B02" w:rsidP="003B4B02">
            <w:pPr>
              <w:pStyle w:val="TAC"/>
              <w:rPr>
                <w:lang w:val="en-US" w:eastAsia="zh-CN"/>
              </w:rPr>
            </w:pPr>
            <w:r w:rsidRPr="00D462F1">
              <w:t>N/A</w:t>
            </w:r>
          </w:p>
        </w:tc>
      </w:tr>
      <w:tr w:rsidR="003B4B02" w:rsidRPr="00D462F1" w14:paraId="32004ED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5509F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6B235D" w14:textId="77777777" w:rsidR="003B4B02" w:rsidRPr="00D462F1" w:rsidRDefault="003B4B02" w:rsidP="003B4B02">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D388533" w14:textId="77777777" w:rsidR="003B4B02" w:rsidRPr="00D462F1" w:rsidRDefault="003B4B02" w:rsidP="003B4B02">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5AA3E8" w14:textId="77777777" w:rsidR="003B4B02" w:rsidRPr="00D462F1" w:rsidRDefault="003B4B02" w:rsidP="003B4B02">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4EE5D4" w14:textId="77777777" w:rsidR="003B4B02" w:rsidRPr="00D462F1" w:rsidRDefault="003B4B02" w:rsidP="003B4B02">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9D3DB19" w14:textId="77777777" w:rsidR="003B4B02" w:rsidRPr="00D462F1" w:rsidRDefault="003B4B02" w:rsidP="003B4B02">
            <w:pPr>
              <w:pStyle w:val="TAC"/>
              <w:rPr>
                <w:color w:val="000000"/>
                <w:lang w:val="en-US" w:eastAsia="ko-KR"/>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1F8902D5" w14:textId="77777777" w:rsidR="003B4B02" w:rsidRPr="00D462F1" w:rsidRDefault="003B4B02" w:rsidP="003B4B02">
            <w:pPr>
              <w:pStyle w:val="TAC"/>
              <w:rPr>
                <w:lang w:val="en-US" w:eastAsia="zh-CN"/>
              </w:rPr>
            </w:pPr>
            <w:r w:rsidRPr="00D462F1">
              <w:t>15.0</w:t>
            </w:r>
          </w:p>
        </w:tc>
        <w:tc>
          <w:tcPr>
            <w:tcW w:w="828" w:type="dxa"/>
            <w:tcBorders>
              <w:top w:val="single" w:sz="4" w:space="0" w:color="auto"/>
              <w:left w:val="single" w:sz="4" w:space="0" w:color="auto"/>
              <w:bottom w:val="single" w:sz="4" w:space="0" w:color="auto"/>
              <w:right w:val="single" w:sz="4" w:space="0" w:color="auto"/>
            </w:tcBorders>
          </w:tcPr>
          <w:p w14:paraId="663E7A6C"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EB614C" w14:textId="77777777" w:rsidR="003B4B02" w:rsidRPr="00D462F1" w:rsidRDefault="003B4B02" w:rsidP="003B4B02">
            <w:pPr>
              <w:pStyle w:val="TAC"/>
              <w:rPr>
                <w:lang w:val="en-US" w:eastAsia="zh-CN"/>
              </w:rPr>
            </w:pPr>
            <w:r w:rsidRPr="00D462F1">
              <w:t>IMD3</w:t>
            </w:r>
          </w:p>
        </w:tc>
      </w:tr>
      <w:tr w:rsidR="003B4B02" w:rsidRPr="00D462F1" w14:paraId="13BD0AE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DD6AB7" w14:textId="77777777" w:rsidR="003B4B02" w:rsidRPr="00D462F1" w:rsidRDefault="003B4B02" w:rsidP="003B4B02">
            <w:pPr>
              <w:pStyle w:val="TAC"/>
              <w:rPr>
                <w:lang w:val="en-US" w:eastAsia="zh-CN"/>
              </w:rPr>
            </w:pPr>
            <w:r w:rsidRPr="00D462F1">
              <w:rPr>
                <w:rFonts w:hint="eastAsia"/>
                <w:lang w:val="en-US" w:eastAsia="zh-CN"/>
              </w:rPr>
              <w:t>CA</w:t>
            </w:r>
            <w:r w:rsidRPr="00D462F1">
              <w:rPr>
                <w:rFonts w:hint="eastAsia"/>
                <w:lang w:val="en-US" w:eastAsia="ko-KR"/>
              </w:rPr>
              <w:t>_</w:t>
            </w:r>
            <w:r w:rsidRPr="00D462F1">
              <w:rPr>
                <w:rFonts w:hint="eastAsia"/>
                <w:lang w:val="en-US" w:eastAsia="zh-CN"/>
              </w:rPr>
              <w:t>n</w:t>
            </w:r>
            <w:r w:rsidRPr="00D462F1">
              <w:rPr>
                <w:rFonts w:hint="eastAsia"/>
                <w:lang w:val="en-US" w:eastAsia="ko-KR"/>
              </w:rPr>
              <w:t>39</w:t>
            </w:r>
            <w:r w:rsidRPr="00D462F1">
              <w:rPr>
                <w:rFonts w:hint="eastAsia"/>
                <w:lang w:val="en-US" w:eastAsia="zh-CN"/>
              </w:rPr>
              <w:t>-</w:t>
            </w:r>
            <w:r w:rsidRPr="00D462F1">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5953DBCD" w14:textId="77777777" w:rsidR="003B4B02" w:rsidRPr="00D462F1" w:rsidRDefault="003B4B02" w:rsidP="003B4B02">
            <w:pPr>
              <w:pStyle w:val="TAC"/>
              <w:rPr>
                <w:rFonts w:eastAsia="Malgun Gothic"/>
                <w:lang w:eastAsia="ko-KR"/>
              </w:rPr>
            </w:pPr>
            <w:r w:rsidRPr="00D462F1">
              <w:rPr>
                <w:lang w:val="en-US" w:eastAsia="zh-CN"/>
              </w:rPr>
              <w:t>n</w:t>
            </w:r>
            <w:r w:rsidRPr="00D462F1">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012421D7" w14:textId="77777777" w:rsidR="003B4B02" w:rsidRPr="00D462F1" w:rsidRDefault="003B4B02" w:rsidP="003B4B02">
            <w:pPr>
              <w:pStyle w:val="TAC"/>
            </w:pPr>
            <w:r w:rsidRPr="00D462F1">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6232EAD4" w14:textId="77777777" w:rsidR="003B4B02" w:rsidRPr="00D462F1" w:rsidRDefault="003B4B02" w:rsidP="003B4B02">
            <w:pPr>
              <w:pStyle w:val="TAC"/>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67A9EC" w14:textId="77777777" w:rsidR="003B4B02" w:rsidRPr="00D462F1" w:rsidRDefault="003B4B02" w:rsidP="003B4B02">
            <w:pPr>
              <w:pStyle w:val="TAC"/>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1EE9F0B" w14:textId="77777777" w:rsidR="003B4B02" w:rsidRPr="00D462F1" w:rsidRDefault="003B4B02" w:rsidP="003B4B02">
            <w:pPr>
              <w:pStyle w:val="TAC"/>
            </w:pPr>
            <w:r w:rsidRPr="00D462F1">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1A5860CF" w14:textId="77777777" w:rsidR="003B4B02" w:rsidRPr="00D462F1" w:rsidRDefault="003B4B02" w:rsidP="003B4B02">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86A9AF" w14:textId="77777777" w:rsidR="003B4B02" w:rsidRPr="00D462F1" w:rsidRDefault="003B4B02" w:rsidP="003B4B02">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828792B" w14:textId="77777777" w:rsidR="003B4B02" w:rsidRPr="00D462F1" w:rsidRDefault="003B4B02" w:rsidP="003B4B02">
            <w:pPr>
              <w:pStyle w:val="TAC"/>
            </w:pPr>
            <w:r w:rsidRPr="00D462F1">
              <w:rPr>
                <w:lang w:val="en-US" w:eastAsia="zh-CN"/>
              </w:rPr>
              <w:t>N/A</w:t>
            </w:r>
          </w:p>
        </w:tc>
      </w:tr>
      <w:tr w:rsidR="003B4B02" w:rsidRPr="00D462F1" w14:paraId="382DE60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6577D0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6387B2" w14:textId="77777777" w:rsidR="003B4B02" w:rsidRPr="00D462F1" w:rsidRDefault="003B4B02" w:rsidP="003B4B02">
            <w:pPr>
              <w:pStyle w:val="TAC"/>
              <w:rPr>
                <w:rFonts w:eastAsia="Malgun Gothic"/>
                <w:lang w:eastAsia="ko-KR"/>
              </w:rPr>
            </w:pPr>
            <w:r w:rsidRPr="00D462F1">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0659ACEE" w14:textId="77777777" w:rsidR="003B4B02" w:rsidRPr="00D462F1" w:rsidRDefault="003B4B02" w:rsidP="003B4B02">
            <w:pPr>
              <w:pStyle w:val="TAC"/>
            </w:pPr>
            <w:r w:rsidRPr="00D462F1">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394BE447"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814C04" w14:textId="77777777" w:rsidR="003B4B02" w:rsidRPr="00D462F1" w:rsidRDefault="003B4B02" w:rsidP="003B4B02">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4DEF3A" w14:textId="77777777" w:rsidR="003B4B02" w:rsidRPr="00D462F1" w:rsidRDefault="003B4B02" w:rsidP="003B4B02">
            <w:pPr>
              <w:pStyle w:val="TAC"/>
            </w:pPr>
            <w:r w:rsidRPr="00D462F1">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EDF3945" w14:textId="77777777" w:rsidR="003B4B02" w:rsidRPr="00D462F1" w:rsidRDefault="003B4B02" w:rsidP="003B4B02">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A4E48F" w14:textId="77777777" w:rsidR="003B4B02" w:rsidRPr="00D462F1" w:rsidRDefault="003B4B02" w:rsidP="003B4B02">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4E10948" w14:textId="77777777" w:rsidR="003B4B02" w:rsidRPr="00D462F1" w:rsidRDefault="003B4B02" w:rsidP="003B4B02">
            <w:pPr>
              <w:pStyle w:val="TAC"/>
            </w:pPr>
            <w:r w:rsidRPr="00D462F1">
              <w:rPr>
                <w:lang w:val="en-US" w:eastAsia="zh-CN"/>
              </w:rPr>
              <w:t>N/A</w:t>
            </w:r>
          </w:p>
        </w:tc>
      </w:tr>
      <w:tr w:rsidR="003B4B02" w:rsidRPr="00D462F1" w14:paraId="65D282D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DD557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253476" w14:textId="77777777" w:rsidR="003B4B02" w:rsidRPr="00D462F1" w:rsidRDefault="003B4B02" w:rsidP="003B4B02">
            <w:pPr>
              <w:pStyle w:val="TAC"/>
              <w:rPr>
                <w:rFonts w:eastAsia="Malgun Gothic"/>
                <w:lang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75A7878"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CC791E"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34F78D2"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ADAF31E" w14:textId="77777777" w:rsidR="003B4B02" w:rsidRPr="00D462F1" w:rsidRDefault="003B4B02" w:rsidP="003B4B02">
            <w:pPr>
              <w:pStyle w:val="TAC"/>
            </w:pPr>
            <w:r w:rsidRPr="00D462F1">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3CADB624" w14:textId="77777777" w:rsidR="003B4B02" w:rsidRPr="00D462F1" w:rsidRDefault="003B4B02" w:rsidP="003B4B02">
            <w:pPr>
              <w:pStyle w:val="TAC"/>
              <w:rPr>
                <w:rFonts w:eastAsia="Malgun Gothic"/>
                <w:kern w:val="2"/>
                <w:szCs w:val="24"/>
                <w:lang w:val="en-US" w:eastAsia="ko-KR"/>
              </w:rPr>
            </w:pPr>
            <w:r w:rsidRPr="00D462F1">
              <w:rPr>
                <w:lang w:val="en-US" w:eastAsia="zh-CN"/>
              </w:rPr>
              <w:t>5.</w:t>
            </w:r>
            <w:r w:rsidRPr="00D462F1">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6F3160D0"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5BEE51" w14:textId="77777777" w:rsidR="003B4B02" w:rsidRPr="00D462F1" w:rsidRDefault="003B4B02" w:rsidP="003B4B02">
            <w:pPr>
              <w:pStyle w:val="TAC"/>
            </w:pPr>
            <w:r w:rsidRPr="00D462F1">
              <w:rPr>
                <w:lang w:val="en-US" w:eastAsia="zh-CN"/>
              </w:rPr>
              <w:t>IMD</w:t>
            </w:r>
            <w:r w:rsidRPr="00D462F1">
              <w:rPr>
                <w:rFonts w:hint="eastAsia"/>
                <w:lang w:val="en-US" w:eastAsia="zh-CN"/>
              </w:rPr>
              <w:t>4</w:t>
            </w:r>
          </w:p>
        </w:tc>
      </w:tr>
      <w:tr w:rsidR="003B4B02" w:rsidRPr="00D462F1" w14:paraId="49766F0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F2AE79" w14:textId="77777777" w:rsidR="003B4B02" w:rsidRPr="00D462F1" w:rsidRDefault="003B4B02" w:rsidP="003B4B02">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41C4A87" w14:textId="77777777" w:rsidR="003B4B02" w:rsidRPr="00D462F1" w:rsidRDefault="003B4B02" w:rsidP="003B4B02">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1C63C61B" w14:textId="77777777" w:rsidR="003B4B02" w:rsidRPr="00D462F1" w:rsidRDefault="003B4B02" w:rsidP="003B4B02">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AB3C1F7"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24F780"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E37AA04" w14:textId="77777777" w:rsidR="003B4B02" w:rsidRPr="00D462F1" w:rsidRDefault="003B4B02" w:rsidP="003B4B02">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821DFE"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2C55824" w14:textId="77777777" w:rsidR="003B4B02" w:rsidRPr="00D462F1" w:rsidRDefault="003B4B02" w:rsidP="003B4B02">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7D31FC5" w14:textId="77777777" w:rsidR="003B4B02" w:rsidRPr="00D462F1" w:rsidRDefault="003B4B02" w:rsidP="003B4B02">
            <w:pPr>
              <w:pStyle w:val="TAC"/>
              <w:rPr>
                <w:lang w:val="en-US" w:eastAsia="zh-CN"/>
              </w:rPr>
            </w:pPr>
            <w:r w:rsidRPr="00D462F1">
              <w:t>N/A</w:t>
            </w:r>
          </w:p>
        </w:tc>
      </w:tr>
      <w:tr w:rsidR="003B4B02" w:rsidRPr="00D462F1" w14:paraId="549C1D4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F8D5A2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91789" w14:textId="77777777" w:rsidR="003B4B02" w:rsidRPr="00D462F1" w:rsidRDefault="003B4B02" w:rsidP="003B4B02">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5998BC88" w14:textId="77777777" w:rsidR="003B4B02" w:rsidRPr="00D462F1" w:rsidRDefault="003B4B02" w:rsidP="003B4B02">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3859E79"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1D6578"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ACA7A72" w14:textId="77777777" w:rsidR="003B4B02" w:rsidRPr="00D462F1" w:rsidRDefault="003B4B02" w:rsidP="003B4B02">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4C836B0"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FE6DE84" w14:textId="77777777" w:rsidR="003B4B02" w:rsidRPr="00D462F1" w:rsidRDefault="003B4B02" w:rsidP="003B4B02">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6F37353" w14:textId="77777777" w:rsidR="003B4B02" w:rsidRPr="00D462F1" w:rsidRDefault="003B4B02" w:rsidP="003B4B02">
            <w:pPr>
              <w:pStyle w:val="TAC"/>
              <w:rPr>
                <w:lang w:val="en-US" w:eastAsia="zh-CN"/>
              </w:rPr>
            </w:pPr>
            <w:r w:rsidRPr="00D462F1">
              <w:t>N/A</w:t>
            </w:r>
          </w:p>
        </w:tc>
      </w:tr>
      <w:tr w:rsidR="003B4B02" w:rsidRPr="00D462F1" w14:paraId="42E2A4E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1C1CB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87405F" w14:textId="77777777" w:rsidR="003B4B02" w:rsidRPr="00D462F1" w:rsidRDefault="003B4B02" w:rsidP="003B4B02">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70BD61D0" w14:textId="77777777" w:rsidR="003B4B02" w:rsidRPr="00D462F1" w:rsidRDefault="003B4B02" w:rsidP="003B4B02">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5E5895"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7914E3"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230A40" w14:textId="77777777" w:rsidR="003B4B02" w:rsidRPr="00D462F1" w:rsidRDefault="003B4B02" w:rsidP="003B4B02">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54D2586" w14:textId="77777777" w:rsidR="003B4B02" w:rsidRPr="00D462F1" w:rsidRDefault="003B4B02" w:rsidP="003B4B02">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A54B37" w14:textId="77777777" w:rsidR="003B4B02" w:rsidRPr="00D462F1" w:rsidRDefault="003B4B02" w:rsidP="003B4B02">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F434609" w14:textId="77777777" w:rsidR="003B4B02" w:rsidRPr="00D462F1" w:rsidRDefault="003B4B02" w:rsidP="003B4B02">
            <w:pPr>
              <w:pStyle w:val="TAC"/>
              <w:rPr>
                <w:lang w:val="en-US" w:eastAsia="zh-CN"/>
              </w:rPr>
            </w:pPr>
            <w:r w:rsidRPr="00D462F1">
              <w:t>IMD</w:t>
            </w:r>
            <w:r w:rsidRPr="00D462F1">
              <w:rPr>
                <w:rFonts w:eastAsia="SimSun" w:hint="eastAsia"/>
                <w:lang w:val="en-US" w:eastAsia="zh-CN"/>
              </w:rPr>
              <w:t>2</w:t>
            </w:r>
            <w:r w:rsidRPr="00D462F1">
              <w:rPr>
                <w:rFonts w:eastAsia="SimSun" w:hint="eastAsia"/>
                <w:vertAlign w:val="superscript"/>
                <w:lang w:val="en-US" w:eastAsia="zh-CN"/>
              </w:rPr>
              <w:t>9</w:t>
            </w:r>
          </w:p>
        </w:tc>
      </w:tr>
      <w:tr w:rsidR="003B4B02" w:rsidRPr="00D462F1" w14:paraId="772C3485"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0BDE1A40" w14:textId="77777777" w:rsidR="003B4B02" w:rsidRPr="00D462F1" w:rsidRDefault="003B4B02" w:rsidP="003B4B02">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2A1D048" w14:textId="77777777" w:rsidR="003B4B02" w:rsidRPr="00D462F1" w:rsidRDefault="003B4B02" w:rsidP="003B4B02">
            <w:pPr>
              <w:pStyle w:val="TAC"/>
              <w:rPr>
                <w:lang w:val="en-US" w:eastAsia="ko-KR"/>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4C03B7C" w14:textId="77777777" w:rsidR="003B4B02" w:rsidRPr="00D462F1" w:rsidRDefault="003B4B02" w:rsidP="003B4B02">
            <w:pPr>
              <w:pStyle w:val="TAC"/>
              <w:rPr>
                <w:color w:val="000000"/>
                <w:lang w:val="en-US" w:eastAsia="ko-KR"/>
              </w:rPr>
            </w:pPr>
            <w:r w:rsidRPr="00D462F1">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0DB70261" w14:textId="77777777" w:rsidR="003B4B02" w:rsidRPr="00D462F1" w:rsidRDefault="003B4B02" w:rsidP="003B4B02">
            <w:pPr>
              <w:pStyle w:val="TAC"/>
              <w:rPr>
                <w:color w:val="000000"/>
                <w:lang w:val="en-US" w:eastAsia="ko-KR"/>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0E3004E" w14:textId="77777777" w:rsidR="003B4B02" w:rsidRPr="00D462F1" w:rsidRDefault="003B4B02" w:rsidP="003B4B02">
            <w:pPr>
              <w:pStyle w:val="TAC"/>
              <w:rPr>
                <w:color w:val="000000"/>
                <w:lang w:val="en-US" w:eastAsia="ko-KR"/>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8F8B99" w14:textId="77777777" w:rsidR="003B4B02" w:rsidRPr="00D462F1" w:rsidRDefault="003B4B02" w:rsidP="003B4B02">
            <w:pPr>
              <w:pStyle w:val="TAC"/>
              <w:rPr>
                <w:color w:val="000000"/>
                <w:lang w:val="en-US" w:eastAsia="ko-KR"/>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20EB4F91" w14:textId="77777777" w:rsidR="003B4B02" w:rsidRPr="00D462F1" w:rsidRDefault="003B4B02" w:rsidP="003B4B02">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581F20" w14:textId="77777777" w:rsidR="003B4B02" w:rsidRPr="00D462F1" w:rsidRDefault="003B4B02" w:rsidP="003B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AF0A56" w14:textId="77777777" w:rsidR="003B4B02" w:rsidRPr="00D462F1" w:rsidRDefault="003B4B02" w:rsidP="003B4B02">
            <w:pPr>
              <w:pStyle w:val="TAC"/>
              <w:rPr>
                <w:lang w:eastAsia="zh-CN"/>
              </w:rPr>
            </w:pPr>
            <w:r w:rsidRPr="00D462F1">
              <w:rPr>
                <w:lang w:eastAsia="zh-CN"/>
              </w:rPr>
              <w:t>N/A</w:t>
            </w:r>
          </w:p>
        </w:tc>
      </w:tr>
      <w:tr w:rsidR="003B4B02" w:rsidRPr="00D462F1" w14:paraId="43B1A0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E7C3C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4DC39D" w14:textId="77777777" w:rsidR="003B4B02" w:rsidRPr="00D462F1" w:rsidRDefault="003B4B02" w:rsidP="003B4B02">
            <w:pPr>
              <w:pStyle w:val="TAC"/>
              <w:rPr>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D564BA7" w14:textId="77777777" w:rsidR="003B4B02" w:rsidRPr="00D462F1" w:rsidRDefault="003B4B02" w:rsidP="003B4B02">
            <w:pPr>
              <w:pStyle w:val="TAC"/>
              <w:rPr>
                <w:color w:val="000000"/>
                <w:lang w:val="en-US" w:eastAsia="ko-KR"/>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2A13BE7" w14:textId="77777777" w:rsidR="003B4B02" w:rsidRPr="00D462F1" w:rsidRDefault="003B4B02" w:rsidP="003B4B02">
            <w:pPr>
              <w:pStyle w:val="TAC"/>
              <w:rPr>
                <w:color w:val="000000"/>
                <w:lang w:val="en-US" w:eastAsia="ko-KR"/>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83FEE3" w14:textId="77777777" w:rsidR="003B4B02" w:rsidRPr="00D462F1" w:rsidRDefault="003B4B02" w:rsidP="003B4B02">
            <w:pPr>
              <w:pStyle w:val="TAC"/>
              <w:rPr>
                <w:color w:val="000000"/>
                <w:lang w:val="en-US" w:eastAsia="ko-KR"/>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8D60881" w14:textId="77777777" w:rsidR="003B4B02" w:rsidRPr="00D462F1" w:rsidRDefault="003B4B02" w:rsidP="003B4B02">
            <w:pPr>
              <w:pStyle w:val="TAC"/>
              <w:rPr>
                <w:color w:val="000000"/>
                <w:lang w:val="en-US" w:eastAsia="ko-KR"/>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61125FD" w14:textId="77777777" w:rsidR="003B4B02" w:rsidRPr="00D462F1" w:rsidRDefault="003B4B02" w:rsidP="003B4B02">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EB2EC2" w14:textId="77777777" w:rsidR="003B4B02" w:rsidRPr="00D462F1" w:rsidRDefault="003B4B02" w:rsidP="003B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6D85C4" w14:textId="77777777" w:rsidR="003B4B02" w:rsidRPr="00D462F1" w:rsidRDefault="003B4B02" w:rsidP="003B4B02">
            <w:pPr>
              <w:pStyle w:val="TAC"/>
              <w:rPr>
                <w:lang w:eastAsia="zh-CN"/>
              </w:rPr>
            </w:pPr>
            <w:r w:rsidRPr="00D462F1">
              <w:rPr>
                <w:lang w:eastAsia="zh-CN"/>
              </w:rPr>
              <w:t>N/A</w:t>
            </w:r>
          </w:p>
        </w:tc>
      </w:tr>
      <w:tr w:rsidR="003B4B02" w:rsidRPr="00D462F1" w14:paraId="6431392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62332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051EE" w14:textId="77777777" w:rsidR="003B4B02" w:rsidRPr="00D462F1" w:rsidRDefault="003B4B02" w:rsidP="003B4B02">
            <w:pPr>
              <w:pStyle w:val="TAC"/>
              <w:rPr>
                <w:lang w:val="en-US"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E63E23C" w14:textId="77777777" w:rsidR="003B4B02" w:rsidRPr="00D462F1" w:rsidRDefault="003B4B02" w:rsidP="003B4B02">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EB22A3" w14:textId="77777777" w:rsidR="003B4B02" w:rsidRPr="00D462F1" w:rsidRDefault="003B4B02" w:rsidP="003B4B02">
            <w:pPr>
              <w:pStyle w:val="TAC"/>
              <w:rPr>
                <w:color w:val="000000"/>
                <w:lang w:val="en-US" w:eastAsia="ko-KR"/>
              </w:rPr>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F9CB762" w14:textId="77777777" w:rsidR="003B4B02" w:rsidRPr="00D462F1" w:rsidRDefault="003B4B02" w:rsidP="003B4B02">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A340138" w14:textId="77777777" w:rsidR="003B4B02" w:rsidRPr="00D462F1" w:rsidRDefault="003B4B02" w:rsidP="003B4B02">
            <w:pPr>
              <w:pStyle w:val="TAC"/>
              <w:rPr>
                <w:color w:val="000000"/>
                <w:lang w:val="en-US" w:eastAsia="ko-KR"/>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481F9A49" w14:textId="77777777" w:rsidR="003B4B02" w:rsidRPr="00D462F1" w:rsidRDefault="003B4B02" w:rsidP="003B4B02">
            <w:pPr>
              <w:pStyle w:val="TAC"/>
              <w:rPr>
                <w:lang w:eastAsia="ja-JP"/>
              </w:rPr>
            </w:pPr>
            <w:r w:rsidRPr="00D462F1">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7F6EAD4B" w14:textId="77777777" w:rsidR="003B4B02" w:rsidRPr="00D462F1" w:rsidRDefault="003B4B02" w:rsidP="003B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FB2116" w14:textId="77777777" w:rsidR="003B4B02" w:rsidRPr="00D462F1" w:rsidRDefault="003B4B02" w:rsidP="003B4B02">
            <w:pPr>
              <w:pStyle w:val="TAC"/>
              <w:rPr>
                <w:lang w:eastAsia="zh-CN"/>
              </w:rPr>
            </w:pPr>
            <w:r w:rsidRPr="00D462F1">
              <w:rPr>
                <w:lang w:eastAsia="ko-KR"/>
              </w:rPr>
              <w:t>IMD</w:t>
            </w:r>
            <w:r w:rsidRPr="00D462F1">
              <w:rPr>
                <w:rFonts w:hint="eastAsia"/>
                <w:lang w:val="en-US" w:eastAsia="zh-CN"/>
              </w:rPr>
              <w:t>2</w:t>
            </w:r>
          </w:p>
        </w:tc>
      </w:tr>
      <w:tr w:rsidR="003B4B02" w:rsidRPr="00D462F1" w14:paraId="08A532D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6AB083" w14:textId="77777777" w:rsidR="003B4B02" w:rsidRPr="00D462F1" w:rsidRDefault="003B4B02" w:rsidP="003B4B02">
            <w:pPr>
              <w:pStyle w:val="TAC"/>
              <w:rPr>
                <w:lang w:val="en-US" w:eastAsia="zh-CN"/>
              </w:rPr>
            </w:pPr>
            <w:r w:rsidRPr="00D462F1">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4B026A88" w14:textId="77777777" w:rsidR="003B4B02" w:rsidRPr="00D462F1" w:rsidRDefault="003B4B02" w:rsidP="003B4B02">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6BDAE30" w14:textId="77777777" w:rsidR="003B4B02" w:rsidRPr="00D462F1" w:rsidRDefault="003B4B02" w:rsidP="003B4B02">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25D0258E"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3D8251" w14:textId="77777777" w:rsidR="003B4B02" w:rsidRPr="00D462F1" w:rsidRDefault="003B4B02" w:rsidP="003B4B02">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BD2D12" w14:textId="77777777" w:rsidR="003B4B02" w:rsidRPr="00D462F1" w:rsidRDefault="003B4B02" w:rsidP="003B4B02">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3770EF7"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85E449"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939419" w14:textId="77777777" w:rsidR="003B4B02" w:rsidRPr="00D462F1" w:rsidRDefault="003B4B02" w:rsidP="003B4B02">
            <w:pPr>
              <w:pStyle w:val="TAC"/>
              <w:rPr>
                <w:lang w:eastAsia="ko-KR"/>
              </w:rPr>
            </w:pPr>
            <w:r w:rsidRPr="00D462F1">
              <w:rPr>
                <w:lang w:val="en-US" w:eastAsia="zh-CN"/>
              </w:rPr>
              <w:t>N/A</w:t>
            </w:r>
          </w:p>
        </w:tc>
      </w:tr>
      <w:tr w:rsidR="003B4B02" w:rsidRPr="00D462F1" w14:paraId="37CFCE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9B241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4479F" w14:textId="77777777" w:rsidR="003B4B02" w:rsidRPr="00D462F1" w:rsidRDefault="003B4B02" w:rsidP="003B4B02">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FC5A42" w14:textId="77777777" w:rsidR="003B4B02" w:rsidRPr="00D462F1" w:rsidRDefault="003B4B02" w:rsidP="003B4B02">
            <w:pPr>
              <w:pStyle w:val="TAC"/>
              <w:rPr>
                <w:lang w:val="en-US" w:eastAsia="ko-KR"/>
              </w:rPr>
            </w:pPr>
            <w:r w:rsidRPr="00D462F1">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5E1F51FE" w14:textId="77777777" w:rsidR="003B4B02" w:rsidRPr="00D462F1" w:rsidRDefault="003B4B02" w:rsidP="003B4B02">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996A11" w14:textId="77777777" w:rsidR="003B4B02" w:rsidRPr="00D462F1" w:rsidRDefault="003B4B02" w:rsidP="003B4B02">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87047E" w14:textId="77777777" w:rsidR="003B4B02" w:rsidRPr="00D462F1" w:rsidRDefault="003B4B02" w:rsidP="003B4B02">
            <w:pPr>
              <w:pStyle w:val="TAC"/>
              <w:rPr>
                <w:lang w:val="en-US" w:eastAsia="ko-KR"/>
              </w:rPr>
            </w:pPr>
            <w:r w:rsidRPr="00D462F1">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10C4020F"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8FBA57"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EC71A1" w14:textId="77777777" w:rsidR="003B4B02" w:rsidRPr="00D462F1" w:rsidRDefault="003B4B02" w:rsidP="003B4B02">
            <w:pPr>
              <w:pStyle w:val="TAC"/>
              <w:rPr>
                <w:lang w:eastAsia="ko-KR"/>
              </w:rPr>
            </w:pPr>
            <w:r w:rsidRPr="00D462F1">
              <w:rPr>
                <w:lang w:val="en-US" w:eastAsia="zh-CN"/>
              </w:rPr>
              <w:t>N/A</w:t>
            </w:r>
          </w:p>
        </w:tc>
      </w:tr>
      <w:tr w:rsidR="003B4B02" w:rsidRPr="00D462F1" w14:paraId="5A282F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8D4F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4E9C7D" w14:textId="77777777" w:rsidR="003B4B02" w:rsidRPr="00D462F1" w:rsidRDefault="003B4B02" w:rsidP="003B4B02">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FD626F3" w14:textId="77777777" w:rsidR="003B4B02" w:rsidRPr="00D462F1" w:rsidRDefault="003B4B02" w:rsidP="003B4B02">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A11351"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6ED880"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A748AAD" w14:textId="77777777" w:rsidR="003B4B02" w:rsidRPr="00D462F1" w:rsidRDefault="003B4B02" w:rsidP="003B4B02">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3F9096F" w14:textId="77777777" w:rsidR="003B4B02" w:rsidRPr="00D462F1" w:rsidRDefault="003B4B02" w:rsidP="003B4B02">
            <w:pPr>
              <w:pStyle w:val="TAC"/>
              <w:rPr>
                <w:lang w:val="en-US" w:eastAsia="zh-CN"/>
              </w:rPr>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3EBA118" w14:textId="77777777" w:rsidR="003B4B02" w:rsidRPr="00D462F1" w:rsidRDefault="003B4B02" w:rsidP="003B4B02">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8FF149" w14:textId="77777777" w:rsidR="003B4B02" w:rsidRPr="00D462F1" w:rsidRDefault="003B4B02" w:rsidP="003B4B02">
            <w:pPr>
              <w:pStyle w:val="TAC"/>
              <w:rPr>
                <w:lang w:eastAsia="ko-KR"/>
              </w:rPr>
            </w:pPr>
            <w:r w:rsidRPr="00D462F1">
              <w:rPr>
                <w:lang w:val="en-US" w:eastAsia="zh-CN"/>
              </w:rPr>
              <w:t>IMD5</w:t>
            </w:r>
          </w:p>
        </w:tc>
      </w:tr>
      <w:tr w:rsidR="003B4B02" w:rsidRPr="00D462F1" w14:paraId="1C6D2E5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8BAA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CD60F" w14:textId="77777777" w:rsidR="003B4B02" w:rsidRPr="00D462F1" w:rsidRDefault="003B4B02" w:rsidP="003B4B02">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A0CC4EF" w14:textId="77777777" w:rsidR="003B4B02" w:rsidRPr="00D462F1" w:rsidRDefault="003B4B02" w:rsidP="003B4B02">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76EBC33D"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ADE0C3" w14:textId="77777777" w:rsidR="003B4B02" w:rsidRPr="00D462F1" w:rsidRDefault="003B4B02" w:rsidP="003B4B02">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947E5F" w14:textId="77777777" w:rsidR="003B4B02" w:rsidRPr="00D462F1" w:rsidRDefault="003B4B02" w:rsidP="003B4B02">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5C0BAB5"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7946F"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9648A2" w14:textId="77777777" w:rsidR="003B4B02" w:rsidRPr="00D462F1" w:rsidRDefault="003B4B02" w:rsidP="003B4B02">
            <w:pPr>
              <w:pStyle w:val="TAC"/>
              <w:rPr>
                <w:lang w:eastAsia="ko-KR"/>
              </w:rPr>
            </w:pPr>
            <w:r w:rsidRPr="00D462F1">
              <w:rPr>
                <w:lang w:val="en-US" w:eastAsia="zh-CN"/>
              </w:rPr>
              <w:t>N/A</w:t>
            </w:r>
          </w:p>
        </w:tc>
      </w:tr>
      <w:tr w:rsidR="003B4B02" w:rsidRPr="00D462F1" w14:paraId="5359FF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96AD7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8AB355" w14:textId="77777777" w:rsidR="003B4B02" w:rsidRPr="00D462F1" w:rsidRDefault="003B4B02" w:rsidP="003B4B02">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20EA7AE" w14:textId="77777777" w:rsidR="003B4B02" w:rsidRPr="00D462F1" w:rsidRDefault="003B4B02" w:rsidP="003B4B02">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43BC51" w14:textId="77777777" w:rsidR="003B4B02" w:rsidRPr="00D462F1" w:rsidRDefault="003B4B02" w:rsidP="003B4B02">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C3DE0"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FE9B08" w14:textId="77777777" w:rsidR="003B4B02" w:rsidRPr="00D462F1" w:rsidRDefault="003B4B02" w:rsidP="003B4B02">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28E67E2" w14:textId="77777777" w:rsidR="003B4B02" w:rsidRPr="00D462F1" w:rsidRDefault="003B4B02" w:rsidP="003B4B02">
            <w:pPr>
              <w:pStyle w:val="TAC"/>
              <w:rPr>
                <w:lang w:val="en-US" w:eastAsia="zh-CN"/>
              </w:rPr>
            </w:pPr>
            <w:r w:rsidRPr="00D462F1">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3C342B1C"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669B20" w14:textId="77777777" w:rsidR="003B4B02" w:rsidRPr="00D462F1" w:rsidRDefault="003B4B02" w:rsidP="003B4B02">
            <w:pPr>
              <w:pStyle w:val="TAC"/>
              <w:rPr>
                <w:lang w:eastAsia="ko-KR"/>
              </w:rPr>
            </w:pPr>
            <w:r w:rsidRPr="00D462F1">
              <w:rPr>
                <w:lang w:val="en-US" w:eastAsia="zh-CN"/>
              </w:rPr>
              <w:t>IMD3</w:t>
            </w:r>
          </w:p>
        </w:tc>
      </w:tr>
      <w:tr w:rsidR="003B4B02" w:rsidRPr="00D462F1" w14:paraId="6199A14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F586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F7FAD" w14:textId="77777777" w:rsidR="003B4B02" w:rsidRPr="00D462F1" w:rsidRDefault="003B4B02" w:rsidP="003B4B02">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7A1C6EC" w14:textId="77777777" w:rsidR="003B4B02" w:rsidRPr="00D462F1" w:rsidRDefault="003B4B02" w:rsidP="003B4B02">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0459129F"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2C21CB" w14:textId="77777777" w:rsidR="003B4B02" w:rsidRPr="00D462F1" w:rsidRDefault="003B4B02" w:rsidP="003B4B02">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196641" w14:textId="77777777" w:rsidR="003B4B02" w:rsidRPr="00D462F1" w:rsidRDefault="003B4B02" w:rsidP="003B4B02">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974889A"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9769B" w14:textId="77777777" w:rsidR="003B4B02" w:rsidRPr="00D462F1" w:rsidRDefault="003B4B02" w:rsidP="003B4B02">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37E6B0" w14:textId="77777777" w:rsidR="003B4B02" w:rsidRPr="00D462F1" w:rsidRDefault="003B4B02" w:rsidP="003B4B02">
            <w:pPr>
              <w:pStyle w:val="TAC"/>
              <w:rPr>
                <w:lang w:eastAsia="ko-KR"/>
              </w:rPr>
            </w:pPr>
            <w:r w:rsidRPr="00D462F1">
              <w:rPr>
                <w:lang w:val="en-US" w:eastAsia="zh-CN"/>
              </w:rPr>
              <w:t>N/A</w:t>
            </w:r>
          </w:p>
        </w:tc>
      </w:tr>
      <w:tr w:rsidR="003B4B02" w:rsidRPr="00D462F1" w14:paraId="07676B4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C717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8B753" w14:textId="77777777" w:rsidR="003B4B02" w:rsidRPr="00D462F1" w:rsidRDefault="003B4B02" w:rsidP="003B4B02">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00D9244" w14:textId="77777777" w:rsidR="003B4B02" w:rsidRPr="00D462F1" w:rsidRDefault="003B4B02" w:rsidP="003B4B02">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B10D7F"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5FB654"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E26B49" w14:textId="77777777" w:rsidR="003B4B02" w:rsidRPr="00D462F1" w:rsidRDefault="003B4B02" w:rsidP="003B4B02">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D3AC741" w14:textId="77777777" w:rsidR="003B4B02" w:rsidRPr="00D462F1" w:rsidRDefault="003B4B02" w:rsidP="003B4B02">
            <w:pPr>
              <w:pStyle w:val="TAC"/>
              <w:rPr>
                <w:lang w:val="en-US" w:eastAsia="zh-CN"/>
              </w:rPr>
            </w:pPr>
            <w:r w:rsidRPr="00D462F1">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2FAEC7E"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4F7C7B" w14:textId="77777777" w:rsidR="003B4B02" w:rsidRPr="00D462F1" w:rsidRDefault="003B4B02" w:rsidP="003B4B02">
            <w:pPr>
              <w:pStyle w:val="TAC"/>
              <w:rPr>
                <w:lang w:eastAsia="ko-KR"/>
              </w:rPr>
            </w:pPr>
            <w:r w:rsidRPr="00D462F1">
              <w:rPr>
                <w:lang w:val="en-US" w:eastAsia="zh-CN"/>
              </w:rPr>
              <w:t>IMD3</w:t>
            </w:r>
          </w:p>
        </w:tc>
      </w:tr>
      <w:tr w:rsidR="003B4B02" w:rsidRPr="00D462F1" w14:paraId="3C0BF0C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8C430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F496D9" w14:textId="77777777" w:rsidR="003B4B02" w:rsidRPr="00D462F1" w:rsidRDefault="003B4B02" w:rsidP="003B4B02">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24BCFDD" w14:textId="77777777" w:rsidR="003B4B02" w:rsidRPr="00D462F1" w:rsidRDefault="003B4B02" w:rsidP="003B4B02">
            <w:pPr>
              <w:pStyle w:val="TAC"/>
              <w:rPr>
                <w:lang w:val="en-US" w:eastAsia="ko-KR"/>
              </w:rPr>
            </w:pPr>
            <w:r w:rsidRPr="00D462F1">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0171FA46" w14:textId="77777777" w:rsidR="003B4B02" w:rsidRPr="00D462F1" w:rsidRDefault="003B4B02" w:rsidP="003B4B02">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9B109F" w14:textId="77777777" w:rsidR="003B4B02" w:rsidRPr="00D462F1" w:rsidRDefault="003B4B02" w:rsidP="003B4B02">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D9584A" w14:textId="77777777" w:rsidR="003B4B02" w:rsidRPr="00D462F1" w:rsidRDefault="003B4B02" w:rsidP="003B4B02">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341CDA86"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F81B63"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3F78D9" w14:textId="77777777" w:rsidR="003B4B02" w:rsidRPr="00D462F1" w:rsidRDefault="003B4B02" w:rsidP="003B4B02">
            <w:pPr>
              <w:pStyle w:val="TAC"/>
              <w:rPr>
                <w:lang w:eastAsia="ko-KR"/>
              </w:rPr>
            </w:pPr>
            <w:r w:rsidRPr="00D462F1">
              <w:rPr>
                <w:lang w:val="en-US" w:eastAsia="zh-CN"/>
              </w:rPr>
              <w:t>N/A</w:t>
            </w:r>
          </w:p>
        </w:tc>
      </w:tr>
      <w:tr w:rsidR="003B4B02" w:rsidRPr="00D462F1" w14:paraId="183EADCB" w14:textId="77777777" w:rsidTr="00FD0583">
        <w:trPr>
          <w:trHeight w:val="187"/>
          <w:jc w:val="center"/>
        </w:trPr>
        <w:tc>
          <w:tcPr>
            <w:tcW w:w="2007" w:type="dxa"/>
            <w:tcBorders>
              <w:top w:val="nil"/>
              <w:left w:val="single" w:sz="4" w:space="0" w:color="auto"/>
              <w:right w:val="single" w:sz="4" w:space="0" w:color="auto"/>
            </w:tcBorders>
            <w:shd w:val="clear" w:color="auto" w:fill="auto"/>
            <w:vAlign w:val="center"/>
          </w:tcPr>
          <w:p w14:paraId="311FE06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EF888F" w14:textId="77777777" w:rsidR="003B4B02" w:rsidRPr="00D462F1" w:rsidRDefault="003B4B02" w:rsidP="003B4B02">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656ACF1" w14:textId="77777777" w:rsidR="003B4B02" w:rsidRPr="00D462F1" w:rsidRDefault="003B4B02" w:rsidP="003B4B02">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36356EF8"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EEFCA1" w14:textId="77777777" w:rsidR="003B4B02" w:rsidRPr="00D462F1" w:rsidRDefault="003B4B02" w:rsidP="003B4B02">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5E92D6" w14:textId="77777777" w:rsidR="003B4B02" w:rsidRPr="00D462F1" w:rsidRDefault="003B4B02" w:rsidP="003B4B02">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0342097"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D31CA4" w14:textId="77777777" w:rsidR="003B4B02" w:rsidRPr="00D462F1" w:rsidRDefault="003B4B02" w:rsidP="003B4B02">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FEACF9" w14:textId="77777777" w:rsidR="003B4B02" w:rsidRPr="00D462F1" w:rsidRDefault="003B4B02" w:rsidP="003B4B02">
            <w:pPr>
              <w:pStyle w:val="TAC"/>
              <w:rPr>
                <w:lang w:eastAsia="ko-KR"/>
              </w:rPr>
            </w:pPr>
            <w:r w:rsidRPr="00D462F1">
              <w:rPr>
                <w:lang w:val="en-US" w:eastAsia="zh-CN"/>
              </w:rPr>
              <w:t>N/A</w:t>
            </w:r>
          </w:p>
        </w:tc>
      </w:tr>
      <w:tr w:rsidR="003B4B02" w:rsidRPr="00D462F1" w14:paraId="51D2D58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79DF66D" w14:textId="77777777" w:rsidR="003B4B02" w:rsidRPr="00D462F1" w:rsidRDefault="003B4B02" w:rsidP="003B4B02">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4203777C" w14:textId="77777777" w:rsidR="003B4B02" w:rsidRPr="00D462F1" w:rsidRDefault="003B4B02" w:rsidP="003B4B02">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A0B9941" w14:textId="77777777" w:rsidR="003B4B02" w:rsidRPr="00D462F1" w:rsidRDefault="003B4B02" w:rsidP="003B4B02">
            <w:pPr>
              <w:pStyle w:val="TAC"/>
              <w:rPr>
                <w:lang w:val="en-US" w:eastAsia="ko-KR"/>
              </w:rPr>
            </w:pPr>
            <w:r w:rsidRPr="00D462F1">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4A0317D9" w14:textId="77777777" w:rsidR="003B4B02" w:rsidRPr="00D462F1" w:rsidRDefault="003B4B02" w:rsidP="003B4B02">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B6B360" w14:textId="77777777" w:rsidR="003B4B02" w:rsidRPr="00D462F1" w:rsidRDefault="003B4B02" w:rsidP="003B4B02">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0C5805" w14:textId="77777777" w:rsidR="003B4B02" w:rsidRPr="00D462F1" w:rsidRDefault="003B4B02" w:rsidP="003B4B02">
            <w:pPr>
              <w:pStyle w:val="TAC"/>
              <w:rPr>
                <w:lang w:val="en-US" w:eastAsia="ko-KR"/>
              </w:rPr>
            </w:pPr>
            <w:r w:rsidRPr="00D462F1">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B999241"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8CAAAB"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7C40E7" w14:textId="77777777" w:rsidR="003B4B02" w:rsidRPr="00D462F1" w:rsidRDefault="003B4B02" w:rsidP="003B4B02">
            <w:pPr>
              <w:pStyle w:val="TAC"/>
              <w:rPr>
                <w:lang w:eastAsia="ko-KR"/>
              </w:rPr>
            </w:pPr>
            <w:r w:rsidRPr="00D462F1">
              <w:t>N/A</w:t>
            </w:r>
          </w:p>
        </w:tc>
      </w:tr>
      <w:tr w:rsidR="003B4B02" w:rsidRPr="00D462F1" w14:paraId="044ED6D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0558BC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144CA" w14:textId="77777777" w:rsidR="003B4B02" w:rsidRPr="00D462F1" w:rsidRDefault="003B4B02" w:rsidP="003B4B02">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918C2E3" w14:textId="77777777" w:rsidR="003B4B02" w:rsidRPr="00D462F1" w:rsidRDefault="003B4B02" w:rsidP="003B4B02">
            <w:pPr>
              <w:pStyle w:val="TAC"/>
              <w:rPr>
                <w:lang w:val="en-US" w:eastAsia="ko-KR"/>
              </w:rPr>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5F95F93" w14:textId="77777777" w:rsidR="003B4B02" w:rsidRPr="00D462F1" w:rsidRDefault="003B4B02" w:rsidP="003B4B02">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D44D76" w14:textId="77777777" w:rsidR="003B4B02" w:rsidRPr="00D462F1" w:rsidRDefault="003B4B02" w:rsidP="003B4B02">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AC9783" w14:textId="77777777" w:rsidR="003B4B02" w:rsidRPr="00D462F1" w:rsidRDefault="003B4B02" w:rsidP="003B4B02">
            <w:pPr>
              <w:pStyle w:val="TAC"/>
              <w:rPr>
                <w:lang w:val="en-US" w:eastAsia="ko-KR"/>
              </w:rPr>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13D48CA"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1E632B"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3CF5724" w14:textId="77777777" w:rsidR="003B4B02" w:rsidRPr="00D462F1" w:rsidRDefault="003B4B02" w:rsidP="003B4B02">
            <w:pPr>
              <w:pStyle w:val="TAC"/>
              <w:rPr>
                <w:lang w:eastAsia="ko-KR"/>
              </w:rPr>
            </w:pPr>
            <w:r w:rsidRPr="00D462F1">
              <w:t>N/A</w:t>
            </w:r>
          </w:p>
        </w:tc>
      </w:tr>
      <w:tr w:rsidR="003B4B02" w:rsidRPr="00D462F1" w14:paraId="11848C5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F95035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E2FDE" w14:textId="77777777" w:rsidR="003B4B02" w:rsidRPr="00D462F1" w:rsidRDefault="003B4B02" w:rsidP="003B4B02">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F6F3CE1" w14:textId="77777777" w:rsidR="003B4B02" w:rsidRPr="00D462F1" w:rsidRDefault="003B4B02" w:rsidP="003B4B02">
            <w:pPr>
              <w:pStyle w:val="TAC"/>
              <w:rPr>
                <w:lang w:val="en-US" w:eastAsia="ko-KR"/>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97F4681" w14:textId="77777777" w:rsidR="003B4B02" w:rsidRPr="00D462F1" w:rsidRDefault="003B4B02" w:rsidP="003B4B02">
            <w:pPr>
              <w:pStyle w:val="TAC"/>
              <w:rPr>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C07044"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B9FE3C0" w14:textId="77777777" w:rsidR="003B4B02" w:rsidRPr="00D462F1" w:rsidRDefault="003B4B02" w:rsidP="003B4B02">
            <w:pPr>
              <w:pStyle w:val="TAC"/>
              <w:rPr>
                <w:lang w:val="en-US" w:eastAsia="ko-KR"/>
              </w:rPr>
            </w:pPr>
            <w:r w:rsidRPr="00D462F1">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FF1311E" w14:textId="77777777" w:rsidR="003B4B02" w:rsidRPr="00D462F1" w:rsidRDefault="003B4B02" w:rsidP="003B4B02">
            <w:pPr>
              <w:pStyle w:val="TAC"/>
              <w:rPr>
                <w:lang w:val="en-US" w:eastAsia="zh-CN"/>
              </w:rPr>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2F602C0"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D431BA" w14:textId="77777777" w:rsidR="003B4B02" w:rsidRPr="00D462F1" w:rsidRDefault="003B4B02" w:rsidP="003B4B02">
            <w:pPr>
              <w:pStyle w:val="TAC"/>
              <w:rPr>
                <w:lang w:eastAsia="ko-KR"/>
              </w:rPr>
            </w:pPr>
            <w:r w:rsidRPr="00D462F1">
              <w:rPr>
                <w:kern w:val="2"/>
                <w:szCs w:val="24"/>
                <w:lang w:eastAsia="ko-KR"/>
              </w:rPr>
              <w:t>IMD3</w:t>
            </w:r>
            <w:r w:rsidRPr="00D462F1">
              <w:rPr>
                <w:kern w:val="2"/>
                <w:szCs w:val="24"/>
                <w:vertAlign w:val="superscript"/>
                <w:lang w:eastAsia="ko-KR"/>
              </w:rPr>
              <w:t>1,2</w:t>
            </w:r>
          </w:p>
        </w:tc>
      </w:tr>
      <w:tr w:rsidR="003B4B02" w:rsidRPr="00D462F1" w14:paraId="4E5DA43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508689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A1BFF9" w14:textId="77777777" w:rsidR="003B4B02" w:rsidRPr="00D462F1" w:rsidRDefault="003B4B02" w:rsidP="003B4B02">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E4EA01B" w14:textId="77777777" w:rsidR="003B4B02" w:rsidRPr="00D462F1" w:rsidRDefault="003B4B02" w:rsidP="003B4B02">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960EDD3" w14:textId="77777777" w:rsidR="003B4B02" w:rsidRPr="00D462F1" w:rsidRDefault="003B4B02" w:rsidP="003B4B02">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906C1A"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D9000FA" w14:textId="77777777" w:rsidR="003B4B02" w:rsidRPr="00D462F1" w:rsidRDefault="003B4B02" w:rsidP="003B4B02">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882675C" w14:textId="77777777" w:rsidR="003B4B02" w:rsidRPr="00D462F1" w:rsidRDefault="003B4B02" w:rsidP="003B4B02">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DC42DE2"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20FB83" w14:textId="77777777" w:rsidR="003B4B02" w:rsidRPr="00D462F1" w:rsidRDefault="003B4B02" w:rsidP="003B4B02">
            <w:pPr>
              <w:pStyle w:val="TAC"/>
              <w:rPr>
                <w:lang w:eastAsia="ko-KR"/>
              </w:rPr>
            </w:pPr>
            <w:r w:rsidRPr="00D462F1">
              <w:t>IMD5</w:t>
            </w:r>
            <w:r w:rsidRPr="00D462F1">
              <w:rPr>
                <w:vertAlign w:val="superscript"/>
              </w:rPr>
              <w:t>5</w:t>
            </w:r>
          </w:p>
        </w:tc>
      </w:tr>
      <w:tr w:rsidR="003B4B02" w:rsidRPr="00D462F1" w14:paraId="243EF1A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717A5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703E52" w14:textId="77777777" w:rsidR="003B4B02" w:rsidRPr="00D462F1" w:rsidRDefault="003B4B02" w:rsidP="003B4B02">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A137F12" w14:textId="77777777" w:rsidR="003B4B02" w:rsidRPr="00D462F1" w:rsidRDefault="003B4B02" w:rsidP="003B4B02">
            <w:pPr>
              <w:pStyle w:val="TAC"/>
              <w:rPr>
                <w:lang w:val="en-US" w:eastAsia="ko-KR"/>
              </w:rPr>
            </w:pPr>
            <w:r w:rsidRPr="00D462F1">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8FEA09D" w14:textId="77777777" w:rsidR="003B4B02" w:rsidRPr="00D462F1" w:rsidRDefault="003B4B02" w:rsidP="003B4B02">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64A763" w14:textId="77777777" w:rsidR="003B4B02" w:rsidRPr="00D462F1" w:rsidRDefault="003B4B02" w:rsidP="003B4B02">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7660A6" w14:textId="77777777" w:rsidR="003B4B02" w:rsidRPr="00D462F1" w:rsidRDefault="003B4B02" w:rsidP="003B4B02">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3B66986C" w14:textId="77777777" w:rsidR="003B4B02" w:rsidRPr="00D462F1" w:rsidRDefault="003B4B02" w:rsidP="003B4B02">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F23216"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786171" w14:textId="77777777" w:rsidR="003B4B02" w:rsidRPr="00D462F1" w:rsidRDefault="003B4B02" w:rsidP="003B4B02">
            <w:pPr>
              <w:pStyle w:val="TAC"/>
              <w:rPr>
                <w:lang w:eastAsia="ko-KR"/>
              </w:rPr>
            </w:pPr>
            <w:r w:rsidRPr="00D462F1">
              <w:rPr>
                <w:lang w:eastAsia="ko-KR"/>
              </w:rPr>
              <w:t>N/A</w:t>
            </w:r>
          </w:p>
        </w:tc>
      </w:tr>
      <w:tr w:rsidR="003B4B02" w:rsidRPr="00D462F1" w14:paraId="304C41B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DC9B06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1D269" w14:textId="77777777" w:rsidR="003B4B02" w:rsidRPr="00D462F1" w:rsidRDefault="003B4B02" w:rsidP="003B4B02">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871E24E" w14:textId="77777777" w:rsidR="003B4B02" w:rsidRPr="00D462F1" w:rsidRDefault="003B4B02" w:rsidP="003B4B02">
            <w:pPr>
              <w:pStyle w:val="TAC"/>
              <w:rPr>
                <w:lang w:val="en-US" w:eastAsia="ko-KR"/>
              </w:rPr>
            </w:pPr>
            <w:r w:rsidRPr="00D462F1">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403B436" w14:textId="77777777" w:rsidR="003B4B02" w:rsidRPr="00D462F1" w:rsidRDefault="003B4B02" w:rsidP="003B4B02">
            <w:pPr>
              <w:pStyle w:val="TAC"/>
              <w:rPr>
                <w:lang w:val="en-US" w:eastAsia="ko-KR"/>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254858" w14:textId="77777777" w:rsidR="003B4B02" w:rsidRPr="00D462F1" w:rsidRDefault="003B4B02" w:rsidP="003B4B02">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5A5531CE" w14:textId="77777777" w:rsidR="003B4B02" w:rsidRPr="00D462F1" w:rsidRDefault="003B4B02" w:rsidP="003B4B02">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164A3E0" w14:textId="77777777" w:rsidR="003B4B02" w:rsidRPr="00D462F1" w:rsidRDefault="003B4B02" w:rsidP="003B4B02">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EF7B66"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5DECA4" w14:textId="77777777" w:rsidR="003B4B02" w:rsidRPr="00D462F1" w:rsidRDefault="003B4B02" w:rsidP="003B4B02">
            <w:pPr>
              <w:pStyle w:val="TAC"/>
              <w:rPr>
                <w:lang w:eastAsia="ko-KR"/>
              </w:rPr>
            </w:pPr>
            <w:r w:rsidRPr="00D462F1">
              <w:rPr>
                <w:rFonts w:eastAsia="Malgun Gothic"/>
                <w:lang w:eastAsia="ko-KR"/>
              </w:rPr>
              <w:t>N/A</w:t>
            </w:r>
          </w:p>
        </w:tc>
      </w:tr>
      <w:tr w:rsidR="003B4B02" w:rsidRPr="00D462F1" w14:paraId="6C611AA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88115A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81577" w14:textId="77777777" w:rsidR="003B4B02" w:rsidRPr="00D462F1" w:rsidRDefault="003B4B02" w:rsidP="003B4B02">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BCC2477" w14:textId="77777777" w:rsidR="003B4B02" w:rsidRPr="00D462F1" w:rsidRDefault="003B4B02" w:rsidP="003B4B02">
            <w:pPr>
              <w:pStyle w:val="TAC"/>
              <w:rPr>
                <w:lang w:val="en-US" w:eastAsia="ko-KR"/>
              </w:rPr>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019F9F7C" w14:textId="77777777" w:rsidR="003B4B02" w:rsidRPr="00D462F1" w:rsidRDefault="003B4B02" w:rsidP="003B4B02">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B5F8A4" w14:textId="77777777" w:rsidR="003B4B02" w:rsidRPr="00D462F1" w:rsidRDefault="003B4B02" w:rsidP="003B4B02">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71085F1" w14:textId="77777777" w:rsidR="003B4B02" w:rsidRPr="00D462F1" w:rsidRDefault="003B4B02" w:rsidP="003B4B02">
            <w:pPr>
              <w:pStyle w:val="TAC"/>
              <w:rPr>
                <w:lang w:val="en-US" w:eastAsia="ko-KR"/>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2FEF561A"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C6FE56"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17E961" w14:textId="77777777" w:rsidR="003B4B02" w:rsidRPr="00D462F1" w:rsidRDefault="003B4B02" w:rsidP="003B4B02">
            <w:pPr>
              <w:pStyle w:val="TAC"/>
              <w:rPr>
                <w:lang w:eastAsia="ko-KR"/>
              </w:rPr>
            </w:pPr>
            <w:r w:rsidRPr="00D462F1">
              <w:t>N/A</w:t>
            </w:r>
          </w:p>
        </w:tc>
      </w:tr>
      <w:tr w:rsidR="003B4B02" w:rsidRPr="00D462F1" w14:paraId="07F89D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4898F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201D68" w14:textId="77777777" w:rsidR="003B4B02" w:rsidRPr="00D462F1" w:rsidRDefault="003B4B02" w:rsidP="003B4B02">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B150009" w14:textId="77777777" w:rsidR="003B4B02" w:rsidRPr="00D462F1" w:rsidRDefault="003B4B02" w:rsidP="003B4B02">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tcPr>
          <w:p w14:paraId="6FAF50A1" w14:textId="77777777" w:rsidR="003B4B02" w:rsidRPr="00D462F1" w:rsidRDefault="003B4B02" w:rsidP="003B4B02">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B517F7"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56532BA" w14:textId="77777777" w:rsidR="003B4B02" w:rsidRPr="00D462F1" w:rsidRDefault="003B4B02" w:rsidP="003B4B02">
            <w:pPr>
              <w:pStyle w:val="TAC"/>
              <w:rPr>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657D4CC" w14:textId="77777777" w:rsidR="003B4B02" w:rsidRPr="00D462F1" w:rsidRDefault="003B4B02" w:rsidP="003B4B02">
            <w:pPr>
              <w:pStyle w:val="TAC"/>
              <w:rPr>
                <w:lang w:val="en-US" w:eastAsia="zh-CN"/>
              </w:rPr>
            </w:pPr>
            <w:r w:rsidRPr="00D462F1">
              <w:t>9.0</w:t>
            </w:r>
          </w:p>
        </w:tc>
        <w:tc>
          <w:tcPr>
            <w:tcW w:w="828" w:type="dxa"/>
            <w:tcBorders>
              <w:top w:val="single" w:sz="4" w:space="0" w:color="auto"/>
              <w:left w:val="single" w:sz="4" w:space="0" w:color="auto"/>
              <w:bottom w:val="single" w:sz="4" w:space="0" w:color="auto"/>
              <w:right w:val="single" w:sz="4" w:space="0" w:color="auto"/>
            </w:tcBorders>
          </w:tcPr>
          <w:p w14:paraId="028B7E0A"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6EF6A3" w14:textId="77777777" w:rsidR="003B4B02" w:rsidRPr="00D462F1" w:rsidRDefault="003B4B02" w:rsidP="003B4B02">
            <w:pPr>
              <w:pStyle w:val="TAC"/>
              <w:rPr>
                <w:lang w:eastAsia="ko-KR"/>
              </w:rPr>
            </w:pPr>
            <w:r w:rsidRPr="00D462F1">
              <w:t>IMD4</w:t>
            </w:r>
          </w:p>
        </w:tc>
      </w:tr>
      <w:tr w:rsidR="003B4B02" w:rsidRPr="00D462F1" w14:paraId="6903630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B0407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61AC0" w14:textId="77777777" w:rsidR="003B4B02" w:rsidRPr="00D462F1" w:rsidRDefault="003B4B02" w:rsidP="003B4B02">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25D2BD0" w14:textId="77777777" w:rsidR="003B4B02" w:rsidRPr="00D462F1" w:rsidRDefault="003B4B02" w:rsidP="003B4B02">
            <w:pPr>
              <w:pStyle w:val="TAC"/>
              <w:rPr>
                <w:lang w:val="en-US" w:eastAsia="ko-KR"/>
              </w:rPr>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5B66B256" w14:textId="77777777" w:rsidR="003B4B02" w:rsidRPr="00D462F1" w:rsidRDefault="003B4B02" w:rsidP="003B4B02">
            <w:pPr>
              <w:pStyle w:val="TAC"/>
              <w:rPr>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D47D0A" w14:textId="77777777" w:rsidR="003B4B02" w:rsidRPr="00D462F1" w:rsidRDefault="003B4B02" w:rsidP="003B4B02">
            <w:pPr>
              <w:pStyle w:val="TAC"/>
              <w:rPr>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BCD9C69" w14:textId="77777777" w:rsidR="003B4B02" w:rsidRPr="00D462F1" w:rsidRDefault="003B4B02" w:rsidP="003B4B02">
            <w:pPr>
              <w:pStyle w:val="TAC"/>
              <w:rPr>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09F62F54"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82726C"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B6C68F5" w14:textId="77777777" w:rsidR="003B4B02" w:rsidRPr="00D462F1" w:rsidRDefault="003B4B02" w:rsidP="003B4B02">
            <w:pPr>
              <w:pStyle w:val="TAC"/>
              <w:rPr>
                <w:lang w:eastAsia="ko-KR"/>
              </w:rPr>
            </w:pPr>
            <w:r w:rsidRPr="00D462F1">
              <w:t>N/A</w:t>
            </w:r>
          </w:p>
        </w:tc>
      </w:tr>
      <w:tr w:rsidR="003B4B02" w:rsidRPr="00D462F1" w14:paraId="107AFB4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FB168D" w14:textId="77777777" w:rsidR="003B4B02" w:rsidRPr="00D462F1" w:rsidRDefault="003B4B02" w:rsidP="003B4B02">
            <w:pPr>
              <w:pStyle w:val="TAC"/>
              <w:rPr>
                <w:lang w:val="en-US" w:eastAsia="zh-CN"/>
              </w:rPr>
            </w:pPr>
            <w:r w:rsidRPr="00D462F1">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589D0799"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B395366" w14:textId="77777777" w:rsidR="003B4B02" w:rsidRPr="00D462F1" w:rsidRDefault="003B4B02" w:rsidP="003B4B02">
            <w:pPr>
              <w:pStyle w:val="TAC"/>
            </w:pPr>
            <w:r w:rsidRPr="00D462F1">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0141293B" w14:textId="77777777" w:rsidR="003B4B02" w:rsidRPr="00D462F1" w:rsidRDefault="003B4B02" w:rsidP="003B4B02">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D76040" w14:textId="77777777" w:rsidR="003B4B02" w:rsidRPr="00D462F1" w:rsidRDefault="003B4B02" w:rsidP="003B4B02">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944A59" w14:textId="77777777" w:rsidR="003B4B02" w:rsidRPr="00D462F1" w:rsidRDefault="003B4B02" w:rsidP="003B4B02">
            <w:pPr>
              <w:pStyle w:val="TAC"/>
            </w:pPr>
            <w:r w:rsidRPr="00D462F1">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63F50821"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A45C4FC"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1A2E012" w14:textId="77777777" w:rsidR="003B4B02" w:rsidRPr="00D462F1" w:rsidRDefault="003B4B02" w:rsidP="003B4B02">
            <w:pPr>
              <w:pStyle w:val="TAC"/>
            </w:pPr>
            <w:r w:rsidRPr="00D462F1">
              <w:t>N/A</w:t>
            </w:r>
          </w:p>
        </w:tc>
      </w:tr>
      <w:tr w:rsidR="003B4B02" w:rsidRPr="00D462F1" w14:paraId="4F9EA4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71D5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FCD205" w14:textId="77777777" w:rsidR="003B4B02" w:rsidRPr="00D462F1" w:rsidRDefault="003B4B02" w:rsidP="003B4B02">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E11CDA0" w14:textId="77777777" w:rsidR="003B4B02" w:rsidRPr="00D462F1" w:rsidRDefault="003B4B02" w:rsidP="003B4B02">
            <w:pPr>
              <w:pStyle w:val="TAC"/>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C0A5BBB" w14:textId="77777777" w:rsidR="003B4B02" w:rsidRPr="00D462F1" w:rsidRDefault="003B4B02" w:rsidP="003B4B02">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6DC378" w14:textId="77777777" w:rsidR="003B4B02" w:rsidRPr="00D462F1" w:rsidRDefault="003B4B02" w:rsidP="003B4B02">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F07E5B" w14:textId="77777777" w:rsidR="003B4B02" w:rsidRPr="00D462F1" w:rsidRDefault="003B4B02" w:rsidP="003B4B02">
            <w:pPr>
              <w:pStyle w:val="TAC"/>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22C1F89"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C28045"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BFBC11" w14:textId="77777777" w:rsidR="003B4B02" w:rsidRPr="00D462F1" w:rsidRDefault="003B4B02" w:rsidP="003B4B02">
            <w:pPr>
              <w:pStyle w:val="TAC"/>
            </w:pPr>
            <w:r w:rsidRPr="00D462F1">
              <w:t>N/A</w:t>
            </w:r>
          </w:p>
        </w:tc>
      </w:tr>
      <w:tr w:rsidR="003B4B02" w:rsidRPr="00D462F1" w14:paraId="42C6E96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262BE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6E7943" w14:textId="3ED22600" w:rsidR="003B4B02" w:rsidRPr="00D462F1" w:rsidRDefault="003B4B02" w:rsidP="003B4B02">
            <w:pPr>
              <w:pStyle w:val="TAC"/>
            </w:pPr>
            <w:del w:id="215" w:author="Nokia" w:date="2024-01-29T09:57:00Z">
              <w:r w:rsidRPr="00D462F1" w:rsidDel="00D6382B">
                <w:delText>n77</w:delText>
              </w:r>
            </w:del>
            <w:ins w:id="216" w:author="Nokia" w:date="2024-01-29T09:57:00Z">
              <w:r w:rsidR="00D6382B" w:rsidRPr="00D462F1">
                <w:t>n7</w:t>
              </w:r>
              <w:r w:rsidR="00D6382B">
                <w:t>8</w:t>
              </w:r>
            </w:ins>
          </w:p>
        </w:tc>
        <w:tc>
          <w:tcPr>
            <w:tcW w:w="960" w:type="dxa"/>
            <w:tcBorders>
              <w:top w:val="single" w:sz="4" w:space="0" w:color="auto"/>
              <w:left w:val="single" w:sz="4" w:space="0" w:color="auto"/>
              <w:bottom w:val="single" w:sz="4" w:space="0" w:color="auto"/>
              <w:right w:val="single" w:sz="4" w:space="0" w:color="auto"/>
            </w:tcBorders>
          </w:tcPr>
          <w:p w14:paraId="042EB1FF" w14:textId="77777777" w:rsidR="003B4B02" w:rsidRPr="00D462F1" w:rsidRDefault="003B4B02" w:rsidP="003B4B02">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E6F2F06" w14:textId="77777777" w:rsidR="003B4B02" w:rsidRPr="00D462F1" w:rsidRDefault="003B4B02" w:rsidP="003B4B02">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6BB32C"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C58F73" w14:textId="77777777" w:rsidR="003B4B02" w:rsidRPr="00D462F1" w:rsidRDefault="003B4B02" w:rsidP="003B4B02">
            <w:pPr>
              <w:pStyle w:val="TAC"/>
            </w:pPr>
            <w:r w:rsidRPr="00D462F1">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61D2144" w14:textId="77777777" w:rsidR="003B4B02" w:rsidRPr="00D462F1" w:rsidRDefault="003B4B02" w:rsidP="003B4B02">
            <w:pPr>
              <w:pStyle w:val="TAC"/>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6921C87"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5D0CF5" w14:textId="77777777" w:rsidR="003B4B02" w:rsidRPr="00D462F1" w:rsidRDefault="003B4B02" w:rsidP="003B4B02">
            <w:pPr>
              <w:pStyle w:val="TAC"/>
            </w:pPr>
            <w:r w:rsidRPr="00D462F1">
              <w:rPr>
                <w:kern w:val="2"/>
                <w:szCs w:val="24"/>
                <w:lang w:eastAsia="ko-KR"/>
              </w:rPr>
              <w:t>IMD3</w:t>
            </w:r>
            <w:r w:rsidRPr="00D462F1">
              <w:rPr>
                <w:kern w:val="2"/>
                <w:szCs w:val="24"/>
                <w:vertAlign w:val="superscript"/>
                <w:lang w:eastAsia="ko-KR"/>
              </w:rPr>
              <w:t>1</w:t>
            </w:r>
          </w:p>
        </w:tc>
      </w:tr>
      <w:tr w:rsidR="003B4B02" w:rsidRPr="00D462F1" w14:paraId="1011792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F4B21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60F37F"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B6A327E" w14:textId="77777777" w:rsidR="003B4B02" w:rsidRPr="00D462F1" w:rsidRDefault="003B4B02" w:rsidP="003B4B02">
            <w:pPr>
              <w:pStyle w:val="TAC"/>
            </w:pPr>
            <w:r w:rsidRPr="00D462F1">
              <w:t>2530</w:t>
            </w:r>
          </w:p>
        </w:tc>
        <w:tc>
          <w:tcPr>
            <w:tcW w:w="964" w:type="dxa"/>
            <w:tcBorders>
              <w:top w:val="single" w:sz="4" w:space="0" w:color="auto"/>
              <w:left w:val="single" w:sz="4" w:space="0" w:color="auto"/>
              <w:bottom w:val="single" w:sz="4" w:space="0" w:color="auto"/>
              <w:right w:val="single" w:sz="4" w:space="0" w:color="auto"/>
            </w:tcBorders>
          </w:tcPr>
          <w:p w14:paraId="441FE011"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E3D348"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2D223C" w14:textId="77777777" w:rsidR="003B4B02" w:rsidRPr="00D462F1" w:rsidRDefault="003B4B02" w:rsidP="003B4B02">
            <w:pPr>
              <w:pStyle w:val="TAC"/>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3E8730AA"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62AD91"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BA97C46" w14:textId="77777777" w:rsidR="003B4B02" w:rsidRPr="00D462F1" w:rsidRDefault="003B4B02" w:rsidP="003B4B02">
            <w:pPr>
              <w:pStyle w:val="TAC"/>
            </w:pPr>
            <w:r w:rsidRPr="00D462F1">
              <w:t>N/A</w:t>
            </w:r>
          </w:p>
        </w:tc>
      </w:tr>
      <w:tr w:rsidR="003B4B02" w:rsidRPr="00D462F1" w14:paraId="6F8906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6179F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1371F" w14:textId="77777777" w:rsidR="003B4B02" w:rsidRPr="00D462F1" w:rsidRDefault="003B4B02" w:rsidP="003B4B02">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CFC8F29"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0CC4C7"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E5D891"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B1F716" w14:textId="77777777" w:rsidR="003B4B02" w:rsidRPr="00D462F1" w:rsidRDefault="003B4B02" w:rsidP="003B4B02">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660DA9C" w14:textId="77777777" w:rsidR="003B4B02" w:rsidRPr="00D462F1" w:rsidRDefault="003B4B02" w:rsidP="003B4B02">
            <w:pPr>
              <w:pStyle w:val="TAC"/>
            </w:pPr>
            <w:r w:rsidRPr="00D462F1">
              <w:t>9.0</w:t>
            </w:r>
          </w:p>
        </w:tc>
        <w:tc>
          <w:tcPr>
            <w:tcW w:w="828" w:type="dxa"/>
            <w:tcBorders>
              <w:top w:val="single" w:sz="4" w:space="0" w:color="auto"/>
              <w:left w:val="single" w:sz="4" w:space="0" w:color="auto"/>
              <w:bottom w:val="single" w:sz="4" w:space="0" w:color="auto"/>
              <w:right w:val="single" w:sz="4" w:space="0" w:color="auto"/>
            </w:tcBorders>
          </w:tcPr>
          <w:p w14:paraId="5CAF87C9"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4F90030" w14:textId="77777777" w:rsidR="003B4B02" w:rsidRPr="00D462F1" w:rsidRDefault="003B4B02" w:rsidP="003B4B02">
            <w:pPr>
              <w:pStyle w:val="TAC"/>
            </w:pPr>
            <w:r w:rsidRPr="00D462F1">
              <w:t>IMD4</w:t>
            </w:r>
          </w:p>
        </w:tc>
      </w:tr>
      <w:tr w:rsidR="003B4B02" w:rsidRPr="00D462F1" w14:paraId="13CE62A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DBBBF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C6D4F6" w14:textId="72F8D6A1" w:rsidR="003B4B02" w:rsidRPr="00D462F1" w:rsidRDefault="003B4B02" w:rsidP="003B4B02">
            <w:pPr>
              <w:pStyle w:val="TAC"/>
            </w:pPr>
            <w:del w:id="217" w:author="Nokia" w:date="2024-01-29T09:57:00Z">
              <w:r w:rsidRPr="00D462F1" w:rsidDel="00D6382B">
                <w:delText>n77</w:delText>
              </w:r>
            </w:del>
            <w:ins w:id="218" w:author="Nokia" w:date="2024-01-29T09:57:00Z">
              <w:r w:rsidR="00D6382B" w:rsidRPr="00D462F1">
                <w:t>n7</w:t>
              </w:r>
              <w:r w:rsidR="00D6382B">
                <w:t>8</w:t>
              </w:r>
            </w:ins>
          </w:p>
        </w:tc>
        <w:tc>
          <w:tcPr>
            <w:tcW w:w="960" w:type="dxa"/>
            <w:tcBorders>
              <w:top w:val="single" w:sz="4" w:space="0" w:color="auto"/>
              <w:left w:val="single" w:sz="4" w:space="0" w:color="auto"/>
              <w:bottom w:val="single" w:sz="4" w:space="0" w:color="auto"/>
              <w:right w:val="single" w:sz="4" w:space="0" w:color="auto"/>
            </w:tcBorders>
          </w:tcPr>
          <w:p w14:paraId="74E4C04C" w14:textId="77777777" w:rsidR="003B4B02" w:rsidRPr="00D462F1" w:rsidRDefault="003B4B02" w:rsidP="003B4B02">
            <w:pPr>
              <w:pStyle w:val="TAC"/>
            </w:pPr>
            <w:r w:rsidRPr="00D462F1">
              <w:t>3610</w:t>
            </w:r>
          </w:p>
        </w:tc>
        <w:tc>
          <w:tcPr>
            <w:tcW w:w="964" w:type="dxa"/>
            <w:tcBorders>
              <w:top w:val="single" w:sz="4" w:space="0" w:color="auto"/>
              <w:left w:val="single" w:sz="4" w:space="0" w:color="auto"/>
              <w:bottom w:val="single" w:sz="4" w:space="0" w:color="auto"/>
              <w:right w:val="single" w:sz="4" w:space="0" w:color="auto"/>
            </w:tcBorders>
          </w:tcPr>
          <w:p w14:paraId="06B22923"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E0CB33"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9E05929" w14:textId="77777777" w:rsidR="003B4B02" w:rsidRPr="00D462F1" w:rsidRDefault="003B4B02" w:rsidP="003B4B02">
            <w:pPr>
              <w:pStyle w:val="TAC"/>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2EC980FE"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6656EF"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21CD51" w14:textId="77777777" w:rsidR="003B4B02" w:rsidRPr="00D462F1" w:rsidRDefault="003B4B02" w:rsidP="003B4B02">
            <w:pPr>
              <w:pStyle w:val="TAC"/>
            </w:pPr>
            <w:r w:rsidRPr="00D462F1">
              <w:t>N/A</w:t>
            </w:r>
          </w:p>
        </w:tc>
      </w:tr>
      <w:tr w:rsidR="003B4B02" w:rsidRPr="00D462F1" w14:paraId="777CADC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AAC241" w14:textId="77777777" w:rsidR="003B4B02" w:rsidRPr="00D462F1" w:rsidRDefault="003B4B02" w:rsidP="003B4B02">
            <w:pPr>
              <w:pStyle w:val="TAC"/>
              <w:rPr>
                <w:lang w:val="en-US" w:eastAsia="zh-CN"/>
              </w:rPr>
            </w:pPr>
            <w:r w:rsidRPr="00D462F1">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04EB3CEA" w14:textId="77777777" w:rsidR="003B4B02" w:rsidRPr="00D462F1" w:rsidRDefault="003B4B02" w:rsidP="003B4B02">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F8C95E1" w14:textId="77777777" w:rsidR="003B4B02" w:rsidRPr="00D462F1" w:rsidRDefault="003B4B02" w:rsidP="003B4B02">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F5EAD68"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2F525C"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8777CA0" w14:textId="77777777" w:rsidR="003B4B02" w:rsidRPr="00D462F1" w:rsidRDefault="003B4B02" w:rsidP="003B4B02">
            <w:pPr>
              <w:pStyle w:val="TAC"/>
            </w:pPr>
            <w:r w:rsidRPr="00D462F1">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6AF4BA7F" w14:textId="77777777" w:rsidR="003B4B02" w:rsidRPr="00D462F1" w:rsidRDefault="003B4B02" w:rsidP="003B4B02">
            <w:pPr>
              <w:pStyle w:val="TAC"/>
            </w:pPr>
            <w:r w:rsidRPr="00D462F1">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49A39911" w14:textId="77777777" w:rsidR="003B4B02" w:rsidRPr="00D462F1" w:rsidRDefault="003B4B02" w:rsidP="003B4B02">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33EFA1" w14:textId="77777777" w:rsidR="003B4B02" w:rsidRPr="00D462F1" w:rsidRDefault="003B4B02" w:rsidP="003B4B02">
            <w:pPr>
              <w:pStyle w:val="TAC"/>
            </w:pPr>
            <w:r w:rsidRPr="00D462F1">
              <w:rPr>
                <w:lang w:eastAsia="ja-JP"/>
              </w:rPr>
              <w:t>IMD</w:t>
            </w:r>
            <w:r w:rsidRPr="00D462F1">
              <w:t>2</w:t>
            </w:r>
          </w:p>
        </w:tc>
      </w:tr>
      <w:tr w:rsidR="003B4B02" w:rsidRPr="00D462F1" w14:paraId="29CB11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23B7A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8A3EF" w14:textId="77777777" w:rsidR="003B4B02" w:rsidRPr="00D462F1" w:rsidRDefault="003B4B02" w:rsidP="003B4B02">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BC5D8BF" w14:textId="77777777" w:rsidR="003B4B02" w:rsidRPr="00D462F1" w:rsidRDefault="003B4B02" w:rsidP="003B4B02">
            <w:pPr>
              <w:pStyle w:val="TAC"/>
            </w:pPr>
            <w:r w:rsidRPr="00D462F1">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018F7D2"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E8046F" w14:textId="77777777" w:rsidR="003B4B02" w:rsidRPr="00D462F1" w:rsidRDefault="003B4B02" w:rsidP="003B4B02">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FF0BA9" w14:textId="77777777" w:rsidR="003B4B02" w:rsidRPr="00D462F1" w:rsidRDefault="003B4B02" w:rsidP="003B4B02">
            <w:pPr>
              <w:pStyle w:val="TAC"/>
            </w:pPr>
            <w:r w:rsidRPr="00D462F1">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0E6F3D9F"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9BAD8A" w14:textId="77777777" w:rsidR="003B4B02" w:rsidRPr="00D462F1" w:rsidRDefault="003B4B02" w:rsidP="003B4B02">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5D6A7D" w14:textId="77777777" w:rsidR="003B4B02" w:rsidRPr="00D462F1" w:rsidRDefault="003B4B02" w:rsidP="003B4B02">
            <w:pPr>
              <w:pStyle w:val="TAC"/>
            </w:pPr>
            <w:r w:rsidRPr="00D462F1">
              <w:rPr>
                <w:rFonts w:eastAsia="Malgun Gothic"/>
                <w:lang w:eastAsia="ko-KR"/>
              </w:rPr>
              <w:t>N/A</w:t>
            </w:r>
          </w:p>
        </w:tc>
      </w:tr>
      <w:tr w:rsidR="003B4B02" w:rsidRPr="00D462F1" w14:paraId="4C3986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30D7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D97237" w14:textId="77777777" w:rsidR="003B4B02" w:rsidRPr="00D462F1" w:rsidRDefault="003B4B02" w:rsidP="003B4B02">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6FF80ED" w14:textId="77777777" w:rsidR="003B4B02" w:rsidRPr="00D462F1" w:rsidRDefault="003B4B02" w:rsidP="003B4B02">
            <w:pPr>
              <w:pStyle w:val="TAC"/>
            </w:pPr>
            <w:r w:rsidRPr="00D462F1">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1301A884"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AA8E12" w14:textId="77777777" w:rsidR="003B4B02" w:rsidRPr="00D462F1" w:rsidRDefault="003B4B02" w:rsidP="003B4B02">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191245" w14:textId="77777777" w:rsidR="003B4B02" w:rsidRPr="00D462F1" w:rsidRDefault="003B4B02" w:rsidP="003B4B02">
            <w:pPr>
              <w:pStyle w:val="TAC"/>
            </w:pPr>
            <w:r w:rsidRPr="00D462F1">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7DEB0B8" w14:textId="77777777" w:rsidR="003B4B02" w:rsidRPr="00D462F1" w:rsidRDefault="003B4B02" w:rsidP="003B4B02">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2E398B" w14:textId="77777777" w:rsidR="003B4B02" w:rsidRPr="00D462F1" w:rsidRDefault="003B4B02" w:rsidP="003B4B02">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6253E6" w14:textId="77777777" w:rsidR="003B4B02" w:rsidRPr="00D462F1" w:rsidRDefault="003B4B02" w:rsidP="003B4B02">
            <w:pPr>
              <w:pStyle w:val="TAC"/>
            </w:pPr>
            <w:r w:rsidRPr="00D462F1">
              <w:rPr>
                <w:rFonts w:eastAsia="Malgun Gothic" w:cs="Arial"/>
                <w:kern w:val="2"/>
                <w:szCs w:val="24"/>
                <w:lang w:eastAsia="ko-KR"/>
              </w:rPr>
              <w:t>N/A</w:t>
            </w:r>
          </w:p>
        </w:tc>
      </w:tr>
      <w:tr w:rsidR="003B4B02" w:rsidRPr="00D462F1" w14:paraId="4D5E41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BD3E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DD282" w14:textId="77777777" w:rsidR="003B4B02" w:rsidRPr="00D462F1" w:rsidRDefault="003B4B02" w:rsidP="003B4B02">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FF1B3E6" w14:textId="77777777" w:rsidR="003B4B02" w:rsidRPr="00D462F1" w:rsidRDefault="003B4B02" w:rsidP="003B4B02">
            <w:pPr>
              <w:pStyle w:val="TAC"/>
            </w:pPr>
            <w:r w:rsidRPr="00D462F1">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168F3CE6"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1FFBD4" w14:textId="77777777" w:rsidR="003B4B02" w:rsidRPr="00D462F1" w:rsidRDefault="003B4B02" w:rsidP="003B4B02">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0CB74D" w14:textId="77777777" w:rsidR="003B4B02" w:rsidRPr="00D462F1" w:rsidRDefault="003B4B02" w:rsidP="003B4B02">
            <w:pPr>
              <w:pStyle w:val="TAC"/>
            </w:pPr>
            <w:r w:rsidRPr="00D462F1">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20E0E329"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775BBB" w14:textId="77777777" w:rsidR="003B4B02" w:rsidRPr="00D462F1" w:rsidRDefault="003B4B02" w:rsidP="003B4B02">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070BD8" w14:textId="77777777" w:rsidR="003B4B02" w:rsidRPr="00D462F1" w:rsidRDefault="003B4B02" w:rsidP="003B4B02">
            <w:pPr>
              <w:pStyle w:val="TAC"/>
            </w:pPr>
            <w:r w:rsidRPr="00D462F1">
              <w:rPr>
                <w:rFonts w:eastAsia="Malgun Gothic"/>
                <w:lang w:eastAsia="ko-KR"/>
              </w:rPr>
              <w:t>N/A</w:t>
            </w:r>
          </w:p>
        </w:tc>
      </w:tr>
      <w:tr w:rsidR="003B4B02" w:rsidRPr="00D462F1" w14:paraId="4DD30C8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0391D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F6DE8" w14:textId="77777777" w:rsidR="003B4B02" w:rsidRPr="00D462F1" w:rsidRDefault="003B4B02" w:rsidP="003B4B02">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D280D9C" w14:textId="77777777" w:rsidR="003B4B02" w:rsidRPr="00D462F1" w:rsidRDefault="003B4B02" w:rsidP="003B4B02">
            <w:pPr>
              <w:pStyle w:val="TAC"/>
            </w:pPr>
            <w:r w:rsidRPr="00D462F1">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349EF995"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D98FC9" w14:textId="77777777" w:rsidR="003B4B02" w:rsidRPr="00D462F1" w:rsidRDefault="003B4B02" w:rsidP="003B4B02">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DF6E0" w14:textId="77777777" w:rsidR="003B4B02" w:rsidRPr="00D462F1" w:rsidRDefault="003B4B02" w:rsidP="003B4B02">
            <w:pPr>
              <w:pStyle w:val="TAC"/>
            </w:pPr>
            <w:r w:rsidRPr="00D462F1">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6FA4B595" w14:textId="77777777" w:rsidR="003B4B02" w:rsidRPr="00D462F1" w:rsidRDefault="003B4B02" w:rsidP="003B4B02">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D6F68A" w14:textId="77777777" w:rsidR="003B4B02" w:rsidRPr="00D462F1" w:rsidRDefault="003B4B02" w:rsidP="003B4B02">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BCC4B3" w14:textId="77777777" w:rsidR="003B4B02" w:rsidRPr="00D462F1" w:rsidRDefault="003B4B02" w:rsidP="003B4B02">
            <w:pPr>
              <w:pStyle w:val="TAC"/>
            </w:pPr>
            <w:r w:rsidRPr="00D462F1">
              <w:rPr>
                <w:rFonts w:eastAsia="Malgun Gothic" w:cs="Arial"/>
                <w:kern w:val="2"/>
                <w:szCs w:val="24"/>
                <w:lang w:eastAsia="ko-KR"/>
              </w:rPr>
              <w:t>N/A</w:t>
            </w:r>
          </w:p>
        </w:tc>
      </w:tr>
      <w:tr w:rsidR="003B4B02" w:rsidRPr="00D462F1" w14:paraId="3DAC62C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954B1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DE72D" w14:textId="77777777" w:rsidR="003B4B02" w:rsidRPr="00D462F1" w:rsidRDefault="003B4B02" w:rsidP="003B4B02">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94A89EE" w14:textId="77777777" w:rsidR="003B4B02" w:rsidRPr="00D462F1" w:rsidRDefault="003B4B02" w:rsidP="003B4B02">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9A4E77"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C137B8"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4837DDD" w14:textId="77777777" w:rsidR="003B4B02" w:rsidRPr="00D462F1" w:rsidRDefault="003B4B02" w:rsidP="003B4B02">
            <w:pPr>
              <w:pStyle w:val="TAC"/>
            </w:pPr>
            <w:r w:rsidRPr="00D462F1">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33804FF7" w14:textId="77777777" w:rsidR="003B4B02" w:rsidRPr="00D462F1" w:rsidRDefault="003B4B02" w:rsidP="003B4B02">
            <w:pPr>
              <w:pStyle w:val="TAC"/>
            </w:pPr>
            <w:r w:rsidRPr="00D462F1">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C8897E9" w14:textId="77777777" w:rsidR="003B4B02" w:rsidRPr="00D462F1" w:rsidRDefault="003B4B02" w:rsidP="003B4B02">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7F38B609" w14:textId="77777777" w:rsidR="003B4B02" w:rsidRPr="00D462F1" w:rsidRDefault="003B4B02" w:rsidP="003B4B02">
            <w:pPr>
              <w:pStyle w:val="TAC"/>
            </w:pPr>
            <w:r w:rsidRPr="00D462F1">
              <w:rPr>
                <w:lang w:eastAsia="ja-JP"/>
              </w:rPr>
              <w:t>IMD</w:t>
            </w:r>
            <w:r w:rsidRPr="00D462F1">
              <w:t>2</w:t>
            </w:r>
            <w:r w:rsidRPr="00D462F1">
              <w:rPr>
                <w:vertAlign w:val="superscript"/>
              </w:rPr>
              <w:t>1</w:t>
            </w:r>
          </w:p>
        </w:tc>
      </w:tr>
      <w:tr w:rsidR="003B4B02" w:rsidRPr="00D462F1" w14:paraId="2D1FFD5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56D267" w14:textId="77777777" w:rsidR="003B4B02" w:rsidRPr="00D462F1" w:rsidRDefault="003B4B02" w:rsidP="003B4B02">
            <w:pPr>
              <w:pStyle w:val="TAC"/>
              <w:rPr>
                <w:lang w:val="en-US" w:eastAsia="zh-CN"/>
              </w:rPr>
            </w:pPr>
            <w:r w:rsidRPr="00D462F1">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32D265ED" w14:textId="77777777" w:rsidR="003B4B02" w:rsidRPr="00D462F1" w:rsidRDefault="003B4B02" w:rsidP="003B4B02">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C9D0AE4" w14:textId="77777777" w:rsidR="003B4B02" w:rsidRPr="00D462F1" w:rsidRDefault="003B4B02" w:rsidP="003B4B02">
            <w:pPr>
              <w:pStyle w:val="TAC"/>
            </w:pPr>
            <w:r w:rsidRPr="00D462F1">
              <w:rPr>
                <w:rFonts w:eastAsia="Malgun Gothic"/>
                <w:szCs w:val="18"/>
                <w:lang w:eastAsia="ko-KR"/>
              </w:rPr>
              <w:t>26</w:t>
            </w:r>
            <w:r w:rsidRPr="00D462F1">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3FB7A5D8" w14:textId="77777777" w:rsidR="003B4B02" w:rsidRPr="00D462F1" w:rsidRDefault="003B4B02" w:rsidP="003B4B02">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622138" w14:textId="77777777" w:rsidR="003B4B02" w:rsidRPr="00D462F1" w:rsidRDefault="003B4B02" w:rsidP="003B4B02">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A11B56" w14:textId="77777777" w:rsidR="003B4B02" w:rsidRPr="00D462F1" w:rsidRDefault="003B4B02" w:rsidP="003B4B02">
            <w:pPr>
              <w:pStyle w:val="TAC"/>
            </w:pPr>
            <w:r w:rsidRPr="00D462F1">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DA2A2B6" w14:textId="77777777" w:rsidR="003B4B02" w:rsidRPr="00D462F1" w:rsidRDefault="003B4B02" w:rsidP="003B4B02">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48EC3E" w14:textId="77777777" w:rsidR="003B4B02" w:rsidRPr="00D462F1" w:rsidRDefault="003B4B02" w:rsidP="003B4B02">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9BF557" w14:textId="77777777" w:rsidR="003B4B02" w:rsidRPr="00D462F1" w:rsidRDefault="003B4B02" w:rsidP="003B4B02">
            <w:pPr>
              <w:pStyle w:val="TAC"/>
            </w:pPr>
            <w:r w:rsidRPr="00D462F1">
              <w:rPr>
                <w:kern w:val="2"/>
                <w:szCs w:val="18"/>
                <w:lang w:eastAsia="ko-KR"/>
              </w:rPr>
              <w:t>N/A</w:t>
            </w:r>
          </w:p>
        </w:tc>
      </w:tr>
      <w:tr w:rsidR="003B4B02" w:rsidRPr="00D462F1" w14:paraId="1CD7A1A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46102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66814" w14:textId="77777777" w:rsidR="003B4B02" w:rsidRPr="00D462F1" w:rsidRDefault="003B4B02" w:rsidP="003B4B02">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B33C526" w14:textId="77777777" w:rsidR="003B4B02" w:rsidRPr="00D462F1" w:rsidRDefault="003B4B02" w:rsidP="003B4B0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C1EFC46" w14:textId="77777777" w:rsidR="003B4B02" w:rsidRPr="00D462F1" w:rsidRDefault="003B4B02" w:rsidP="003B4B02">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C0EF7C"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B02AA9" w14:textId="77777777" w:rsidR="003B4B02" w:rsidRPr="00D462F1" w:rsidRDefault="003B4B02" w:rsidP="003B4B02">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8615B3A" w14:textId="77777777" w:rsidR="003B4B02" w:rsidRPr="00D462F1" w:rsidRDefault="003B4B02" w:rsidP="003B4B02">
            <w:pPr>
              <w:pStyle w:val="TAC"/>
            </w:pPr>
            <w:r w:rsidRPr="00D462F1">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09F5A501" w14:textId="77777777" w:rsidR="003B4B02" w:rsidRPr="00D462F1" w:rsidRDefault="003B4B02" w:rsidP="003B4B02">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7BE2D" w14:textId="77777777" w:rsidR="003B4B02" w:rsidRPr="00D462F1" w:rsidRDefault="003B4B02" w:rsidP="003B4B02">
            <w:pPr>
              <w:pStyle w:val="TAC"/>
            </w:pPr>
            <w:r w:rsidRPr="00D462F1">
              <w:rPr>
                <w:kern w:val="2"/>
                <w:szCs w:val="18"/>
                <w:lang w:eastAsia="ja-JP"/>
              </w:rPr>
              <w:t>IMD</w:t>
            </w:r>
            <w:r w:rsidRPr="00D462F1">
              <w:rPr>
                <w:kern w:val="2"/>
                <w:szCs w:val="18"/>
                <w:lang w:eastAsia="zh-CN"/>
              </w:rPr>
              <w:t>3</w:t>
            </w:r>
          </w:p>
        </w:tc>
      </w:tr>
      <w:tr w:rsidR="003B4B02" w:rsidRPr="00D462F1" w14:paraId="275FE9D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60A32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603787" w14:textId="77777777" w:rsidR="003B4B02" w:rsidRPr="00D462F1" w:rsidRDefault="003B4B02" w:rsidP="003B4B02">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33F3BDE" w14:textId="77777777" w:rsidR="003B4B02" w:rsidRPr="00D462F1" w:rsidRDefault="003B4B02" w:rsidP="003B4B02">
            <w:pPr>
              <w:pStyle w:val="TAC"/>
            </w:pPr>
            <w:r w:rsidRPr="00D462F1">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7BE87701" w14:textId="77777777" w:rsidR="003B4B02" w:rsidRPr="00D462F1" w:rsidRDefault="003B4B02" w:rsidP="003B4B02">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2A6CE2" w14:textId="77777777" w:rsidR="003B4B02" w:rsidRPr="00D462F1" w:rsidRDefault="003B4B02" w:rsidP="003B4B02">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9FD5F9" w14:textId="77777777" w:rsidR="003B4B02" w:rsidRPr="00D462F1" w:rsidRDefault="003B4B02" w:rsidP="003B4B02">
            <w:pPr>
              <w:pStyle w:val="TAC"/>
            </w:pPr>
            <w:r w:rsidRPr="00D462F1">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CE069F5" w14:textId="77777777" w:rsidR="003B4B02" w:rsidRPr="00D462F1" w:rsidRDefault="003B4B02" w:rsidP="003B4B02">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4D8DD5" w14:textId="77777777" w:rsidR="003B4B02" w:rsidRPr="00D462F1" w:rsidRDefault="003B4B02" w:rsidP="003B4B02">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46F633" w14:textId="77777777" w:rsidR="003B4B02" w:rsidRPr="00D462F1" w:rsidRDefault="003B4B02" w:rsidP="003B4B02">
            <w:pPr>
              <w:pStyle w:val="TAC"/>
            </w:pPr>
            <w:r w:rsidRPr="00D462F1">
              <w:rPr>
                <w:kern w:val="2"/>
                <w:szCs w:val="18"/>
                <w:lang w:eastAsia="ko-KR"/>
              </w:rPr>
              <w:t>N/A</w:t>
            </w:r>
          </w:p>
        </w:tc>
      </w:tr>
      <w:tr w:rsidR="003B4B02" w:rsidRPr="00D462F1" w14:paraId="3EE8490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9B3C9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714CDE" w14:textId="77777777" w:rsidR="003B4B02" w:rsidRPr="00D462F1" w:rsidRDefault="003B4B02" w:rsidP="003B4B02">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89EC7D3" w14:textId="77777777" w:rsidR="003B4B02" w:rsidRPr="00D462F1" w:rsidRDefault="003B4B02" w:rsidP="003B4B02">
            <w:pPr>
              <w:pStyle w:val="TAC"/>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E64C811" w14:textId="77777777" w:rsidR="003B4B02" w:rsidRPr="00D462F1" w:rsidRDefault="003B4B02" w:rsidP="003B4B02">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5BE28E" w14:textId="77777777" w:rsidR="003B4B02" w:rsidRPr="00D462F1" w:rsidRDefault="003B4B02" w:rsidP="003B4B02">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0F4C23" w14:textId="77777777" w:rsidR="003B4B02" w:rsidRPr="00D462F1" w:rsidRDefault="003B4B02" w:rsidP="003B4B02">
            <w:pPr>
              <w:pStyle w:val="TAC"/>
            </w:pPr>
            <w:r w:rsidRPr="00D462F1">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28E8996E" w14:textId="77777777" w:rsidR="003B4B02" w:rsidRPr="00D462F1" w:rsidRDefault="003B4B02" w:rsidP="003B4B02">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52EC12" w14:textId="77777777" w:rsidR="003B4B02" w:rsidRPr="00D462F1" w:rsidRDefault="003B4B02" w:rsidP="003B4B02">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3769F2" w14:textId="77777777" w:rsidR="003B4B02" w:rsidRPr="00D462F1" w:rsidRDefault="003B4B02" w:rsidP="003B4B02">
            <w:pPr>
              <w:pStyle w:val="TAC"/>
            </w:pPr>
            <w:r w:rsidRPr="00D462F1">
              <w:rPr>
                <w:kern w:val="2"/>
                <w:szCs w:val="18"/>
                <w:lang w:eastAsia="ko-KR"/>
              </w:rPr>
              <w:t>N/A</w:t>
            </w:r>
          </w:p>
        </w:tc>
      </w:tr>
      <w:tr w:rsidR="003B4B02" w:rsidRPr="00D462F1" w14:paraId="5DD9809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472CE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239" w14:textId="77777777" w:rsidR="003B4B02" w:rsidRPr="00D462F1" w:rsidRDefault="003B4B02" w:rsidP="003B4B02">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AFAA27B" w14:textId="77777777" w:rsidR="003B4B02" w:rsidRPr="00D462F1" w:rsidRDefault="003B4B02" w:rsidP="003B4B0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C380034" w14:textId="77777777" w:rsidR="003B4B02" w:rsidRPr="00D462F1" w:rsidRDefault="003B4B02" w:rsidP="003B4B02">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6CBB95"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5652429" w14:textId="77777777" w:rsidR="003B4B02" w:rsidRPr="00D462F1" w:rsidRDefault="003B4B02" w:rsidP="003B4B02">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4291B5A" w14:textId="77777777" w:rsidR="003B4B02" w:rsidRPr="00D462F1" w:rsidRDefault="003B4B02" w:rsidP="003B4B02">
            <w:pPr>
              <w:pStyle w:val="TAC"/>
            </w:pPr>
            <w:r w:rsidRPr="00D462F1">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580B1918" w14:textId="77777777" w:rsidR="003B4B02" w:rsidRPr="00D462F1" w:rsidRDefault="003B4B02" w:rsidP="003B4B02">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CE9FE9" w14:textId="77777777" w:rsidR="003B4B02" w:rsidRPr="00D462F1" w:rsidRDefault="003B4B02" w:rsidP="003B4B02">
            <w:pPr>
              <w:pStyle w:val="TAC"/>
            </w:pPr>
            <w:r w:rsidRPr="00D462F1">
              <w:rPr>
                <w:kern w:val="2"/>
                <w:szCs w:val="18"/>
                <w:lang w:eastAsia="ja-JP"/>
              </w:rPr>
              <w:t>IMD</w:t>
            </w:r>
            <w:r w:rsidRPr="00D462F1">
              <w:rPr>
                <w:kern w:val="2"/>
                <w:szCs w:val="18"/>
                <w:lang w:eastAsia="zh-CN"/>
              </w:rPr>
              <w:t>4</w:t>
            </w:r>
          </w:p>
        </w:tc>
      </w:tr>
      <w:tr w:rsidR="003B4B02" w:rsidRPr="00D462F1" w14:paraId="0D59BB4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26FD9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DC6B4A" w14:textId="77777777" w:rsidR="003B4B02" w:rsidRPr="00D462F1" w:rsidRDefault="003B4B02" w:rsidP="003B4B02">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90CEE71" w14:textId="77777777" w:rsidR="003B4B02" w:rsidRPr="00D462F1" w:rsidRDefault="003B4B02" w:rsidP="003B4B02">
            <w:pPr>
              <w:pStyle w:val="TAC"/>
            </w:pPr>
            <w:r w:rsidRPr="00D462F1">
              <w:rPr>
                <w:rFonts w:eastAsia="Malgun Gothic"/>
                <w:kern w:val="2"/>
                <w:szCs w:val="18"/>
                <w:lang w:eastAsia="ko-KR"/>
              </w:rPr>
              <w:t>35</w:t>
            </w:r>
            <w:r w:rsidRPr="00D462F1">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02448EE" w14:textId="77777777" w:rsidR="003B4B02" w:rsidRPr="00D462F1" w:rsidRDefault="003B4B02" w:rsidP="003B4B02">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0EB12B" w14:textId="77777777" w:rsidR="003B4B02" w:rsidRPr="00D462F1" w:rsidRDefault="003B4B02" w:rsidP="003B4B02">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AFAF3C" w14:textId="77777777" w:rsidR="003B4B02" w:rsidRPr="00D462F1" w:rsidRDefault="003B4B02" w:rsidP="003B4B02">
            <w:pPr>
              <w:pStyle w:val="TAC"/>
            </w:pPr>
            <w:r w:rsidRPr="00D462F1">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57E2914C" w14:textId="77777777" w:rsidR="003B4B02" w:rsidRPr="00D462F1" w:rsidRDefault="003B4B02" w:rsidP="003B4B02">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ECFE3B" w14:textId="77777777" w:rsidR="003B4B02" w:rsidRPr="00D462F1" w:rsidRDefault="003B4B02" w:rsidP="003B4B02">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E1ED50" w14:textId="77777777" w:rsidR="003B4B02" w:rsidRPr="00D462F1" w:rsidRDefault="003B4B02" w:rsidP="003B4B02">
            <w:pPr>
              <w:pStyle w:val="TAC"/>
            </w:pPr>
            <w:r w:rsidRPr="00D462F1">
              <w:rPr>
                <w:rFonts w:eastAsia="Malgun Gothic"/>
                <w:kern w:val="2"/>
                <w:szCs w:val="18"/>
                <w:lang w:eastAsia="ko-KR"/>
              </w:rPr>
              <w:t>N/A</w:t>
            </w:r>
          </w:p>
        </w:tc>
      </w:tr>
      <w:tr w:rsidR="003B4B02" w:rsidRPr="00D462F1" w14:paraId="4BE5337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35D6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D21500" w14:textId="77777777" w:rsidR="003B4B02" w:rsidRPr="00D462F1" w:rsidRDefault="003B4B02" w:rsidP="003B4B02">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07C74C5" w14:textId="77777777" w:rsidR="003B4B02" w:rsidRPr="00D462F1" w:rsidRDefault="003B4B02" w:rsidP="003B4B02">
            <w:pPr>
              <w:pStyle w:val="TAC"/>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988641" w14:textId="77777777" w:rsidR="003B4B02" w:rsidRPr="00D462F1" w:rsidRDefault="003B4B02" w:rsidP="003B4B02">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633989"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A33960" w14:textId="77777777" w:rsidR="003B4B02" w:rsidRPr="00D462F1" w:rsidRDefault="003B4B02" w:rsidP="003B4B02">
            <w:pPr>
              <w:pStyle w:val="TAC"/>
            </w:pPr>
            <w:r w:rsidRPr="00D462F1">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0DCF469" w14:textId="77777777" w:rsidR="003B4B02" w:rsidRPr="00D462F1" w:rsidRDefault="003B4B02" w:rsidP="003B4B02">
            <w:pPr>
              <w:pStyle w:val="TAC"/>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799467F" w14:textId="77777777" w:rsidR="003B4B02" w:rsidRPr="00D462F1" w:rsidRDefault="003B4B02" w:rsidP="003B4B02">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32549F" w14:textId="77777777" w:rsidR="003B4B02" w:rsidRPr="00D462F1" w:rsidRDefault="003B4B02" w:rsidP="003B4B02">
            <w:pPr>
              <w:pStyle w:val="TAC"/>
            </w:pPr>
            <w:r w:rsidRPr="00D462F1">
              <w:t>IMD5</w:t>
            </w:r>
          </w:p>
        </w:tc>
      </w:tr>
      <w:tr w:rsidR="003B4B02" w:rsidRPr="00D462F1" w14:paraId="6442424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F48F6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2D880D" w14:textId="77777777" w:rsidR="003B4B02" w:rsidRPr="00D462F1" w:rsidRDefault="003B4B02" w:rsidP="003B4B02">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CC958AD" w14:textId="77777777" w:rsidR="003B4B02" w:rsidRPr="00D462F1" w:rsidRDefault="003B4B02" w:rsidP="003B4B02">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35BCBB9" w14:textId="77777777" w:rsidR="003B4B02" w:rsidRPr="00D462F1" w:rsidRDefault="003B4B02" w:rsidP="003B4B02">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A3611B" w14:textId="77777777" w:rsidR="003B4B02" w:rsidRPr="00D462F1" w:rsidRDefault="003B4B02" w:rsidP="003B4B02">
            <w:pPr>
              <w:pStyle w:val="TAC"/>
            </w:pPr>
            <w:r w:rsidRPr="00D462F1">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D12E0A" w14:textId="77777777" w:rsidR="003B4B02" w:rsidRPr="00D462F1" w:rsidRDefault="003B4B02" w:rsidP="003B4B02">
            <w:pPr>
              <w:pStyle w:val="TAC"/>
            </w:pPr>
            <w:r w:rsidRPr="00D462F1">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1CDFF852" w14:textId="77777777" w:rsidR="003B4B02" w:rsidRPr="00D462F1" w:rsidRDefault="003B4B02" w:rsidP="003B4B02">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462E97" w14:textId="77777777" w:rsidR="003B4B02" w:rsidRPr="00D462F1" w:rsidRDefault="003B4B02" w:rsidP="003B4B02">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7637AA" w14:textId="77777777" w:rsidR="003B4B02" w:rsidRPr="00D462F1" w:rsidRDefault="003B4B02" w:rsidP="003B4B02">
            <w:pPr>
              <w:pStyle w:val="TAC"/>
            </w:pPr>
            <w:r w:rsidRPr="00D462F1">
              <w:rPr>
                <w:rFonts w:eastAsia="Malgun Gothic"/>
                <w:kern w:val="2"/>
                <w:szCs w:val="18"/>
                <w:lang w:eastAsia="ko-KR"/>
              </w:rPr>
              <w:t>N/A</w:t>
            </w:r>
          </w:p>
        </w:tc>
      </w:tr>
      <w:tr w:rsidR="003B4B02" w:rsidRPr="00D462F1" w14:paraId="21CA00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F6AA7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661EE" w14:textId="77777777" w:rsidR="003B4B02" w:rsidRPr="00D462F1" w:rsidRDefault="003B4B02" w:rsidP="003B4B02">
            <w:pPr>
              <w:pStyle w:val="TAC"/>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017EB55" w14:textId="77777777" w:rsidR="003B4B02" w:rsidRPr="00D462F1" w:rsidRDefault="003B4B02" w:rsidP="003B4B02">
            <w:pPr>
              <w:pStyle w:val="TAC"/>
            </w:pPr>
            <w:r w:rsidRPr="00D462F1">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60AC1017" w14:textId="77777777" w:rsidR="003B4B02" w:rsidRPr="00D462F1" w:rsidRDefault="003B4B02" w:rsidP="003B4B02">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3F23811" w14:textId="77777777" w:rsidR="003B4B02" w:rsidRPr="00D462F1" w:rsidRDefault="003B4B02" w:rsidP="003B4B02">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E5DCBBA" w14:textId="77777777" w:rsidR="003B4B02" w:rsidRPr="00D462F1" w:rsidRDefault="003B4B02" w:rsidP="003B4B02">
            <w:pPr>
              <w:pStyle w:val="TAC"/>
            </w:pPr>
            <w:r w:rsidRPr="00D462F1">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2F5D7976" w14:textId="77777777" w:rsidR="003B4B02" w:rsidRPr="00D462F1" w:rsidRDefault="003B4B02" w:rsidP="003B4B02">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0096402" w14:textId="77777777" w:rsidR="003B4B02" w:rsidRPr="00D462F1" w:rsidRDefault="003B4B02" w:rsidP="003B4B02">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4E66C8" w14:textId="77777777" w:rsidR="003B4B02" w:rsidRPr="00D462F1" w:rsidRDefault="003B4B02" w:rsidP="003B4B02">
            <w:pPr>
              <w:pStyle w:val="TAC"/>
            </w:pPr>
            <w:r w:rsidRPr="00D462F1">
              <w:rPr>
                <w:lang w:val="en-US" w:eastAsia="ko-KR"/>
              </w:rPr>
              <w:t>N/A</w:t>
            </w:r>
          </w:p>
        </w:tc>
      </w:tr>
      <w:tr w:rsidR="003B4B02" w:rsidRPr="00D462F1" w14:paraId="174DFA8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1A2B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4CF2A4" w14:textId="77777777" w:rsidR="003B4B02" w:rsidRPr="00D462F1" w:rsidRDefault="003B4B02" w:rsidP="003B4B02">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0057072" w14:textId="77777777" w:rsidR="003B4B02" w:rsidRPr="00D462F1" w:rsidRDefault="003B4B02" w:rsidP="003B4B02">
            <w:pPr>
              <w:pStyle w:val="TAC"/>
            </w:pPr>
            <w:r w:rsidRPr="00D462F1">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3BB78A59" w14:textId="77777777" w:rsidR="003B4B02" w:rsidRPr="00D462F1" w:rsidRDefault="003B4B02" w:rsidP="003B4B02">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43565F" w14:textId="77777777" w:rsidR="003B4B02" w:rsidRPr="00D462F1" w:rsidRDefault="003B4B02" w:rsidP="003B4B02">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552C6A" w14:textId="77777777" w:rsidR="003B4B02" w:rsidRPr="00D462F1" w:rsidRDefault="003B4B02" w:rsidP="003B4B02">
            <w:pPr>
              <w:pStyle w:val="TAC"/>
            </w:pPr>
            <w:r w:rsidRPr="00D462F1">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B95B74D" w14:textId="77777777" w:rsidR="003B4B02" w:rsidRPr="00D462F1" w:rsidRDefault="003B4B02" w:rsidP="003B4B02">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A5C1D1" w14:textId="77777777" w:rsidR="003B4B02" w:rsidRPr="00D462F1" w:rsidRDefault="003B4B02" w:rsidP="003B4B02">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093548" w14:textId="77777777" w:rsidR="003B4B02" w:rsidRPr="00D462F1" w:rsidRDefault="003B4B02" w:rsidP="003B4B02">
            <w:pPr>
              <w:pStyle w:val="TAC"/>
            </w:pPr>
            <w:r w:rsidRPr="00D462F1">
              <w:rPr>
                <w:rFonts w:cs="Arial"/>
                <w:kern w:val="2"/>
                <w:szCs w:val="18"/>
                <w:lang w:eastAsia="ko-KR"/>
              </w:rPr>
              <w:t>N/A</w:t>
            </w:r>
          </w:p>
        </w:tc>
      </w:tr>
      <w:tr w:rsidR="003B4B02" w:rsidRPr="00D462F1" w14:paraId="158DE49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8FD73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F52B6" w14:textId="77777777" w:rsidR="003B4B02" w:rsidRPr="00D462F1" w:rsidRDefault="003B4B02" w:rsidP="003B4B02">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A54D6C7" w14:textId="77777777" w:rsidR="003B4B02" w:rsidRPr="00D462F1" w:rsidRDefault="003B4B02" w:rsidP="003B4B02">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3C04EC8" w14:textId="77777777" w:rsidR="003B4B02" w:rsidRPr="00D462F1" w:rsidRDefault="003B4B02" w:rsidP="003B4B02">
            <w:pPr>
              <w:pStyle w:val="TAC"/>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9B3B3A" w14:textId="77777777" w:rsidR="003B4B02" w:rsidRPr="00D462F1" w:rsidRDefault="003B4B02" w:rsidP="003B4B02">
            <w:pPr>
              <w:pStyle w:val="TAC"/>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3C018D" w14:textId="77777777" w:rsidR="003B4B02" w:rsidRPr="00D462F1" w:rsidRDefault="003B4B02" w:rsidP="003B4B02">
            <w:pPr>
              <w:pStyle w:val="TAC"/>
            </w:pPr>
            <w:r w:rsidRPr="00D462F1">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4A146420" w14:textId="77777777" w:rsidR="003B4B02" w:rsidRPr="00D462F1" w:rsidRDefault="003B4B02" w:rsidP="003B4B02">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51FAAB" w14:textId="77777777" w:rsidR="003B4B02" w:rsidRPr="00D462F1" w:rsidRDefault="003B4B02" w:rsidP="003B4B02">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0A19D5" w14:textId="77777777" w:rsidR="003B4B02" w:rsidRPr="00D462F1" w:rsidRDefault="003B4B02" w:rsidP="003B4B02">
            <w:pPr>
              <w:pStyle w:val="TAC"/>
            </w:pPr>
            <w:r w:rsidRPr="00D462F1">
              <w:rPr>
                <w:rFonts w:cs="Arial"/>
                <w:kern w:val="2"/>
                <w:szCs w:val="18"/>
                <w:lang w:eastAsia="ko-KR"/>
              </w:rPr>
              <w:t>N/A</w:t>
            </w:r>
          </w:p>
        </w:tc>
      </w:tr>
      <w:tr w:rsidR="003B4B02" w:rsidRPr="00D462F1" w14:paraId="5BDADAC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86162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D4FC1" w14:textId="77777777" w:rsidR="003B4B02" w:rsidRPr="00D462F1" w:rsidRDefault="003B4B02" w:rsidP="003B4B02">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7B97AC0" w14:textId="77777777" w:rsidR="003B4B02" w:rsidRPr="00D462F1" w:rsidRDefault="003B4B02" w:rsidP="003B4B0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1A6F736" w14:textId="77777777" w:rsidR="003B4B02" w:rsidRPr="00D462F1" w:rsidRDefault="003B4B02" w:rsidP="003B4B02">
            <w:pPr>
              <w:pStyle w:val="TAC"/>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6695D3"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38EBD3B" w14:textId="77777777" w:rsidR="003B4B02" w:rsidRPr="00D462F1" w:rsidRDefault="003B4B02" w:rsidP="003B4B02">
            <w:pPr>
              <w:pStyle w:val="TAC"/>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5FE764B" w14:textId="77777777" w:rsidR="003B4B02" w:rsidRPr="00D462F1" w:rsidRDefault="003B4B02" w:rsidP="003B4B02">
            <w:pPr>
              <w:pStyle w:val="TAC"/>
            </w:pPr>
            <w:r w:rsidRPr="00D462F1">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E0D10BC" w14:textId="77777777" w:rsidR="003B4B02" w:rsidRPr="00D462F1" w:rsidRDefault="003B4B02" w:rsidP="003B4B02">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47CEF2" w14:textId="77777777" w:rsidR="003B4B02" w:rsidRPr="00D462F1" w:rsidRDefault="003B4B02" w:rsidP="003B4B02">
            <w:pPr>
              <w:pStyle w:val="TAC"/>
            </w:pPr>
            <w:r w:rsidRPr="00D462F1">
              <w:rPr>
                <w:rFonts w:cs="Arial"/>
                <w:kern w:val="2"/>
                <w:szCs w:val="18"/>
                <w:lang w:eastAsia="ko-KR"/>
              </w:rPr>
              <w:t>IMD3</w:t>
            </w:r>
          </w:p>
        </w:tc>
      </w:tr>
      <w:tr w:rsidR="003B4B02" w:rsidRPr="00D462F1" w14:paraId="129EB0F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08CFD9" w14:textId="77777777" w:rsidR="003B4B02" w:rsidRPr="00D462F1" w:rsidRDefault="003B4B02" w:rsidP="003B4B02">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4B1AAED1"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9B172D9" w14:textId="77777777" w:rsidR="003B4B02" w:rsidRPr="00D462F1" w:rsidRDefault="003B4B02" w:rsidP="003B4B02">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078FD064"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3A52D6"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F88B2A8" w14:textId="77777777" w:rsidR="003B4B02" w:rsidRPr="00D462F1" w:rsidRDefault="003B4B02" w:rsidP="003B4B02">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1A3ACBD9"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AAFE20"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6E3F79B" w14:textId="77777777" w:rsidR="003B4B02" w:rsidRPr="00D462F1" w:rsidRDefault="003B4B02" w:rsidP="003B4B02">
            <w:pPr>
              <w:pStyle w:val="TAC"/>
            </w:pPr>
            <w:r w:rsidRPr="00D462F1">
              <w:t>N/A</w:t>
            </w:r>
          </w:p>
        </w:tc>
      </w:tr>
      <w:tr w:rsidR="003B4B02" w:rsidRPr="00D462F1" w14:paraId="47474F9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F74A9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58DC5" w14:textId="77777777" w:rsidR="003B4B02" w:rsidRPr="00D462F1" w:rsidRDefault="003B4B02" w:rsidP="003B4B02">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84CB5C8"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1E66CC2"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E723AC"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50451E" w14:textId="77777777" w:rsidR="003B4B02" w:rsidRPr="00D462F1" w:rsidRDefault="003B4B02" w:rsidP="003B4B02">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F785C3F"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77E09C"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F0A719" w14:textId="77777777" w:rsidR="003B4B02" w:rsidRPr="00D462F1" w:rsidRDefault="003B4B02" w:rsidP="003B4B02">
            <w:pPr>
              <w:pStyle w:val="TAC"/>
            </w:pPr>
            <w:r w:rsidRPr="00D462F1">
              <w:t>N/A</w:t>
            </w:r>
          </w:p>
        </w:tc>
      </w:tr>
      <w:tr w:rsidR="003B4B02" w:rsidRPr="00D462F1" w14:paraId="7227AA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C5F23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EAA41D"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5A6CED7"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B59F3F0" w14:textId="77777777" w:rsidR="003B4B02" w:rsidRPr="00D462F1" w:rsidRDefault="003B4B02" w:rsidP="003B4B02">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4EFEBF7"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33C6242" w14:textId="77777777" w:rsidR="003B4B02" w:rsidRPr="00D462F1" w:rsidRDefault="003B4B02" w:rsidP="003B4B02">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E925DAA" w14:textId="77777777" w:rsidR="003B4B02" w:rsidRPr="00D462F1" w:rsidRDefault="003B4B02" w:rsidP="003B4B02">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701FF482"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4F41072" w14:textId="77777777" w:rsidR="003B4B02" w:rsidRPr="00D462F1" w:rsidRDefault="003B4B02" w:rsidP="003B4B02">
            <w:pPr>
              <w:pStyle w:val="TAC"/>
            </w:pPr>
            <w:r w:rsidRPr="00D462F1">
              <w:t>IMD2</w:t>
            </w:r>
            <w:r w:rsidRPr="00D462F1">
              <w:rPr>
                <w:vertAlign w:val="superscript"/>
              </w:rPr>
              <w:t>1,5</w:t>
            </w:r>
          </w:p>
        </w:tc>
      </w:tr>
      <w:tr w:rsidR="003B4B02" w:rsidRPr="00D462F1" w14:paraId="2780F25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C795F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D18A3C"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EB107B9" w14:textId="77777777" w:rsidR="003B4B02" w:rsidRPr="00D462F1" w:rsidRDefault="003B4B02" w:rsidP="003B4B02">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28821B93"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68A84D"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40D59E8" w14:textId="77777777" w:rsidR="003B4B02" w:rsidRPr="00D462F1" w:rsidRDefault="003B4B02" w:rsidP="003B4B02">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2F3EDB25"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69E752"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DBF634" w14:textId="77777777" w:rsidR="003B4B02" w:rsidRPr="00D462F1" w:rsidRDefault="003B4B02" w:rsidP="003B4B02">
            <w:pPr>
              <w:pStyle w:val="TAC"/>
            </w:pPr>
            <w:r w:rsidRPr="00D462F1">
              <w:t>N/A</w:t>
            </w:r>
          </w:p>
        </w:tc>
      </w:tr>
      <w:tr w:rsidR="003B4B02" w:rsidRPr="00D462F1" w14:paraId="20E15A2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DD0DE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6C2AA4" w14:textId="77777777" w:rsidR="003B4B02" w:rsidRPr="00D462F1" w:rsidRDefault="003B4B02" w:rsidP="003B4B02">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7ACC4D9"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A0888A1"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6E737D"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514492" w14:textId="77777777" w:rsidR="003B4B02" w:rsidRPr="00D462F1" w:rsidRDefault="003B4B02" w:rsidP="003B4B02">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4C07DCB"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A685D2"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A68C884" w14:textId="77777777" w:rsidR="003B4B02" w:rsidRPr="00D462F1" w:rsidRDefault="003B4B02" w:rsidP="003B4B02">
            <w:pPr>
              <w:pStyle w:val="TAC"/>
            </w:pPr>
            <w:r w:rsidRPr="00D462F1">
              <w:t>N/A</w:t>
            </w:r>
          </w:p>
        </w:tc>
      </w:tr>
      <w:tr w:rsidR="003B4B02" w:rsidRPr="00D462F1" w14:paraId="7B64CC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4B664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A0684B"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FCDFAAA"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15FF75" w14:textId="77777777" w:rsidR="003B4B02" w:rsidRPr="00D462F1" w:rsidRDefault="003B4B02" w:rsidP="003B4B02">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2F61215"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5207CBB" w14:textId="77777777" w:rsidR="003B4B02" w:rsidRPr="00D462F1" w:rsidRDefault="003B4B02" w:rsidP="003B4B02">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5A5DE840" w14:textId="77777777" w:rsidR="003B4B02" w:rsidRPr="00D462F1" w:rsidRDefault="003B4B02" w:rsidP="003B4B02">
            <w:pPr>
              <w:pStyle w:val="TAC"/>
            </w:pPr>
            <w:r w:rsidRPr="00D462F1">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FA3C2AE"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70687A" w14:textId="77777777" w:rsidR="003B4B02" w:rsidRPr="00D462F1" w:rsidRDefault="003B4B02" w:rsidP="003B4B02">
            <w:pPr>
              <w:pStyle w:val="TAC"/>
            </w:pPr>
            <w:r w:rsidRPr="00D462F1">
              <w:t>IMD3</w:t>
            </w:r>
            <w:r w:rsidRPr="00D462F1">
              <w:rPr>
                <w:vertAlign w:val="superscript"/>
              </w:rPr>
              <w:t>1</w:t>
            </w:r>
          </w:p>
        </w:tc>
      </w:tr>
      <w:tr w:rsidR="003B4B02" w:rsidRPr="00D462F1" w14:paraId="2AD0EB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516EB0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425AB5"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B9EA752" w14:textId="77777777" w:rsidR="003B4B02" w:rsidRPr="00D462F1" w:rsidRDefault="003B4B02" w:rsidP="003B4B02">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1085DF44"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D2EB85"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8A259E3" w14:textId="77777777" w:rsidR="003B4B02" w:rsidRPr="00D462F1" w:rsidRDefault="003B4B02" w:rsidP="003B4B02">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575F03A6"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1BDB42"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B758A8" w14:textId="77777777" w:rsidR="003B4B02" w:rsidRPr="00D462F1" w:rsidRDefault="003B4B02" w:rsidP="003B4B02">
            <w:pPr>
              <w:pStyle w:val="TAC"/>
            </w:pPr>
            <w:r w:rsidRPr="00D462F1">
              <w:t>N/A</w:t>
            </w:r>
          </w:p>
        </w:tc>
      </w:tr>
      <w:tr w:rsidR="003B4B02" w:rsidRPr="00D462F1" w14:paraId="6D2469B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BDD649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67ED9C" w14:textId="77777777" w:rsidR="003B4B02" w:rsidRPr="00D462F1" w:rsidRDefault="003B4B02" w:rsidP="003B4B02">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91358D5"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643B115"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ED33F8"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FEF738E" w14:textId="77777777" w:rsidR="003B4B02" w:rsidRPr="00D462F1" w:rsidRDefault="003B4B02" w:rsidP="003B4B02">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030ECD9"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FFB07A3"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60EB01" w14:textId="77777777" w:rsidR="003B4B02" w:rsidRPr="00D462F1" w:rsidRDefault="003B4B02" w:rsidP="003B4B02">
            <w:pPr>
              <w:pStyle w:val="TAC"/>
            </w:pPr>
            <w:r w:rsidRPr="00D462F1">
              <w:t>N/A</w:t>
            </w:r>
          </w:p>
        </w:tc>
      </w:tr>
      <w:tr w:rsidR="003B4B02" w:rsidRPr="00D462F1" w14:paraId="7A9B2B9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8F78D7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FA998C"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7E153BF"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568F98" w14:textId="77777777" w:rsidR="003B4B02" w:rsidRPr="00D462F1" w:rsidRDefault="003B4B02" w:rsidP="003B4B02">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5CF7F7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5958B0" w14:textId="77777777" w:rsidR="003B4B02" w:rsidRPr="00D462F1" w:rsidRDefault="003B4B02" w:rsidP="003B4B02">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12AC1FB9" w14:textId="77777777" w:rsidR="003B4B02" w:rsidRPr="00D462F1" w:rsidRDefault="003B4B02" w:rsidP="003B4B02">
            <w:pPr>
              <w:pStyle w:val="TAC"/>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7049B021"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F6DD78" w14:textId="77777777" w:rsidR="003B4B02" w:rsidRPr="00D462F1" w:rsidRDefault="003B4B02" w:rsidP="003B4B02">
            <w:pPr>
              <w:pStyle w:val="TAC"/>
            </w:pPr>
            <w:r w:rsidRPr="00D462F1">
              <w:t>IMD4</w:t>
            </w:r>
            <w:r w:rsidRPr="00D462F1">
              <w:rPr>
                <w:vertAlign w:val="superscript"/>
              </w:rPr>
              <w:t>1</w:t>
            </w:r>
          </w:p>
        </w:tc>
      </w:tr>
      <w:tr w:rsidR="003B4B02" w:rsidRPr="00D462F1" w14:paraId="45688A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DE5433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5131EF"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8F56F31"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B7B50A"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A945C7"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CE6DAF5" w14:textId="77777777" w:rsidR="003B4B02" w:rsidRPr="00D462F1" w:rsidRDefault="003B4B02" w:rsidP="003B4B02">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5F6A9FA0" w14:textId="77777777" w:rsidR="003B4B02" w:rsidRPr="00D462F1" w:rsidRDefault="003B4B02" w:rsidP="003B4B02">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187AA6ED"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46297DB" w14:textId="77777777" w:rsidR="003B4B02" w:rsidRPr="00D462F1" w:rsidRDefault="003B4B02" w:rsidP="003B4B02">
            <w:pPr>
              <w:pStyle w:val="TAC"/>
            </w:pPr>
            <w:r w:rsidRPr="00D462F1">
              <w:t>IMD2</w:t>
            </w:r>
            <w:r w:rsidRPr="00D462F1">
              <w:rPr>
                <w:vertAlign w:val="superscript"/>
              </w:rPr>
              <w:t>5</w:t>
            </w:r>
          </w:p>
        </w:tc>
      </w:tr>
      <w:tr w:rsidR="003B4B02" w:rsidRPr="00D462F1" w14:paraId="29C4FC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696E19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5A20F1" w14:textId="77777777" w:rsidR="003B4B02" w:rsidRPr="00D462F1" w:rsidRDefault="003B4B02" w:rsidP="003B4B02">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DAEC6BF"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50B5757"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228929"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AF4BA97" w14:textId="77777777" w:rsidR="003B4B02" w:rsidRPr="00D462F1" w:rsidRDefault="003B4B02" w:rsidP="003B4B02">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9A724BE"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3990D3"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75B59B" w14:textId="77777777" w:rsidR="003B4B02" w:rsidRPr="00D462F1" w:rsidRDefault="003B4B02" w:rsidP="003B4B02">
            <w:pPr>
              <w:pStyle w:val="TAC"/>
            </w:pPr>
            <w:r w:rsidRPr="00D462F1">
              <w:t>N/A</w:t>
            </w:r>
          </w:p>
        </w:tc>
      </w:tr>
      <w:tr w:rsidR="003B4B02" w:rsidRPr="00D462F1" w14:paraId="065B3B9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05C15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7A2F7"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393AE95" w14:textId="77777777" w:rsidR="003B4B02" w:rsidRPr="00D462F1" w:rsidRDefault="003B4B02" w:rsidP="003B4B02">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239D3D3B" w14:textId="77777777" w:rsidR="003B4B02" w:rsidRPr="00D462F1" w:rsidRDefault="003B4B02" w:rsidP="003B4B02">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242D5A0" w14:textId="77777777" w:rsidR="003B4B02" w:rsidRPr="00D462F1" w:rsidRDefault="003B4B02" w:rsidP="003B4B02">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90A491F" w14:textId="77777777" w:rsidR="003B4B02" w:rsidRPr="00D462F1" w:rsidRDefault="003B4B02" w:rsidP="003B4B02">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AA3F69D"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F38C265"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F8682F9" w14:textId="77777777" w:rsidR="003B4B02" w:rsidRPr="00D462F1" w:rsidRDefault="003B4B02" w:rsidP="003B4B02">
            <w:pPr>
              <w:pStyle w:val="TAC"/>
            </w:pPr>
            <w:r w:rsidRPr="00D462F1">
              <w:t>N/A</w:t>
            </w:r>
          </w:p>
        </w:tc>
      </w:tr>
      <w:tr w:rsidR="003B4B02" w:rsidRPr="00D462F1" w14:paraId="09A9218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0AAF8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FBCDEB"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8177323"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A8B31F"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EC88F3"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4EA034" w14:textId="77777777" w:rsidR="003B4B02" w:rsidRPr="00D462F1" w:rsidRDefault="003B4B02" w:rsidP="003B4B02">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3C64C122" w14:textId="77777777" w:rsidR="003B4B02" w:rsidRPr="00D462F1" w:rsidRDefault="003B4B02" w:rsidP="003B4B02">
            <w:pPr>
              <w:pStyle w:val="TAC"/>
            </w:pPr>
            <w:r w:rsidRPr="00D462F1">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005211D1"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8237F2" w14:textId="77777777" w:rsidR="003B4B02" w:rsidRPr="00D462F1" w:rsidRDefault="003B4B02" w:rsidP="003B4B02">
            <w:pPr>
              <w:pStyle w:val="TAC"/>
            </w:pPr>
            <w:r w:rsidRPr="00D462F1">
              <w:t>IMD3</w:t>
            </w:r>
          </w:p>
        </w:tc>
      </w:tr>
      <w:tr w:rsidR="003B4B02" w:rsidRPr="00D462F1" w14:paraId="4E66ADF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77D50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34C5C9" w14:textId="77777777" w:rsidR="003B4B02" w:rsidRPr="00D462F1" w:rsidRDefault="003B4B02" w:rsidP="003B4B02">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B94921A"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DB5C05F"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A1B694"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6E64334" w14:textId="77777777" w:rsidR="003B4B02" w:rsidRPr="00D462F1" w:rsidRDefault="003B4B02" w:rsidP="003B4B02">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AACE9E6"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95E563"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8DCFB9" w14:textId="77777777" w:rsidR="003B4B02" w:rsidRPr="00D462F1" w:rsidRDefault="003B4B02" w:rsidP="003B4B02">
            <w:pPr>
              <w:pStyle w:val="TAC"/>
            </w:pPr>
            <w:r w:rsidRPr="00D462F1">
              <w:t>N/A</w:t>
            </w:r>
          </w:p>
        </w:tc>
      </w:tr>
      <w:tr w:rsidR="003B4B02" w:rsidRPr="00D462F1" w14:paraId="119A0EF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42DD58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62164"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21BE8BF" w14:textId="77777777" w:rsidR="003B4B02" w:rsidRPr="00D462F1" w:rsidRDefault="003B4B02" w:rsidP="003B4B02">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13BCC520" w14:textId="77777777" w:rsidR="003B4B02" w:rsidRPr="00D462F1" w:rsidRDefault="003B4B02" w:rsidP="003B4B02">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BE31904"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24397BA" w14:textId="77777777" w:rsidR="003B4B02" w:rsidRPr="00D462F1" w:rsidRDefault="003B4B02" w:rsidP="003B4B02">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56209C47"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18243D"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3306D7" w14:textId="77777777" w:rsidR="003B4B02" w:rsidRPr="00D462F1" w:rsidRDefault="003B4B02" w:rsidP="003B4B02">
            <w:pPr>
              <w:pStyle w:val="TAC"/>
            </w:pPr>
            <w:r w:rsidRPr="00D462F1">
              <w:t>N/A</w:t>
            </w:r>
          </w:p>
        </w:tc>
      </w:tr>
      <w:tr w:rsidR="003B4B02" w:rsidRPr="00D462F1" w14:paraId="501CD91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E3C0D2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D1E763" w14:textId="77777777" w:rsidR="003B4B02" w:rsidRPr="00D462F1" w:rsidRDefault="003B4B02" w:rsidP="003B4B02">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FA6A6B8" w14:textId="77777777" w:rsidR="003B4B02" w:rsidRPr="00D462F1" w:rsidRDefault="003B4B02" w:rsidP="003B4B02">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4756ADF2"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5BF33B" w14:textId="77777777" w:rsidR="003B4B02" w:rsidRPr="00D462F1" w:rsidRDefault="003B4B02" w:rsidP="003B4B02">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8F01DD" w14:textId="77777777" w:rsidR="003B4B02" w:rsidRPr="00D462F1" w:rsidRDefault="003B4B02" w:rsidP="003B4B02">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5E47568C"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D01BD6"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C8DEEC" w14:textId="77777777" w:rsidR="003B4B02" w:rsidRPr="00D462F1" w:rsidRDefault="003B4B02" w:rsidP="003B4B02">
            <w:pPr>
              <w:pStyle w:val="TAC"/>
            </w:pPr>
            <w:r w:rsidRPr="00D462F1">
              <w:t>N/A</w:t>
            </w:r>
          </w:p>
        </w:tc>
      </w:tr>
      <w:tr w:rsidR="003B4B02" w:rsidRPr="00D462F1" w14:paraId="5E1B85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DC0A9D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03ADA" w14:textId="77777777" w:rsidR="003B4B02" w:rsidRPr="00D462F1" w:rsidRDefault="003B4B02" w:rsidP="003B4B02">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321E9B62"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3BBE70"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05C59A"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7A6289" w14:textId="77777777" w:rsidR="003B4B02" w:rsidRPr="00D462F1" w:rsidRDefault="003B4B02" w:rsidP="003B4B02">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18230773" w14:textId="77777777" w:rsidR="003B4B02" w:rsidRPr="00D462F1" w:rsidRDefault="003B4B02" w:rsidP="003B4B02">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2E18CEA"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E7A115" w14:textId="77777777" w:rsidR="003B4B02" w:rsidRPr="00D462F1" w:rsidRDefault="003B4B02" w:rsidP="003B4B02">
            <w:pPr>
              <w:pStyle w:val="TAC"/>
            </w:pPr>
            <w:r w:rsidRPr="00D462F1">
              <w:t>IMD2</w:t>
            </w:r>
            <w:r w:rsidRPr="00D462F1">
              <w:rPr>
                <w:vertAlign w:val="superscript"/>
              </w:rPr>
              <w:t>5</w:t>
            </w:r>
          </w:p>
        </w:tc>
      </w:tr>
      <w:tr w:rsidR="003B4B02" w:rsidRPr="00D462F1" w14:paraId="59B29CC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E4698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B07F63" w14:textId="77777777" w:rsidR="003B4B02" w:rsidRPr="00D462F1" w:rsidRDefault="003B4B02" w:rsidP="003B4B02">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F13C6AA" w14:textId="77777777" w:rsidR="003B4B02" w:rsidRPr="00D462F1" w:rsidRDefault="003B4B02" w:rsidP="003B4B02">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44B94F75"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42A2455" w14:textId="77777777" w:rsidR="003B4B02" w:rsidRPr="00D462F1" w:rsidRDefault="003B4B02" w:rsidP="003B4B02">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C088C7" w14:textId="77777777" w:rsidR="003B4B02" w:rsidRPr="00D462F1" w:rsidRDefault="003B4B02" w:rsidP="003B4B02">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084C011B"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D30EDF"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9EE6557" w14:textId="77777777" w:rsidR="003B4B02" w:rsidRPr="00D462F1" w:rsidRDefault="003B4B02" w:rsidP="003B4B02">
            <w:pPr>
              <w:pStyle w:val="TAC"/>
            </w:pPr>
            <w:r w:rsidRPr="00D462F1">
              <w:t>N/A</w:t>
            </w:r>
          </w:p>
        </w:tc>
      </w:tr>
      <w:tr w:rsidR="003B4B02" w:rsidRPr="00D462F1" w14:paraId="4ABDFB5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34BCBB" w14:textId="77777777" w:rsidR="003B4B02" w:rsidRPr="00D462F1" w:rsidRDefault="003B4B02" w:rsidP="003B4B02">
            <w:pPr>
              <w:pStyle w:val="TAC"/>
            </w:pPr>
            <w:r w:rsidRPr="00D462F1">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66392E3E" w14:textId="77777777" w:rsidR="003B4B02" w:rsidRPr="00D462F1" w:rsidRDefault="003B4B02" w:rsidP="003B4B02">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AAFF856" w14:textId="77777777" w:rsidR="003B4B02" w:rsidRPr="00D462F1" w:rsidRDefault="003B4B02" w:rsidP="003B4B02">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0BD6BFBB"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861D29" w14:textId="77777777" w:rsidR="003B4B02" w:rsidRPr="00D462F1" w:rsidRDefault="003B4B02" w:rsidP="003B4B02">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197886" w14:textId="77777777" w:rsidR="003B4B02" w:rsidRPr="00D462F1" w:rsidRDefault="003B4B02" w:rsidP="003B4B02">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58318339"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83F3AD"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28291D" w14:textId="77777777" w:rsidR="003B4B02" w:rsidRPr="00D462F1" w:rsidRDefault="003B4B02" w:rsidP="003B4B02">
            <w:pPr>
              <w:pStyle w:val="TAC"/>
              <w:rPr>
                <w:lang w:val="en-US" w:eastAsia="zh-CN"/>
              </w:rPr>
            </w:pPr>
            <w:r w:rsidRPr="00D462F1">
              <w:t>N/A</w:t>
            </w:r>
          </w:p>
        </w:tc>
      </w:tr>
      <w:tr w:rsidR="003B4B02" w:rsidRPr="00D462F1" w14:paraId="7BD6A5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607FE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2181425" w14:textId="77777777" w:rsidR="003B4B02" w:rsidRPr="00D462F1" w:rsidRDefault="003B4B02" w:rsidP="003B4B02">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0C984B7"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DF53FF1"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A2C3C4" w14:textId="77777777" w:rsidR="003B4B02" w:rsidRPr="00D462F1" w:rsidRDefault="003B4B02" w:rsidP="003B4B02">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33CE70E" w14:textId="77777777" w:rsidR="003B4B02" w:rsidRPr="00D462F1" w:rsidRDefault="003B4B02" w:rsidP="003B4B02">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278EE6A"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5F0251"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E8C4E8" w14:textId="77777777" w:rsidR="003B4B02" w:rsidRPr="00D462F1" w:rsidRDefault="003B4B02" w:rsidP="003B4B02">
            <w:pPr>
              <w:pStyle w:val="TAC"/>
              <w:rPr>
                <w:lang w:val="en-US" w:eastAsia="zh-CN"/>
              </w:rPr>
            </w:pPr>
            <w:r w:rsidRPr="00D462F1">
              <w:t>N/A</w:t>
            </w:r>
          </w:p>
        </w:tc>
      </w:tr>
      <w:tr w:rsidR="003B4B02" w:rsidRPr="00D462F1" w14:paraId="5B91BEF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A4ED5D"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632F4E7" w14:textId="77777777" w:rsidR="003B4B02" w:rsidRPr="00D462F1" w:rsidRDefault="003B4B02" w:rsidP="003B4B02">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BEA4652"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59869C5" w14:textId="77777777" w:rsidR="003B4B02" w:rsidRPr="00D462F1" w:rsidRDefault="003B4B02" w:rsidP="003B4B02">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31E63F6"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FEDB373" w14:textId="77777777" w:rsidR="003B4B02" w:rsidRPr="00D462F1" w:rsidRDefault="003B4B02" w:rsidP="003B4B02">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D0A2FDF" w14:textId="77777777" w:rsidR="003B4B02" w:rsidRPr="00D462F1" w:rsidRDefault="003B4B02" w:rsidP="003B4B02">
            <w:pPr>
              <w:pStyle w:val="TAC"/>
              <w:rPr>
                <w:lang w:val="en-US" w:eastAsia="zh-CN"/>
              </w:rPr>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ADB69D5"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77F8D3" w14:textId="77777777" w:rsidR="003B4B02" w:rsidRPr="00D462F1" w:rsidRDefault="003B4B02" w:rsidP="003B4B02">
            <w:pPr>
              <w:pStyle w:val="TAC"/>
              <w:rPr>
                <w:lang w:val="en-US" w:eastAsia="zh-CN"/>
              </w:rPr>
            </w:pPr>
            <w:r w:rsidRPr="00D462F1">
              <w:t>IMD2</w:t>
            </w:r>
            <w:r w:rsidRPr="00D462F1">
              <w:rPr>
                <w:vertAlign w:val="superscript"/>
              </w:rPr>
              <w:t>1</w:t>
            </w:r>
          </w:p>
        </w:tc>
      </w:tr>
      <w:tr w:rsidR="003B4B02" w:rsidRPr="00D462F1" w14:paraId="31477A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573358"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95959E4" w14:textId="77777777" w:rsidR="003B4B02" w:rsidRPr="00D462F1" w:rsidRDefault="003B4B02" w:rsidP="003B4B02">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3DA25AB" w14:textId="77777777" w:rsidR="003B4B02" w:rsidRPr="00D462F1" w:rsidRDefault="003B4B02" w:rsidP="003B4B02">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22E3EC0C"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E35F21" w14:textId="77777777" w:rsidR="003B4B02" w:rsidRPr="00D462F1" w:rsidRDefault="003B4B02" w:rsidP="003B4B02">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9C53580" w14:textId="77777777" w:rsidR="003B4B02" w:rsidRPr="00D462F1" w:rsidRDefault="003B4B02" w:rsidP="003B4B02">
            <w:pPr>
              <w:pStyle w:val="TAC"/>
              <w:rPr>
                <w:lang w:val="en-US" w:eastAsia="zh-CN"/>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DA25865"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262648"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A978148" w14:textId="77777777" w:rsidR="003B4B02" w:rsidRPr="00D462F1" w:rsidRDefault="003B4B02" w:rsidP="003B4B02">
            <w:pPr>
              <w:pStyle w:val="TAC"/>
              <w:rPr>
                <w:lang w:val="en-US" w:eastAsia="zh-CN"/>
              </w:rPr>
            </w:pPr>
            <w:r w:rsidRPr="00D462F1">
              <w:t>N/A</w:t>
            </w:r>
          </w:p>
        </w:tc>
      </w:tr>
      <w:tr w:rsidR="003B4B02" w:rsidRPr="00D462F1" w14:paraId="2A0313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43B2C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262E96F2" w14:textId="77777777" w:rsidR="003B4B02" w:rsidRPr="00D462F1" w:rsidRDefault="003B4B02" w:rsidP="003B4B02">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4619828"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F1712FF"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4079A9" w14:textId="77777777" w:rsidR="003B4B02" w:rsidRPr="00D462F1" w:rsidRDefault="003B4B02" w:rsidP="003B4B02">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B8804A3" w14:textId="77777777" w:rsidR="003B4B02" w:rsidRPr="00D462F1" w:rsidRDefault="003B4B02" w:rsidP="003B4B02">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C26BC8F"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1C6E2D"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EBB7EF9" w14:textId="77777777" w:rsidR="003B4B02" w:rsidRPr="00D462F1" w:rsidRDefault="003B4B02" w:rsidP="003B4B02">
            <w:pPr>
              <w:pStyle w:val="TAC"/>
              <w:rPr>
                <w:lang w:val="en-US" w:eastAsia="zh-CN"/>
              </w:rPr>
            </w:pPr>
            <w:r w:rsidRPr="00D462F1">
              <w:t>N/A</w:t>
            </w:r>
          </w:p>
        </w:tc>
      </w:tr>
      <w:tr w:rsidR="003B4B02" w:rsidRPr="00D462F1" w14:paraId="376321C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0AA8D5"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5AFBC93F" w14:textId="063E2FFE" w:rsidR="003B4B02" w:rsidRPr="00D462F1" w:rsidRDefault="003B4B02" w:rsidP="003B4B02">
            <w:pPr>
              <w:pStyle w:val="TAC"/>
              <w:rPr>
                <w:lang w:val="en-US" w:eastAsia="zh-CN"/>
              </w:rPr>
            </w:pPr>
            <w:del w:id="219" w:author="Nokia" w:date="2024-01-29T09:57:00Z">
              <w:r w:rsidRPr="00D462F1" w:rsidDel="007F7DF8">
                <w:delText>n77</w:delText>
              </w:r>
            </w:del>
            <w:ins w:id="220" w:author="Nokia" w:date="2024-01-29T09:57:00Z">
              <w:r w:rsidR="007F7DF8" w:rsidRPr="00D462F1">
                <w:t>n7</w:t>
              </w:r>
              <w:r w:rsidR="007F7DF8">
                <w:t>8</w:t>
              </w:r>
            </w:ins>
          </w:p>
        </w:tc>
        <w:tc>
          <w:tcPr>
            <w:tcW w:w="960" w:type="dxa"/>
            <w:tcBorders>
              <w:top w:val="single" w:sz="4" w:space="0" w:color="auto"/>
              <w:left w:val="single" w:sz="4" w:space="0" w:color="auto"/>
              <w:bottom w:val="single" w:sz="4" w:space="0" w:color="auto"/>
              <w:right w:val="single" w:sz="4" w:space="0" w:color="auto"/>
            </w:tcBorders>
          </w:tcPr>
          <w:p w14:paraId="086455E0"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C3F19A4" w14:textId="77777777" w:rsidR="003B4B02" w:rsidRPr="00D462F1" w:rsidRDefault="003B4B02" w:rsidP="003B4B02">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BC762F2"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B2BCADC" w14:textId="77777777" w:rsidR="003B4B02" w:rsidRPr="00D462F1" w:rsidRDefault="003B4B02" w:rsidP="003B4B02">
            <w:pPr>
              <w:pStyle w:val="TAC"/>
              <w:rPr>
                <w:lang w:val="en-US" w:eastAsia="zh-CN"/>
              </w:rPr>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A1237F5" w14:textId="77777777" w:rsidR="003B4B02" w:rsidRPr="00D462F1" w:rsidRDefault="003B4B02" w:rsidP="003B4B02">
            <w:pPr>
              <w:pStyle w:val="TAC"/>
              <w:rPr>
                <w:lang w:val="en-US" w:eastAsia="zh-CN"/>
              </w:rPr>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67F98A44"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3A51DB" w14:textId="77777777" w:rsidR="003B4B02" w:rsidRPr="00D462F1" w:rsidRDefault="003B4B02" w:rsidP="003B4B02">
            <w:pPr>
              <w:pStyle w:val="TAC"/>
              <w:rPr>
                <w:lang w:val="en-US" w:eastAsia="zh-CN"/>
              </w:rPr>
            </w:pPr>
            <w:r w:rsidRPr="00D462F1">
              <w:t>IMD4</w:t>
            </w:r>
            <w:r w:rsidRPr="00D462F1">
              <w:rPr>
                <w:vertAlign w:val="superscript"/>
              </w:rPr>
              <w:t>1</w:t>
            </w:r>
          </w:p>
        </w:tc>
      </w:tr>
      <w:tr w:rsidR="003B4B02" w:rsidRPr="00D462F1" w14:paraId="4532EE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3228F"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621B74C" w14:textId="77777777" w:rsidR="003B4B02" w:rsidRPr="00D462F1" w:rsidRDefault="003B4B02" w:rsidP="003B4B02">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6818F16"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5B2CD6"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D3F286"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D0BBDEC" w14:textId="77777777" w:rsidR="003B4B02" w:rsidRPr="00D462F1" w:rsidRDefault="003B4B02" w:rsidP="003B4B02">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3681C5E6" w14:textId="77777777" w:rsidR="003B4B02" w:rsidRPr="00D462F1" w:rsidRDefault="003B4B02" w:rsidP="003B4B02">
            <w:pPr>
              <w:pStyle w:val="TAC"/>
              <w:rPr>
                <w:lang w:val="en-US" w:eastAsia="zh-CN"/>
              </w:rPr>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2B91E71E"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5C2638" w14:textId="77777777" w:rsidR="003B4B02" w:rsidRPr="00D462F1" w:rsidRDefault="003B4B02" w:rsidP="003B4B02">
            <w:pPr>
              <w:pStyle w:val="TAC"/>
              <w:rPr>
                <w:lang w:val="en-US" w:eastAsia="zh-CN"/>
              </w:rPr>
            </w:pPr>
            <w:r w:rsidRPr="00D462F1">
              <w:t>IMD2</w:t>
            </w:r>
          </w:p>
        </w:tc>
      </w:tr>
      <w:tr w:rsidR="003B4B02" w:rsidRPr="00D462F1" w14:paraId="6A1BCDB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C4C5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D39C666" w14:textId="77777777" w:rsidR="003B4B02" w:rsidRPr="00D462F1" w:rsidRDefault="003B4B02" w:rsidP="003B4B02">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C7D2F9E"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9987DEA"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2358B8" w14:textId="77777777" w:rsidR="003B4B02" w:rsidRPr="00D462F1" w:rsidRDefault="003B4B02" w:rsidP="003B4B02">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90F5519" w14:textId="77777777" w:rsidR="003B4B02" w:rsidRPr="00D462F1" w:rsidRDefault="003B4B02" w:rsidP="003B4B02">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C407A25"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9AC406"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5EC0EB" w14:textId="77777777" w:rsidR="003B4B02" w:rsidRPr="00D462F1" w:rsidRDefault="003B4B02" w:rsidP="003B4B02">
            <w:pPr>
              <w:pStyle w:val="TAC"/>
              <w:rPr>
                <w:lang w:val="en-US" w:eastAsia="zh-CN"/>
              </w:rPr>
            </w:pPr>
            <w:r w:rsidRPr="00D462F1">
              <w:t>N/A</w:t>
            </w:r>
          </w:p>
        </w:tc>
      </w:tr>
      <w:tr w:rsidR="003B4B02" w:rsidRPr="00D462F1" w14:paraId="57A2396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EC7D5"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73509A1" w14:textId="2453EF5D" w:rsidR="003B4B02" w:rsidRPr="00D462F1" w:rsidRDefault="003B4B02" w:rsidP="003B4B02">
            <w:pPr>
              <w:pStyle w:val="TAC"/>
              <w:rPr>
                <w:lang w:val="en-US" w:eastAsia="zh-CN"/>
              </w:rPr>
            </w:pPr>
            <w:del w:id="221" w:author="Nokia" w:date="2024-01-29T09:57:00Z">
              <w:r w:rsidRPr="00D462F1" w:rsidDel="007F7DF8">
                <w:delText>n77</w:delText>
              </w:r>
            </w:del>
            <w:ins w:id="222" w:author="Nokia" w:date="2024-01-29T09:57:00Z">
              <w:r w:rsidR="007F7DF8" w:rsidRPr="00D462F1">
                <w:t>n7</w:t>
              </w:r>
              <w:r w:rsidR="007F7DF8">
                <w:t>8</w:t>
              </w:r>
            </w:ins>
          </w:p>
        </w:tc>
        <w:tc>
          <w:tcPr>
            <w:tcW w:w="960" w:type="dxa"/>
            <w:tcBorders>
              <w:top w:val="single" w:sz="4" w:space="0" w:color="auto"/>
              <w:left w:val="single" w:sz="4" w:space="0" w:color="auto"/>
              <w:bottom w:val="single" w:sz="4" w:space="0" w:color="auto"/>
              <w:right w:val="single" w:sz="4" w:space="0" w:color="auto"/>
            </w:tcBorders>
          </w:tcPr>
          <w:p w14:paraId="68BF1165" w14:textId="77777777" w:rsidR="003B4B02" w:rsidRPr="00D462F1" w:rsidRDefault="003B4B02" w:rsidP="003B4B02">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050B3A78" w14:textId="77777777" w:rsidR="003B4B02" w:rsidRPr="00D462F1" w:rsidRDefault="003B4B02" w:rsidP="003B4B02">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ACEBADA" w14:textId="77777777" w:rsidR="003B4B02" w:rsidRPr="00D462F1" w:rsidRDefault="003B4B02" w:rsidP="003B4B02">
            <w:pPr>
              <w:pStyle w:val="TAC"/>
              <w:rPr>
                <w:lang w:val="en-US" w:eastAsia="zh-CN"/>
              </w:rPr>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7E30BF3" w14:textId="77777777" w:rsidR="003B4B02" w:rsidRPr="00D462F1" w:rsidRDefault="003B4B02" w:rsidP="003B4B02">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C4E1915"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25101F"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E858C4" w14:textId="77777777" w:rsidR="003B4B02" w:rsidRPr="00D462F1" w:rsidRDefault="003B4B02" w:rsidP="003B4B02">
            <w:pPr>
              <w:pStyle w:val="TAC"/>
              <w:rPr>
                <w:lang w:val="en-US" w:eastAsia="zh-CN"/>
              </w:rPr>
            </w:pPr>
            <w:r w:rsidRPr="00D462F1">
              <w:t>N/A</w:t>
            </w:r>
          </w:p>
        </w:tc>
      </w:tr>
      <w:tr w:rsidR="003B4B02" w:rsidRPr="00D462F1" w14:paraId="5939F85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823630"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6F658143" w14:textId="77777777" w:rsidR="003B4B02" w:rsidRPr="00D462F1" w:rsidRDefault="003B4B02" w:rsidP="003B4B02">
            <w:pPr>
              <w:pStyle w:val="TAC"/>
              <w:rPr>
                <w:lang w:val="en-US" w:eastAsia="zh-CN"/>
              </w:rPr>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41CDF87" w14:textId="77777777" w:rsidR="003B4B02" w:rsidRPr="00D462F1" w:rsidRDefault="003B4B02" w:rsidP="003B4B02">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02B7FF03"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BEB5B5" w14:textId="77777777" w:rsidR="003B4B02" w:rsidRPr="00D462F1" w:rsidRDefault="003B4B02" w:rsidP="003B4B02">
            <w:pPr>
              <w:pStyle w:val="TAC"/>
              <w:rPr>
                <w:lang w:val="en-US" w:eastAsia="zh-CN"/>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4DD3A0" w14:textId="77777777" w:rsidR="003B4B02" w:rsidRPr="00D462F1" w:rsidRDefault="003B4B02" w:rsidP="003B4B02">
            <w:pPr>
              <w:pStyle w:val="TAC"/>
              <w:rPr>
                <w:lang w:val="en-US" w:eastAsia="zh-CN"/>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36BC56B3"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56E5FE"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C240BB" w14:textId="77777777" w:rsidR="003B4B02" w:rsidRPr="00D462F1" w:rsidRDefault="003B4B02" w:rsidP="003B4B02">
            <w:pPr>
              <w:pStyle w:val="TAC"/>
              <w:rPr>
                <w:lang w:val="en-US" w:eastAsia="zh-CN"/>
              </w:rPr>
            </w:pPr>
            <w:r w:rsidRPr="00D462F1">
              <w:t>N/A</w:t>
            </w:r>
          </w:p>
        </w:tc>
      </w:tr>
      <w:tr w:rsidR="003B4B02" w:rsidRPr="00D462F1" w14:paraId="7F6FEF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F9C4A1"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4BF91AD8" w14:textId="77777777" w:rsidR="003B4B02" w:rsidRPr="00D462F1" w:rsidRDefault="003B4B02" w:rsidP="003B4B02">
            <w:pPr>
              <w:pStyle w:val="TAC"/>
              <w:rPr>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2E87BFD0"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8D66542"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F74E86"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18C3157" w14:textId="77777777" w:rsidR="003B4B02" w:rsidRPr="00D462F1" w:rsidRDefault="003B4B02" w:rsidP="003B4B02">
            <w:pPr>
              <w:pStyle w:val="TAC"/>
              <w:rPr>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7A4D9518" w14:textId="77777777" w:rsidR="003B4B02" w:rsidRPr="00D462F1" w:rsidRDefault="003B4B02" w:rsidP="003B4B02">
            <w:pPr>
              <w:pStyle w:val="TAC"/>
              <w:rPr>
                <w:lang w:val="en-US" w:eastAsia="zh-CN"/>
              </w:rPr>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D5DA64B"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CC151E7" w14:textId="77777777" w:rsidR="003B4B02" w:rsidRPr="00D462F1" w:rsidRDefault="003B4B02" w:rsidP="003B4B02">
            <w:pPr>
              <w:pStyle w:val="TAC"/>
              <w:rPr>
                <w:lang w:val="en-US" w:eastAsia="zh-CN"/>
              </w:rPr>
            </w:pPr>
            <w:r w:rsidRPr="00D462F1">
              <w:t>IMD2</w:t>
            </w:r>
          </w:p>
        </w:tc>
      </w:tr>
      <w:tr w:rsidR="003B4B02" w:rsidRPr="00D462F1" w14:paraId="73B5464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4E4524"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49BF3132" w14:textId="1F6AFC7A" w:rsidR="003B4B02" w:rsidRPr="00D462F1" w:rsidRDefault="003B4B02" w:rsidP="003B4B02">
            <w:pPr>
              <w:pStyle w:val="TAC"/>
              <w:rPr>
                <w:lang w:val="en-US" w:eastAsia="zh-CN"/>
              </w:rPr>
            </w:pPr>
            <w:del w:id="223" w:author="Nokia" w:date="2024-01-29T09:57:00Z">
              <w:r w:rsidRPr="00D462F1" w:rsidDel="007F7DF8">
                <w:delText>n7</w:delText>
              </w:r>
              <w:r w:rsidRPr="00D462F1" w:rsidDel="007F7DF8">
                <w:rPr>
                  <w:lang w:eastAsia="zh-CN"/>
                </w:rPr>
                <w:delText>7</w:delText>
              </w:r>
            </w:del>
            <w:ins w:id="224" w:author="Nokia" w:date="2024-01-29T09:57:00Z">
              <w:r w:rsidR="007F7DF8" w:rsidRPr="00D462F1">
                <w:t>n7</w:t>
              </w:r>
              <w:r w:rsidR="007F7DF8">
                <w:rPr>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46CF3111" w14:textId="77777777" w:rsidR="003B4B02" w:rsidRPr="00D462F1" w:rsidRDefault="003B4B02" w:rsidP="003B4B02">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159A3437" w14:textId="77777777" w:rsidR="003B4B02" w:rsidRPr="00D462F1" w:rsidRDefault="003B4B02" w:rsidP="003B4B02">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D1F00E" w14:textId="77777777" w:rsidR="003B4B02" w:rsidRPr="00D462F1" w:rsidRDefault="003B4B02" w:rsidP="003B4B02">
            <w:pPr>
              <w:pStyle w:val="TAC"/>
              <w:rPr>
                <w:lang w:val="en-US" w:eastAsia="zh-CN"/>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F32D44" w14:textId="77777777" w:rsidR="003B4B02" w:rsidRPr="00D462F1" w:rsidRDefault="003B4B02" w:rsidP="003B4B02">
            <w:pPr>
              <w:pStyle w:val="TAC"/>
              <w:rPr>
                <w:lang w:val="en-US" w:eastAsia="zh-CN"/>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2B1C5DED"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4C06DD"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1B04E36" w14:textId="77777777" w:rsidR="003B4B02" w:rsidRPr="00D462F1" w:rsidRDefault="003B4B02" w:rsidP="003B4B02">
            <w:pPr>
              <w:pStyle w:val="TAC"/>
              <w:rPr>
                <w:lang w:val="en-US" w:eastAsia="zh-CN"/>
              </w:rPr>
            </w:pPr>
            <w:r w:rsidRPr="00D462F1">
              <w:t>N/A</w:t>
            </w:r>
          </w:p>
        </w:tc>
      </w:tr>
      <w:tr w:rsidR="003B4B02" w:rsidRPr="00D462F1" w14:paraId="0F5AB81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552740" w14:textId="77777777" w:rsidR="003B4B02" w:rsidRPr="00D462F1" w:rsidRDefault="003B4B02" w:rsidP="003B4B02">
            <w:pPr>
              <w:pStyle w:val="TAC"/>
            </w:pPr>
            <w:r w:rsidRPr="00D462F1">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39CF6AA3"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53AC561" w14:textId="77777777" w:rsidR="003B4B02" w:rsidRPr="00D462F1" w:rsidRDefault="003B4B02" w:rsidP="003B4B02">
            <w:pPr>
              <w:pStyle w:val="TAC"/>
            </w:pPr>
            <w:r w:rsidRPr="00D462F1">
              <w:t>3600</w:t>
            </w:r>
          </w:p>
        </w:tc>
        <w:tc>
          <w:tcPr>
            <w:tcW w:w="964" w:type="dxa"/>
            <w:tcBorders>
              <w:top w:val="single" w:sz="4" w:space="0" w:color="auto"/>
              <w:left w:val="single" w:sz="4" w:space="0" w:color="auto"/>
              <w:bottom w:val="single" w:sz="4" w:space="0" w:color="auto"/>
              <w:right w:val="single" w:sz="4" w:space="0" w:color="auto"/>
            </w:tcBorders>
          </w:tcPr>
          <w:p w14:paraId="1AB31619" w14:textId="77777777" w:rsidR="003B4B02" w:rsidRPr="00D462F1" w:rsidRDefault="003B4B02" w:rsidP="003B4B02">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637A39" w14:textId="77777777" w:rsidR="003B4B02" w:rsidRPr="00D462F1" w:rsidRDefault="003B4B02" w:rsidP="003B4B02">
            <w:pPr>
              <w:pStyle w:val="TAC"/>
              <w:rPr>
                <w:lang w:eastAsia="zh-CN"/>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54BEEF" w14:textId="77777777" w:rsidR="003B4B02" w:rsidRPr="00D462F1" w:rsidRDefault="003B4B02" w:rsidP="003B4B02">
            <w:pPr>
              <w:pStyle w:val="TAC"/>
            </w:pPr>
            <w:r w:rsidRPr="00D462F1">
              <w:t>3600</w:t>
            </w:r>
          </w:p>
        </w:tc>
        <w:tc>
          <w:tcPr>
            <w:tcW w:w="977" w:type="dxa"/>
            <w:tcBorders>
              <w:top w:val="single" w:sz="4" w:space="0" w:color="auto"/>
              <w:left w:val="single" w:sz="4" w:space="0" w:color="auto"/>
              <w:bottom w:val="single" w:sz="4" w:space="0" w:color="auto"/>
              <w:right w:val="single" w:sz="4" w:space="0" w:color="auto"/>
            </w:tcBorders>
          </w:tcPr>
          <w:p w14:paraId="202DDC0D"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A5F90B4" w14:textId="77777777" w:rsidR="003B4B02" w:rsidRPr="00D462F1" w:rsidRDefault="003B4B02" w:rsidP="003B4B02">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F02C9" w14:textId="77777777" w:rsidR="003B4B02" w:rsidRPr="00D462F1" w:rsidRDefault="003B4B02" w:rsidP="003B4B02">
            <w:pPr>
              <w:pStyle w:val="TAC"/>
            </w:pPr>
            <w:r w:rsidRPr="00D462F1">
              <w:t>N/A</w:t>
            </w:r>
          </w:p>
        </w:tc>
      </w:tr>
      <w:tr w:rsidR="003B4B02" w:rsidRPr="00D462F1" w14:paraId="6F47D18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55AA8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C5BF4" w14:textId="77777777" w:rsidR="003B4B02" w:rsidRPr="00D462F1" w:rsidRDefault="003B4B02" w:rsidP="003B4B02">
            <w:pPr>
              <w:pStyle w:val="TAC"/>
            </w:pPr>
            <w:r w:rsidRPr="00D462F1">
              <w:t>n79</w:t>
            </w:r>
          </w:p>
        </w:tc>
        <w:tc>
          <w:tcPr>
            <w:tcW w:w="960" w:type="dxa"/>
            <w:tcBorders>
              <w:top w:val="single" w:sz="4" w:space="0" w:color="auto"/>
              <w:left w:val="single" w:sz="4" w:space="0" w:color="auto"/>
              <w:bottom w:val="single" w:sz="4" w:space="0" w:color="auto"/>
              <w:right w:val="single" w:sz="4" w:space="0" w:color="auto"/>
            </w:tcBorders>
          </w:tcPr>
          <w:p w14:paraId="20E08818" w14:textId="77777777" w:rsidR="003B4B02" w:rsidRPr="00D462F1" w:rsidRDefault="003B4B02" w:rsidP="003B4B02">
            <w:pPr>
              <w:pStyle w:val="TAC"/>
            </w:pPr>
            <w:r w:rsidRPr="00D462F1">
              <w:t>4600</w:t>
            </w:r>
          </w:p>
        </w:tc>
        <w:tc>
          <w:tcPr>
            <w:tcW w:w="964" w:type="dxa"/>
            <w:tcBorders>
              <w:top w:val="single" w:sz="4" w:space="0" w:color="auto"/>
              <w:left w:val="single" w:sz="4" w:space="0" w:color="auto"/>
              <w:bottom w:val="single" w:sz="4" w:space="0" w:color="auto"/>
              <w:right w:val="single" w:sz="4" w:space="0" w:color="auto"/>
            </w:tcBorders>
          </w:tcPr>
          <w:p w14:paraId="60D1BC23" w14:textId="77777777" w:rsidR="003B4B02" w:rsidRPr="00D462F1" w:rsidRDefault="003B4B02" w:rsidP="003B4B02">
            <w:pPr>
              <w:pStyle w:val="TAC"/>
            </w:pPr>
            <w:r w:rsidRPr="00D462F1">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92B6620" w14:textId="77777777" w:rsidR="003B4B02" w:rsidRPr="00D462F1" w:rsidRDefault="003B4B02" w:rsidP="003B4B02">
            <w:pPr>
              <w:pStyle w:val="TAC"/>
              <w:rPr>
                <w:lang w:eastAsia="zh-CN"/>
              </w:rPr>
            </w:pPr>
            <w:r w:rsidRPr="00D462F1">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0F9CA8B" w14:textId="77777777" w:rsidR="003B4B02" w:rsidRPr="00D462F1" w:rsidRDefault="003B4B02" w:rsidP="003B4B02">
            <w:pPr>
              <w:pStyle w:val="TAC"/>
            </w:pPr>
            <w:r w:rsidRPr="00D462F1">
              <w:t>4600</w:t>
            </w:r>
          </w:p>
        </w:tc>
        <w:tc>
          <w:tcPr>
            <w:tcW w:w="977" w:type="dxa"/>
            <w:tcBorders>
              <w:top w:val="single" w:sz="4" w:space="0" w:color="auto"/>
              <w:left w:val="single" w:sz="4" w:space="0" w:color="auto"/>
              <w:bottom w:val="single" w:sz="4" w:space="0" w:color="auto"/>
              <w:right w:val="single" w:sz="4" w:space="0" w:color="auto"/>
            </w:tcBorders>
          </w:tcPr>
          <w:p w14:paraId="49DC0612"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8E1B6A2" w14:textId="77777777" w:rsidR="003B4B02" w:rsidRPr="00D462F1" w:rsidRDefault="003B4B02" w:rsidP="003B4B02">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283361" w14:textId="77777777" w:rsidR="003B4B02" w:rsidRPr="00D462F1" w:rsidRDefault="003B4B02" w:rsidP="003B4B02">
            <w:pPr>
              <w:pStyle w:val="TAC"/>
            </w:pPr>
            <w:r w:rsidRPr="00D462F1">
              <w:t>N/A</w:t>
            </w:r>
          </w:p>
        </w:tc>
      </w:tr>
      <w:tr w:rsidR="003B4B02" w:rsidRPr="00D462F1" w14:paraId="03230AA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3CFD5C"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06E98" w14:textId="77777777" w:rsidR="003B4B02" w:rsidRPr="00D462F1" w:rsidRDefault="003B4B02" w:rsidP="003B4B02">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62F6B39"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3157C6" w14:textId="77777777" w:rsidR="003B4B02" w:rsidRPr="00D462F1" w:rsidRDefault="003B4B02" w:rsidP="003B4B02">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01409E" w14:textId="77777777" w:rsidR="003B4B02" w:rsidRPr="00D462F1" w:rsidRDefault="003B4B02" w:rsidP="003B4B02">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F18A046" w14:textId="77777777" w:rsidR="003B4B02" w:rsidRPr="00D462F1" w:rsidRDefault="003B4B02" w:rsidP="003B4B02">
            <w:pPr>
              <w:pStyle w:val="TAC"/>
            </w:pPr>
            <w:r w:rsidRPr="00D462F1">
              <w:t>2600</w:t>
            </w:r>
          </w:p>
        </w:tc>
        <w:tc>
          <w:tcPr>
            <w:tcW w:w="977" w:type="dxa"/>
            <w:tcBorders>
              <w:top w:val="single" w:sz="4" w:space="0" w:color="auto"/>
              <w:left w:val="single" w:sz="4" w:space="0" w:color="auto"/>
              <w:bottom w:val="single" w:sz="4" w:space="0" w:color="auto"/>
              <w:right w:val="single" w:sz="4" w:space="0" w:color="auto"/>
            </w:tcBorders>
          </w:tcPr>
          <w:p w14:paraId="4EC98415" w14:textId="77777777" w:rsidR="003B4B02" w:rsidRPr="00D462F1" w:rsidRDefault="003B4B02" w:rsidP="003B4B02">
            <w:pPr>
              <w:pStyle w:val="TAC"/>
            </w:pPr>
            <w:r w:rsidRPr="00D462F1">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23DCEDA0" w14:textId="77777777" w:rsidR="003B4B02" w:rsidRPr="00D462F1" w:rsidRDefault="003B4B02" w:rsidP="003B4B02">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94DE5A" w14:textId="77777777" w:rsidR="003B4B02" w:rsidRPr="00D462F1" w:rsidRDefault="003B4B02" w:rsidP="003B4B02">
            <w:pPr>
              <w:pStyle w:val="TAC"/>
            </w:pPr>
            <w:r w:rsidRPr="00D462F1">
              <w:t>IMD3</w:t>
            </w:r>
            <w:r w:rsidRPr="00D462F1">
              <w:rPr>
                <w:vertAlign w:val="superscript"/>
              </w:rPr>
              <w:t>1,2</w:t>
            </w:r>
          </w:p>
        </w:tc>
      </w:tr>
      <w:tr w:rsidR="003B4B02" w:rsidRPr="00D462F1" w14:paraId="78781FF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5B4D33" w14:textId="77777777" w:rsidR="003B4B02" w:rsidRPr="00D462F1" w:rsidRDefault="003B4B02" w:rsidP="003B4B02">
            <w:pPr>
              <w:pStyle w:val="TAC"/>
            </w:pPr>
            <w:r w:rsidRPr="00D462F1">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33AD9CC2" w14:textId="77777777" w:rsidR="003B4B02" w:rsidRPr="00D462F1" w:rsidRDefault="003B4B02" w:rsidP="003B4B02">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663995E" w14:textId="77777777" w:rsidR="003B4B02" w:rsidRPr="00D462F1" w:rsidRDefault="003B4B02" w:rsidP="003B4B02">
            <w:pPr>
              <w:pStyle w:val="TAC"/>
            </w:pPr>
            <w:r w:rsidRPr="00D462F1">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55FF6B49" w14:textId="77777777" w:rsidR="003B4B02" w:rsidRPr="00D462F1" w:rsidRDefault="003B4B02" w:rsidP="003B4B02">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2C3BBF1" w14:textId="77777777" w:rsidR="003B4B02" w:rsidRPr="00D462F1" w:rsidRDefault="003B4B02" w:rsidP="003B4B02">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0DE005" w14:textId="77777777" w:rsidR="003B4B02" w:rsidRPr="00D462F1" w:rsidRDefault="003B4B02" w:rsidP="003B4B02">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15806FE" w14:textId="77777777" w:rsidR="003B4B02" w:rsidRPr="00D462F1" w:rsidRDefault="003B4B02" w:rsidP="003B4B02">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111CB0" w14:textId="77777777" w:rsidR="003B4B02" w:rsidRPr="00D462F1" w:rsidRDefault="003B4B02" w:rsidP="003B4B02">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863A52" w14:textId="77777777" w:rsidR="003B4B02" w:rsidRPr="00D462F1" w:rsidRDefault="003B4B02" w:rsidP="003B4B02">
            <w:pPr>
              <w:pStyle w:val="TAC"/>
            </w:pPr>
            <w:r w:rsidRPr="00D462F1">
              <w:rPr>
                <w:rFonts w:cs="Arial"/>
                <w:szCs w:val="18"/>
                <w:lang w:eastAsia="ko-KR"/>
              </w:rPr>
              <w:t>N/A</w:t>
            </w:r>
          </w:p>
        </w:tc>
      </w:tr>
      <w:tr w:rsidR="003B4B02" w:rsidRPr="00D462F1" w14:paraId="26D967C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F788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FFAF5" w14:textId="77777777" w:rsidR="003B4B02" w:rsidRPr="00D462F1" w:rsidRDefault="003B4B02" w:rsidP="003B4B02">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FB6505" w14:textId="77777777" w:rsidR="003B4B02" w:rsidRPr="00D462F1" w:rsidRDefault="003B4B02" w:rsidP="003B4B02">
            <w:pPr>
              <w:pStyle w:val="TAC"/>
            </w:pPr>
            <w:r w:rsidRPr="00D462F1">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675F2663" w14:textId="77777777" w:rsidR="003B4B02" w:rsidRPr="00D462F1" w:rsidRDefault="003B4B02" w:rsidP="003B4B02">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8509F4C" w14:textId="77777777" w:rsidR="003B4B02" w:rsidRPr="00D462F1" w:rsidRDefault="003B4B02" w:rsidP="003B4B02">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FBFFB3" w14:textId="77777777" w:rsidR="003B4B02" w:rsidRPr="00D462F1" w:rsidRDefault="003B4B02" w:rsidP="003B4B02">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798D4EBD" w14:textId="77777777" w:rsidR="003B4B02" w:rsidRPr="00D462F1" w:rsidRDefault="003B4B02" w:rsidP="003B4B02">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2AB43" w14:textId="77777777" w:rsidR="003B4B02" w:rsidRPr="00D462F1" w:rsidRDefault="003B4B02" w:rsidP="003B4B02">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40F3E6" w14:textId="77777777" w:rsidR="003B4B02" w:rsidRPr="00D462F1" w:rsidRDefault="003B4B02" w:rsidP="003B4B02">
            <w:pPr>
              <w:pStyle w:val="TAC"/>
            </w:pPr>
            <w:r w:rsidRPr="00D462F1">
              <w:rPr>
                <w:rFonts w:cs="Arial"/>
                <w:szCs w:val="18"/>
                <w:lang w:eastAsia="ko-KR"/>
              </w:rPr>
              <w:t>N/A</w:t>
            </w:r>
          </w:p>
        </w:tc>
      </w:tr>
      <w:tr w:rsidR="003B4B02" w:rsidRPr="00D462F1" w14:paraId="2556064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EA04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085223" w14:textId="77777777" w:rsidR="003B4B02" w:rsidRPr="00D462F1" w:rsidRDefault="003B4B02" w:rsidP="003B4B02">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1243C9FB" w14:textId="77777777" w:rsidR="003B4B02" w:rsidRPr="00D462F1" w:rsidRDefault="003B4B02" w:rsidP="003B4B02">
            <w:pPr>
              <w:pStyle w:val="TAC"/>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DA85DAD" w14:textId="77777777" w:rsidR="003B4B02" w:rsidRPr="00D462F1" w:rsidRDefault="003B4B02" w:rsidP="003B4B02">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F1E983A" w14:textId="77777777" w:rsidR="003B4B02" w:rsidRPr="00D462F1" w:rsidRDefault="003B4B02" w:rsidP="003B4B02">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3C2D5DD" w14:textId="77777777" w:rsidR="003B4B02" w:rsidRPr="00D462F1" w:rsidRDefault="003B4B02" w:rsidP="003B4B02">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44937599" w14:textId="77777777" w:rsidR="003B4B02" w:rsidRPr="00D462F1" w:rsidRDefault="003B4B02" w:rsidP="003B4B02">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8134127" w14:textId="77777777" w:rsidR="003B4B02" w:rsidRPr="00D462F1" w:rsidRDefault="003B4B02" w:rsidP="003B4B02">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B75573" w14:textId="77777777" w:rsidR="003B4B02" w:rsidRPr="00D462F1" w:rsidRDefault="003B4B02" w:rsidP="003B4B02">
            <w:pPr>
              <w:pStyle w:val="TAC"/>
            </w:pPr>
            <w:r w:rsidRPr="00D462F1">
              <w:rPr>
                <w:rFonts w:cs="Arial"/>
                <w:szCs w:val="18"/>
                <w:lang w:eastAsia="ko-KR"/>
              </w:rPr>
              <w:t>IMD2</w:t>
            </w:r>
            <w:r>
              <w:rPr>
                <w:rFonts w:cs="Arial"/>
                <w:szCs w:val="18"/>
                <w:vertAlign w:val="superscript"/>
                <w:lang w:eastAsia="ko-KR"/>
              </w:rPr>
              <w:t>5</w:t>
            </w:r>
          </w:p>
        </w:tc>
      </w:tr>
      <w:tr w:rsidR="003B4B02" w:rsidRPr="00D462F1" w14:paraId="3CD86FC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3BA20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44814" w14:textId="77777777" w:rsidR="003B4B02" w:rsidRPr="00D462F1" w:rsidRDefault="003B4B02" w:rsidP="003B4B02">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170DF738" w14:textId="77777777" w:rsidR="003B4B02" w:rsidRPr="00D462F1" w:rsidRDefault="003B4B02" w:rsidP="003B4B02">
            <w:pPr>
              <w:pStyle w:val="TAC"/>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DD1CB8E" w14:textId="77777777" w:rsidR="003B4B02" w:rsidRPr="00D462F1" w:rsidRDefault="003B4B02" w:rsidP="003B4B02">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7AC081" w14:textId="77777777" w:rsidR="003B4B02" w:rsidRPr="00D462F1" w:rsidRDefault="003B4B02" w:rsidP="003B4B02">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437FE5D" w14:textId="77777777" w:rsidR="003B4B02" w:rsidRPr="00D462F1" w:rsidRDefault="003B4B02" w:rsidP="003B4B02">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63260608" w14:textId="77777777" w:rsidR="003B4B02" w:rsidRPr="00D462F1" w:rsidRDefault="003B4B02" w:rsidP="003B4B02">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44C24F5A" w14:textId="77777777" w:rsidR="003B4B02" w:rsidRPr="00D462F1" w:rsidRDefault="003B4B02" w:rsidP="003B4B02">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6AFF7E" w14:textId="77777777" w:rsidR="003B4B02" w:rsidRPr="00D462F1" w:rsidRDefault="003B4B02" w:rsidP="003B4B02">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3B4B02" w:rsidRPr="00D462F1" w14:paraId="2C57BE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44C117"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B0781B" w14:textId="77777777" w:rsidR="003B4B02" w:rsidRPr="00D462F1" w:rsidRDefault="003B4B02" w:rsidP="003B4B02">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FC7B19" w14:textId="77777777" w:rsidR="003B4B02" w:rsidRPr="00D462F1" w:rsidRDefault="003B4B02" w:rsidP="003B4B02">
            <w:pPr>
              <w:pStyle w:val="TAC"/>
            </w:pPr>
            <w:r w:rsidRPr="00D462F1">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230B5F60" w14:textId="77777777" w:rsidR="003B4B02" w:rsidRPr="00D462F1" w:rsidRDefault="003B4B02" w:rsidP="003B4B02">
            <w:pPr>
              <w:pStyle w:val="TAC"/>
              <w:rPr>
                <w:rFonts w:eastAsia="Malgun Gothic"/>
                <w:lang w:eastAsia="ko-KR"/>
              </w:rPr>
            </w:pPr>
            <w:r w:rsidRPr="00D462F1">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56B1EE" w14:textId="77777777" w:rsidR="003B4B02" w:rsidRPr="00D462F1" w:rsidRDefault="003B4B02" w:rsidP="003B4B02">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F4B8F3" w14:textId="77777777" w:rsidR="003B4B02" w:rsidRPr="00D462F1" w:rsidRDefault="003B4B02" w:rsidP="003B4B02">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356812AD" w14:textId="77777777" w:rsidR="003B4B02" w:rsidRPr="00D462F1" w:rsidRDefault="003B4B02" w:rsidP="003B4B02">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4A14CDD" w14:textId="77777777" w:rsidR="003B4B02" w:rsidRPr="00D462F1" w:rsidRDefault="003B4B02" w:rsidP="003B4B02">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0EA834" w14:textId="77777777" w:rsidR="003B4B02" w:rsidRPr="00D462F1" w:rsidRDefault="003B4B02" w:rsidP="003B4B02">
            <w:pPr>
              <w:pStyle w:val="TAC"/>
            </w:pPr>
            <w:r w:rsidRPr="00D462F1">
              <w:rPr>
                <w:rFonts w:cs="Arial"/>
                <w:szCs w:val="18"/>
                <w:lang w:eastAsia="ko-KR"/>
              </w:rPr>
              <w:t>N/A</w:t>
            </w:r>
          </w:p>
        </w:tc>
      </w:tr>
      <w:tr w:rsidR="003B4B02" w:rsidRPr="00D462F1" w14:paraId="6595E2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3C34A5"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C6054" w14:textId="77777777" w:rsidR="003B4B02" w:rsidRPr="00D462F1" w:rsidRDefault="003B4B02" w:rsidP="003B4B02">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AC84DCE" w14:textId="77777777" w:rsidR="003B4B02" w:rsidRPr="00D462F1" w:rsidRDefault="003B4B02" w:rsidP="003B4B02">
            <w:pPr>
              <w:pStyle w:val="TAC"/>
            </w:pPr>
            <w:r w:rsidRPr="00D462F1">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515DC920" w14:textId="77777777" w:rsidR="003B4B02" w:rsidRPr="00D462F1" w:rsidRDefault="003B4B02" w:rsidP="003B4B02">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F9C30B" w14:textId="77777777" w:rsidR="003B4B02" w:rsidRPr="00D462F1" w:rsidRDefault="003B4B02" w:rsidP="003B4B02">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BC3E7C" w14:textId="77777777" w:rsidR="003B4B02" w:rsidRPr="00D462F1" w:rsidRDefault="003B4B02" w:rsidP="003B4B02">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5B5EB72" w14:textId="77777777" w:rsidR="003B4B02" w:rsidRPr="00D462F1" w:rsidRDefault="003B4B02" w:rsidP="003B4B02">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F164A6F" w14:textId="77777777" w:rsidR="003B4B02" w:rsidRPr="00D462F1" w:rsidRDefault="003B4B02" w:rsidP="003B4B02">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324BE2" w14:textId="77777777" w:rsidR="003B4B02" w:rsidRPr="00D462F1" w:rsidRDefault="003B4B02" w:rsidP="003B4B02">
            <w:pPr>
              <w:pStyle w:val="TAC"/>
            </w:pPr>
            <w:r w:rsidRPr="00D462F1">
              <w:rPr>
                <w:rFonts w:cs="Arial"/>
                <w:szCs w:val="18"/>
                <w:lang w:eastAsia="ko-KR"/>
              </w:rPr>
              <w:t>N/A</w:t>
            </w:r>
          </w:p>
        </w:tc>
      </w:tr>
      <w:tr w:rsidR="003B4B02" w:rsidRPr="00D462F1" w14:paraId="78E82B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1E9087"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B70F2" w14:textId="77777777" w:rsidR="003B4B02" w:rsidRPr="00D462F1" w:rsidRDefault="003B4B02" w:rsidP="003B4B02">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4B48CEF4" w14:textId="77777777" w:rsidR="003B4B02" w:rsidRPr="00D462F1" w:rsidRDefault="003B4B02" w:rsidP="003B4B02">
            <w:pPr>
              <w:pStyle w:val="TAC"/>
            </w:pPr>
            <w:r w:rsidRPr="00D462F1">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433834B7" w14:textId="77777777" w:rsidR="003B4B02" w:rsidRPr="00D462F1" w:rsidRDefault="003B4B02" w:rsidP="003B4B02">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5E4B34A8" w14:textId="77777777" w:rsidR="003B4B02" w:rsidRPr="00D462F1" w:rsidRDefault="003B4B02" w:rsidP="003B4B02">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300B9E" w14:textId="77777777" w:rsidR="003B4B02" w:rsidRPr="00D462F1" w:rsidRDefault="003B4B02" w:rsidP="003B4B02">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7C3A662A" w14:textId="77777777" w:rsidR="003B4B02" w:rsidRPr="00D462F1" w:rsidRDefault="003B4B02" w:rsidP="003B4B02">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6E5B2E" w14:textId="77777777" w:rsidR="003B4B02" w:rsidRPr="00D462F1" w:rsidRDefault="003B4B02" w:rsidP="003B4B02">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ACF2B8" w14:textId="77777777" w:rsidR="003B4B02" w:rsidRPr="00D462F1" w:rsidRDefault="003B4B02" w:rsidP="003B4B02">
            <w:pPr>
              <w:pStyle w:val="TAC"/>
            </w:pPr>
            <w:r w:rsidRPr="00D462F1">
              <w:rPr>
                <w:rFonts w:cs="Arial"/>
                <w:szCs w:val="18"/>
                <w:lang w:eastAsia="ko-KR"/>
              </w:rPr>
              <w:t>N/A</w:t>
            </w:r>
          </w:p>
        </w:tc>
      </w:tr>
      <w:tr w:rsidR="003B4B02" w:rsidRPr="00D462F1" w14:paraId="3B3E272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E3335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5CC01" w14:textId="77777777" w:rsidR="003B4B02" w:rsidRPr="00D462F1" w:rsidRDefault="003B4B02" w:rsidP="003B4B02">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E000C6" w14:textId="77777777" w:rsidR="003B4B02" w:rsidRPr="00D462F1" w:rsidRDefault="003B4B02" w:rsidP="003B4B02">
            <w:pPr>
              <w:pStyle w:val="TAC"/>
            </w:pPr>
            <w:r w:rsidRPr="00D462F1">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7E8AB7E4" w14:textId="77777777" w:rsidR="003B4B02" w:rsidRPr="00D462F1" w:rsidRDefault="003B4B02" w:rsidP="003B4B02">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2ABDB1B9" w14:textId="77777777" w:rsidR="003B4B02" w:rsidRPr="00D462F1" w:rsidRDefault="003B4B02" w:rsidP="003B4B02">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A57BE7A" w14:textId="77777777" w:rsidR="003B4B02" w:rsidRPr="00D462F1" w:rsidRDefault="003B4B02" w:rsidP="003B4B02">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233337F9" w14:textId="77777777" w:rsidR="003B4B02" w:rsidRPr="00D462F1" w:rsidRDefault="003B4B02" w:rsidP="003B4B02">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7EF70346" w14:textId="77777777" w:rsidR="003B4B02" w:rsidRPr="00D462F1" w:rsidRDefault="003B4B02" w:rsidP="003B4B02">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45A0FE" w14:textId="77777777" w:rsidR="003B4B02" w:rsidRPr="00D462F1" w:rsidRDefault="003B4B02" w:rsidP="003B4B02">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3B4B02" w:rsidRPr="00D462F1" w14:paraId="32B9DE4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721A07"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D6438" w14:textId="77777777" w:rsidR="003B4B02" w:rsidRPr="00D462F1" w:rsidRDefault="003B4B02" w:rsidP="003B4B02">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7DAA4D7" w14:textId="77777777" w:rsidR="003B4B02" w:rsidRPr="00D462F1" w:rsidRDefault="003B4B02" w:rsidP="003B4B02">
            <w:pPr>
              <w:pStyle w:val="TAC"/>
            </w:pPr>
            <w:r w:rsidRPr="00D462F1">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09F2A68C" w14:textId="77777777" w:rsidR="003B4B02" w:rsidRPr="00D462F1" w:rsidRDefault="003B4B02" w:rsidP="003B4B02">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CEC058D" w14:textId="77777777" w:rsidR="003B4B02" w:rsidRPr="00D462F1" w:rsidRDefault="003B4B02" w:rsidP="003B4B02">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9DD102" w14:textId="77777777" w:rsidR="003B4B02" w:rsidRPr="00D462F1" w:rsidRDefault="003B4B02" w:rsidP="003B4B02">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52680AF3" w14:textId="77777777" w:rsidR="003B4B02" w:rsidRPr="00D462F1" w:rsidRDefault="003B4B02" w:rsidP="003B4B02">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8E237" w14:textId="77777777" w:rsidR="003B4B02" w:rsidRPr="00D462F1" w:rsidRDefault="003B4B02" w:rsidP="003B4B02">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8B654C" w14:textId="77777777" w:rsidR="003B4B02" w:rsidRPr="00D462F1" w:rsidRDefault="003B4B02" w:rsidP="003B4B02">
            <w:pPr>
              <w:pStyle w:val="TAC"/>
            </w:pPr>
            <w:r w:rsidRPr="00D462F1">
              <w:rPr>
                <w:rFonts w:cs="Arial"/>
                <w:szCs w:val="18"/>
                <w:lang w:eastAsia="ko-KR"/>
              </w:rPr>
              <w:t>N/A</w:t>
            </w:r>
          </w:p>
        </w:tc>
      </w:tr>
      <w:tr w:rsidR="003B4B02" w:rsidRPr="00D462F1" w14:paraId="5E3227D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909F63" w14:textId="77777777" w:rsidR="003B4B02" w:rsidRPr="00D462F1" w:rsidRDefault="003B4B02" w:rsidP="003B4B02">
            <w:pPr>
              <w:pStyle w:val="TAC"/>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0A3F53CA" w14:textId="77777777" w:rsidR="003B4B02" w:rsidRPr="00D462F1" w:rsidRDefault="003B4B02" w:rsidP="003B4B02">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3A7E100D" w14:textId="77777777" w:rsidR="003B4B02" w:rsidRPr="00D462F1" w:rsidRDefault="003B4B02" w:rsidP="003B4B02">
            <w:pPr>
              <w:pStyle w:val="TAC"/>
              <w:rPr>
                <w:lang w:val="en-US" w:eastAsia="zh-CN"/>
              </w:rPr>
            </w:pPr>
            <w:r>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tcPr>
          <w:p w14:paraId="113A87E2" w14:textId="77777777" w:rsidR="003B4B02" w:rsidRPr="00D462F1" w:rsidRDefault="003B4B02" w:rsidP="003B4B02">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D7BB5AF" w14:textId="77777777" w:rsidR="003B4B02" w:rsidRPr="00D462F1" w:rsidRDefault="003B4B02" w:rsidP="003B4B02">
            <w:pPr>
              <w:pStyle w:val="TAC"/>
            </w:pPr>
            <w:r>
              <w:rPr>
                <w:lang w:val="en-US" w:eastAsia="ko-KR"/>
              </w:rPr>
              <w:t>52</w:t>
            </w:r>
          </w:p>
        </w:tc>
        <w:tc>
          <w:tcPr>
            <w:tcW w:w="960" w:type="dxa"/>
            <w:tcBorders>
              <w:top w:val="single" w:sz="4" w:space="0" w:color="auto"/>
              <w:left w:val="single" w:sz="4" w:space="0" w:color="auto"/>
              <w:bottom w:val="single" w:sz="4" w:space="0" w:color="auto"/>
              <w:right w:val="single" w:sz="4" w:space="0" w:color="auto"/>
            </w:tcBorders>
            <w:vAlign w:val="center"/>
          </w:tcPr>
          <w:p w14:paraId="5DF5A01D" w14:textId="77777777" w:rsidR="003B4B02" w:rsidRPr="00D462F1" w:rsidRDefault="003B4B02" w:rsidP="003B4B02">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330C5273" w14:textId="77777777" w:rsidR="003B4B02" w:rsidRPr="00D462F1" w:rsidRDefault="003B4B02" w:rsidP="003B4B02">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7AC3DE6A" w14:textId="77777777" w:rsidR="003B4B02" w:rsidRPr="00D462F1" w:rsidRDefault="003B4B02" w:rsidP="003B4B02">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388424" w14:textId="77777777" w:rsidR="003B4B02" w:rsidRPr="00D462F1" w:rsidRDefault="003B4B02" w:rsidP="003B4B02">
            <w:pPr>
              <w:pStyle w:val="TAC"/>
              <w:rPr>
                <w:lang w:val="en-US" w:eastAsia="ja-JP"/>
              </w:rPr>
            </w:pPr>
            <w:r>
              <w:t>N/A</w:t>
            </w:r>
          </w:p>
        </w:tc>
      </w:tr>
      <w:tr w:rsidR="003B4B02" w:rsidRPr="00D462F1" w14:paraId="7CCE0C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EC62F"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2E75CE92" w14:textId="77777777" w:rsidR="003B4B02" w:rsidRPr="00D462F1" w:rsidRDefault="003B4B02" w:rsidP="003B4B02">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7882742D" w14:textId="77777777" w:rsidR="003B4B02" w:rsidRPr="00D462F1" w:rsidRDefault="003B4B02" w:rsidP="003B4B02">
            <w:pPr>
              <w:pStyle w:val="TAC"/>
              <w:rPr>
                <w:lang w:val="en-US" w:eastAsia="zh-CN"/>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3FAFEAF1" w14:textId="77777777" w:rsidR="003B4B02" w:rsidRPr="00D462F1" w:rsidRDefault="003B4B02" w:rsidP="003B4B0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D4FE7C" w14:textId="77777777" w:rsidR="003B4B02" w:rsidRPr="00D462F1" w:rsidRDefault="003B4B02" w:rsidP="003B4B02">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3833BA35" w14:textId="77777777" w:rsidR="003B4B02" w:rsidRPr="00D462F1" w:rsidRDefault="003B4B02" w:rsidP="003B4B02">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337B50F5" w14:textId="77777777" w:rsidR="003B4B02" w:rsidRPr="00D462F1" w:rsidRDefault="003B4B02" w:rsidP="003B4B02">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CDD8858" w14:textId="77777777" w:rsidR="003B4B02" w:rsidRPr="00D462F1" w:rsidRDefault="003B4B02" w:rsidP="003B4B02">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9C45A6D" w14:textId="77777777" w:rsidR="003B4B02" w:rsidRPr="00D462F1" w:rsidRDefault="003B4B02" w:rsidP="003B4B02">
            <w:pPr>
              <w:pStyle w:val="TAC"/>
              <w:rPr>
                <w:lang w:val="en-US" w:eastAsia="ja-JP"/>
              </w:rPr>
            </w:pPr>
            <w:r>
              <w:t>N/A</w:t>
            </w:r>
          </w:p>
        </w:tc>
      </w:tr>
      <w:tr w:rsidR="003B4B02" w:rsidRPr="00D462F1" w14:paraId="3430F6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B7ADA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2C8E2D33" w14:textId="77777777" w:rsidR="003B4B02" w:rsidRPr="00D462F1" w:rsidRDefault="003B4B02" w:rsidP="003B4B02">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568BA38" w14:textId="77777777" w:rsidR="003B4B02" w:rsidRPr="00D462F1" w:rsidRDefault="003B4B02" w:rsidP="003B4B02">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BCD520" w14:textId="77777777" w:rsidR="003B4B02" w:rsidRPr="00D462F1" w:rsidRDefault="003B4B02" w:rsidP="003B4B02">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50492436"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FF0190" w14:textId="77777777" w:rsidR="003B4B02" w:rsidRPr="00D462F1" w:rsidRDefault="003B4B02" w:rsidP="003B4B02">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71EBB1E6" w14:textId="77777777" w:rsidR="003B4B02" w:rsidRPr="00D462F1" w:rsidRDefault="003B4B02" w:rsidP="003B4B02">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7A14B46B" w14:textId="77777777" w:rsidR="003B4B02" w:rsidRPr="00D462F1" w:rsidRDefault="003B4B02" w:rsidP="003B4B02">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075A746C" w14:textId="77777777" w:rsidR="003B4B02" w:rsidRPr="00D462F1" w:rsidRDefault="003B4B02" w:rsidP="003B4B02">
            <w:pPr>
              <w:pStyle w:val="TAC"/>
              <w:rPr>
                <w:lang w:val="en-US" w:eastAsia="ja-JP"/>
              </w:rPr>
            </w:pPr>
            <w:r>
              <w:t>IMD4</w:t>
            </w:r>
          </w:p>
        </w:tc>
      </w:tr>
      <w:tr w:rsidR="003B4B02" w:rsidRPr="00D462F1" w14:paraId="3C0ECA3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FA0F2"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C4E52BC" w14:textId="77777777" w:rsidR="003B4B02" w:rsidRPr="00D462F1" w:rsidRDefault="003B4B02" w:rsidP="003B4B02">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03C8C294" w14:textId="77777777" w:rsidR="003B4B02" w:rsidRPr="00D462F1" w:rsidRDefault="003B4B02" w:rsidP="003B4B02">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DD57CB" w14:textId="77777777" w:rsidR="003B4B02" w:rsidRPr="00D462F1" w:rsidRDefault="003B4B02" w:rsidP="003B4B02">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17DF126" w14:textId="77777777" w:rsidR="003B4B02" w:rsidRPr="00D462F1" w:rsidRDefault="003B4B02" w:rsidP="003B4B02">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98EF96" w14:textId="77777777" w:rsidR="003B4B02" w:rsidRPr="00D462F1" w:rsidRDefault="003B4B02" w:rsidP="003B4B02">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312C0A7C" w14:textId="77777777" w:rsidR="003B4B02" w:rsidRPr="00D462F1" w:rsidRDefault="003B4B02" w:rsidP="003B4B02">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19B0B58" w14:textId="77777777" w:rsidR="003B4B02" w:rsidRPr="00D462F1" w:rsidRDefault="003B4B02" w:rsidP="003B4B02">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0EEFB5" w14:textId="77777777" w:rsidR="003B4B02" w:rsidRPr="00D462F1" w:rsidRDefault="003B4B02" w:rsidP="003B4B02">
            <w:pPr>
              <w:pStyle w:val="TAC"/>
              <w:rPr>
                <w:lang w:val="en-US" w:eastAsia="ja-JP"/>
              </w:rPr>
            </w:pPr>
            <w:r>
              <w:t>IMD4</w:t>
            </w:r>
          </w:p>
        </w:tc>
      </w:tr>
      <w:tr w:rsidR="003B4B02" w:rsidRPr="00D462F1" w14:paraId="69216EF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FC488"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40D367D4" w14:textId="77777777" w:rsidR="003B4B02" w:rsidRPr="00D462F1" w:rsidRDefault="003B4B02" w:rsidP="003B4B02">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0943025E" w14:textId="77777777" w:rsidR="003B4B02" w:rsidRPr="00D462F1" w:rsidRDefault="003B4B02" w:rsidP="003B4B02">
            <w:pPr>
              <w:pStyle w:val="TAC"/>
              <w:rPr>
                <w:lang w:val="en-US" w:eastAsia="zh-CN"/>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14:paraId="6ABE7529" w14:textId="77777777" w:rsidR="003B4B02" w:rsidRPr="00D462F1" w:rsidRDefault="003B4B02" w:rsidP="003B4B0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7A19BC2" w14:textId="77777777" w:rsidR="003B4B02" w:rsidRPr="00D462F1" w:rsidRDefault="003B4B02" w:rsidP="003B4B02">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7DE13099" w14:textId="77777777" w:rsidR="003B4B02" w:rsidRPr="00D462F1" w:rsidRDefault="003B4B02" w:rsidP="003B4B02">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43125697" w14:textId="77777777" w:rsidR="003B4B02" w:rsidRPr="00D462F1" w:rsidRDefault="003B4B02" w:rsidP="003B4B02">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190C62F" w14:textId="77777777" w:rsidR="003B4B02" w:rsidRPr="00D462F1" w:rsidRDefault="003B4B02" w:rsidP="003B4B02">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A0FBF0F" w14:textId="77777777" w:rsidR="003B4B02" w:rsidRPr="00D462F1" w:rsidRDefault="003B4B02" w:rsidP="003B4B02">
            <w:pPr>
              <w:pStyle w:val="TAC"/>
              <w:rPr>
                <w:lang w:val="en-US" w:eastAsia="ja-JP"/>
              </w:rPr>
            </w:pPr>
            <w:r>
              <w:t>N/A</w:t>
            </w:r>
          </w:p>
        </w:tc>
      </w:tr>
      <w:tr w:rsidR="003B4B02" w:rsidRPr="00D462F1" w14:paraId="3495A01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AA4B93"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A222471" w14:textId="77777777" w:rsidR="003B4B02" w:rsidRPr="00D462F1" w:rsidRDefault="003B4B02" w:rsidP="003B4B02">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2ADCB4F4" w14:textId="77777777" w:rsidR="003B4B02" w:rsidRPr="00D462F1" w:rsidRDefault="003B4B02" w:rsidP="003B4B02">
            <w:pPr>
              <w:pStyle w:val="TAC"/>
              <w:rPr>
                <w:lang w:val="en-US" w:eastAsia="zh-CN"/>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14:paraId="7016CD6E" w14:textId="77777777" w:rsidR="003B4B02" w:rsidRPr="00D462F1" w:rsidRDefault="003B4B02" w:rsidP="003B4B02">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35D3D82B" w14:textId="77777777" w:rsidR="003B4B02" w:rsidRPr="00D462F1" w:rsidRDefault="003B4B02" w:rsidP="003B4B02">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1B18AFFB" w14:textId="77777777" w:rsidR="003B4B02" w:rsidRPr="00D462F1" w:rsidRDefault="003B4B02" w:rsidP="003B4B02">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1D23F92B" w14:textId="77777777" w:rsidR="003B4B02" w:rsidRPr="00D462F1" w:rsidRDefault="003B4B02" w:rsidP="003B4B02">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81A96F4" w14:textId="77777777" w:rsidR="003B4B02" w:rsidRPr="00D462F1" w:rsidRDefault="003B4B02" w:rsidP="003B4B02">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F1DC82F" w14:textId="77777777" w:rsidR="003B4B02" w:rsidRPr="00D462F1" w:rsidRDefault="003B4B02" w:rsidP="003B4B02">
            <w:pPr>
              <w:pStyle w:val="TAC"/>
              <w:rPr>
                <w:lang w:val="en-US" w:eastAsia="ja-JP"/>
              </w:rPr>
            </w:pPr>
            <w:r>
              <w:t>N/A</w:t>
            </w:r>
          </w:p>
        </w:tc>
      </w:tr>
      <w:tr w:rsidR="003B4B02" w:rsidRPr="00D462F1" w14:paraId="48197FD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2B9DA5" w14:textId="77777777" w:rsidR="003B4B02" w:rsidRPr="00D462F1" w:rsidRDefault="003B4B02" w:rsidP="003B4B02">
            <w:pPr>
              <w:pStyle w:val="TAC"/>
            </w:pPr>
            <w:r w:rsidRPr="00D462F1">
              <w:t>CA_n48-n66-n70</w:t>
            </w:r>
          </w:p>
        </w:tc>
        <w:tc>
          <w:tcPr>
            <w:tcW w:w="1146" w:type="dxa"/>
            <w:tcBorders>
              <w:top w:val="single" w:sz="4" w:space="0" w:color="auto"/>
              <w:left w:val="single" w:sz="4" w:space="0" w:color="auto"/>
              <w:bottom w:val="single" w:sz="4" w:space="0" w:color="auto"/>
              <w:right w:val="single" w:sz="4" w:space="0" w:color="auto"/>
            </w:tcBorders>
          </w:tcPr>
          <w:p w14:paraId="034BB67C" w14:textId="77777777" w:rsidR="003B4B02" w:rsidRPr="00D462F1" w:rsidRDefault="003B4B02" w:rsidP="003B4B02">
            <w:pPr>
              <w:pStyle w:val="TAC"/>
              <w:rPr>
                <w:lang w:val="en-US" w:eastAsia="zh-CN"/>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AA46A1F" w14:textId="77777777" w:rsidR="003B4B02" w:rsidRPr="00D462F1" w:rsidRDefault="003B4B02" w:rsidP="003B4B02">
            <w:pPr>
              <w:pStyle w:val="TAC"/>
            </w:pPr>
            <w:r w:rsidRPr="00D462F1">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087EE25" w14:textId="77777777" w:rsidR="003B4B02" w:rsidRPr="00D462F1" w:rsidRDefault="003B4B02" w:rsidP="003B4B02">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9C7EBD4" w14:textId="77777777" w:rsidR="003B4B02" w:rsidRPr="00D462F1" w:rsidRDefault="003B4B02" w:rsidP="003B4B02">
            <w:pPr>
              <w:pStyle w:val="TAC"/>
              <w:rPr>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5AF123C" w14:textId="77777777" w:rsidR="003B4B02" w:rsidRPr="00D462F1" w:rsidRDefault="003B4B02" w:rsidP="003B4B02">
            <w:pPr>
              <w:pStyle w:val="TAC"/>
              <w:rPr>
                <w:lang w:val="en-US" w:eastAsia="zh-CN"/>
              </w:rPr>
            </w:pPr>
            <w:r w:rsidRPr="00D462F1">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85B690F" w14:textId="77777777" w:rsidR="003B4B02" w:rsidRPr="00D462F1" w:rsidRDefault="003B4B02" w:rsidP="003B4B02">
            <w:pPr>
              <w:pStyle w:val="TAC"/>
              <w:rPr>
                <w:lang w:val="en-US" w:eastAsia="zh-CN"/>
              </w:rPr>
            </w:pPr>
            <w:r w:rsidRPr="00D462F1">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35DA0F16" w14:textId="77777777" w:rsidR="003B4B02" w:rsidRPr="00D462F1" w:rsidRDefault="003B4B02" w:rsidP="003B4B02">
            <w:pPr>
              <w:pStyle w:val="TAC"/>
              <w:rPr>
                <w:lang w:val="en-US" w:eastAsia="zh-CN"/>
              </w:rPr>
            </w:pPr>
            <w:r w:rsidRPr="00D462F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818009" w14:textId="77777777" w:rsidR="003B4B02" w:rsidRPr="00D462F1" w:rsidRDefault="003B4B02" w:rsidP="003B4B02">
            <w:pPr>
              <w:pStyle w:val="TAC"/>
              <w:rPr>
                <w:lang w:val="en-US" w:eastAsia="zh-CN"/>
              </w:rPr>
            </w:pPr>
            <w:r w:rsidRPr="00D462F1">
              <w:rPr>
                <w:lang w:val="en-US" w:eastAsia="ja-JP"/>
              </w:rPr>
              <w:t>N/A</w:t>
            </w:r>
          </w:p>
        </w:tc>
      </w:tr>
      <w:tr w:rsidR="003B4B02" w:rsidRPr="00D462F1" w14:paraId="3C05C8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4AE34E"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4FEECA4" w14:textId="77777777" w:rsidR="003B4B02" w:rsidRPr="00D462F1" w:rsidRDefault="003B4B02" w:rsidP="003B4B02">
            <w:pPr>
              <w:pStyle w:val="TAC"/>
              <w:rPr>
                <w:lang w:val="en-US" w:eastAsia="zh-CN"/>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2C95074" w14:textId="77777777" w:rsidR="003B4B02" w:rsidRPr="00D462F1" w:rsidRDefault="003B4B02" w:rsidP="003B4B0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0205C2A"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7C91FE"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9F9BC34" w14:textId="77777777" w:rsidR="003B4B02" w:rsidRPr="00D462F1" w:rsidRDefault="003B4B02" w:rsidP="003B4B02">
            <w:pPr>
              <w:pStyle w:val="TAC"/>
              <w:rPr>
                <w:lang w:val="en-US" w:eastAsia="zh-CN"/>
              </w:rPr>
            </w:pPr>
            <w:r w:rsidRPr="00D462F1">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1CB5E531" w14:textId="77777777" w:rsidR="003B4B02" w:rsidRPr="00D462F1" w:rsidRDefault="003B4B02" w:rsidP="003B4B02">
            <w:pPr>
              <w:pStyle w:val="TAC"/>
              <w:rPr>
                <w:lang w:val="en-US" w:eastAsia="zh-CN"/>
              </w:rPr>
            </w:pPr>
            <w:r w:rsidRPr="00D462F1">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09265B86" w14:textId="77777777" w:rsidR="003B4B02" w:rsidRPr="00D462F1" w:rsidRDefault="003B4B02" w:rsidP="003B4B02">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F91EB8A" w14:textId="77777777" w:rsidR="003B4B02" w:rsidRPr="00D462F1" w:rsidRDefault="003B4B02" w:rsidP="003B4B02">
            <w:pPr>
              <w:pStyle w:val="TAC"/>
              <w:rPr>
                <w:lang w:val="en-US" w:eastAsia="zh-CN"/>
              </w:rPr>
            </w:pPr>
            <w:r w:rsidRPr="00D462F1">
              <w:rPr>
                <w:lang w:val="en-US" w:eastAsia="ja-JP"/>
              </w:rPr>
              <w:t>IMD5</w:t>
            </w:r>
          </w:p>
        </w:tc>
      </w:tr>
      <w:tr w:rsidR="003B4B02" w:rsidRPr="00D462F1" w14:paraId="6ED2F8A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D7858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B2AE689" w14:textId="77777777" w:rsidR="003B4B02" w:rsidRPr="00D462F1" w:rsidRDefault="003B4B02" w:rsidP="003B4B02">
            <w:pPr>
              <w:pStyle w:val="TAC"/>
              <w:rPr>
                <w:lang w:val="en-US" w:eastAsia="zh-CN"/>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7DAE2B8" w14:textId="77777777" w:rsidR="003B4B02" w:rsidRPr="00D462F1" w:rsidRDefault="003B4B02" w:rsidP="003B4B02">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3389B98"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B5B52A" w14:textId="77777777" w:rsidR="003B4B02" w:rsidRPr="00D462F1" w:rsidRDefault="003B4B02" w:rsidP="003B4B02">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tcPr>
          <w:p w14:paraId="2EF3E6C6" w14:textId="77777777" w:rsidR="003B4B02" w:rsidRPr="00D462F1" w:rsidRDefault="003B4B02" w:rsidP="003B4B02">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DE91497" w14:textId="77777777" w:rsidR="003B4B02" w:rsidRPr="00D462F1" w:rsidRDefault="003B4B02" w:rsidP="003B4B02">
            <w:pPr>
              <w:pStyle w:val="TAC"/>
              <w:rPr>
                <w:lang w:val="en-US" w:eastAsia="zh-CN"/>
              </w:rPr>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1C7DCD1" w14:textId="77777777" w:rsidR="003B4B02" w:rsidRPr="00D462F1" w:rsidRDefault="003B4B02" w:rsidP="003B4B02">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B6F1058" w14:textId="77777777" w:rsidR="003B4B02" w:rsidRPr="00D462F1" w:rsidRDefault="003B4B02" w:rsidP="003B4B02">
            <w:pPr>
              <w:pStyle w:val="TAC"/>
              <w:rPr>
                <w:lang w:val="en-US" w:eastAsia="zh-CN"/>
              </w:rPr>
            </w:pPr>
            <w:r w:rsidRPr="00D462F1">
              <w:rPr>
                <w:lang w:val="en-US" w:eastAsia="ja-JP"/>
              </w:rPr>
              <w:t>N/A</w:t>
            </w:r>
          </w:p>
        </w:tc>
      </w:tr>
      <w:tr w:rsidR="003B4B02" w:rsidRPr="00D462F1" w14:paraId="17EE5E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E9AF6A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9F5AE4E" w14:textId="77777777" w:rsidR="003B4B02" w:rsidRPr="00D462F1" w:rsidRDefault="003B4B02" w:rsidP="003B4B02">
            <w:pPr>
              <w:pStyle w:val="TAC"/>
              <w:rPr>
                <w:lang w:val="en-US" w:eastAsia="ja-JP"/>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12C91F2" w14:textId="77777777" w:rsidR="003B4B02" w:rsidRPr="00D462F1" w:rsidRDefault="003B4B02" w:rsidP="003B4B02">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15E7BFD1" w14:textId="77777777" w:rsidR="003B4B02" w:rsidRPr="00D462F1" w:rsidRDefault="003B4B02" w:rsidP="003B4B02">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76B672AA" w14:textId="77777777" w:rsidR="003B4B02" w:rsidRPr="00D462F1" w:rsidRDefault="003B4B02" w:rsidP="003B4B02">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5059D75F" w14:textId="77777777" w:rsidR="003B4B02" w:rsidRPr="00D462F1" w:rsidRDefault="003B4B02" w:rsidP="003B4B02">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21A83BD8" w14:textId="77777777" w:rsidR="003B4B02" w:rsidRPr="00D462F1" w:rsidRDefault="003B4B02" w:rsidP="003B4B02">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4E0C8943" w14:textId="77777777" w:rsidR="003B4B02" w:rsidRPr="00D462F1" w:rsidRDefault="003B4B02" w:rsidP="003B4B02">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FAA73B" w14:textId="77777777" w:rsidR="003B4B02" w:rsidRPr="00D462F1" w:rsidRDefault="003B4B02" w:rsidP="003B4B02">
            <w:pPr>
              <w:pStyle w:val="TAC"/>
              <w:rPr>
                <w:lang w:val="en-US" w:eastAsia="ja-JP"/>
              </w:rPr>
            </w:pPr>
            <w:r>
              <w:rPr>
                <w:lang w:val="en-US" w:eastAsia="ja-JP"/>
              </w:rPr>
              <w:t>N/A</w:t>
            </w:r>
          </w:p>
        </w:tc>
      </w:tr>
      <w:tr w:rsidR="003B4B02" w:rsidRPr="00D462F1" w14:paraId="502C0EC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EB596D6"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768543B" w14:textId="77777777" w:rsidR="003B4B02" w:rsidRPr="00D462F1" w:rsidRDefault="003B4B02" w:rsidP="003B4B02">
            <w:pPr>
              <w:pStyle w:val="TAC"/>
              <w:rPr>
                <w:lang w:val="en-US" w:eastAsia="ja-JP"/>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48740FA9" w14:textId="77777777" w:rsidR="003B4B02" w:rsidRPr="00D462F1" w:rsidRDefault="003B4B02" w:rsidP="003B4B02">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27899106" w14:textId="77777777" w:rsidR="003B4B02" w:rsidRPr="00D462F1" w:rsidRDefault="003B4B02" w:rsidP="003B4B02">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8D69B8" w14:textId="77777777" w:rsidR="003B4B02" w:rsidRPr="00D462F1" w:rsidRDefault="003B4B02" w:rsidP="003B4B02">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431DB02E" w14:textId="77777777" w:rsidR="003B4B02" w:rsidRPr="00D462F1" w:rsidRDefault="003B4B02" w:rsidP="003B4B02">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14:paraId="64FCA39C" w14:textId="77777777" w:rsidR="003B4B02" w:rsidRPr="00D462F1" w:rsidRDefault="003B4B02" w:rsidP="003B4B02">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B1D7BC7" w14:textId="77777777" w:rsidR="003B4B02" w:rsidRPr="00D462F1" w:rsidRDefault="003B4B02" w:rsidP="003B4B02">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5224E8B" w14:textId="77777777" w:rsidR="003B4B02" w:rsidRPr="00D462F1" w:rsidRDefault="003B4B02" w:rsidP="003B4B02">
            <w:pPr>
              <w:pStyle w:val="TAC"/>
              <w:rPr>
                <w:lang w:val="en-US" w:eastAsia="ja-JP"/>
              </w:rPr>
            </w:pPr>
            <w:r>
              <w:rPr>
                <w:lang w:val="en-US" w:eastAsia="ja-JP"/>
              </w:rPr>
              <w:t>N/A</w:t>
            </w:r>
          </w:p>
        </w:tc>
      </w:tr>
      <w:tr w:rsidR="003B4B02" w:rsidRPr="00D462F1" w14:paraId="44D5513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3EB6F0"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1FCF134" w14:textId="77777777" w:rsidR="003B4B02" w:rsidRPr="00D462F1" w:rsidRDefault="003B4B02" w:rsidP="003B4B02">
            <w:pPr>
              <w:pStyle w:val="TAC"/>
              <w:rPr>
                <w:lang w:val="en-US" w:eastAsia="ja-JP"/>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FBE0D77" w14:textId="77777777" w:rsidR="003B4B02" w:rsidRPr="00D462F1" w:rsidRDefault="003B4B02" w:rsidP="003B4B02">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9176333" w14:textId="77777777" w:rsidR="003B4B02" w:rsidRPr="00D462F1" w:rsidRDefault="003B4B02" w:rsidP="003B4B02">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45749F" w14:textId="77777777" w:rsidR="003B4B02" w:rsidRPr="00D462F1" w:rsidRDefault="003B4B02" w:rsidP="003B4B02">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6097AA1D" w14:textId="77777777" w:rsidR="003B4B02" w:rsidRPr="00D462F1" w:rsidRDefault="003B4B02" w:rsidP="003B4B02">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565F6C6" w14:textId="77777777" w:rsidR="003B4B02" w:rsidRPr="00D462F1" w:rsidRDefault="003B4B02" w:rsidP="003B4B02">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23B8DFE0" w14:textId="77777777" w:rsidR="003B4B02" w:rsidRPr="00D462F1" w:rsidRDefault="003B4B02" w:rsidP="003B4B02">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67154F8" w14:textId="77777777" w:rsidR="003B4B02" w:rsidRPr="00D462F1" w:rsidRDefault="003B4B02" w:rsidP="003B4B02">
            <w:pPr>
              <w:pStyle w:val="TAC"/>
              <w:rPr>
                <w:lang w:val="en-US" w:eastAsia="ja-JP"/>
              </w:rPr>
            </w:pPr>
            <w:r>
              <w:rPr>
                <w:lang w:val="en-US" w:eastAsia="ja-JP"/>
              </w:rPr>
              <w:t>IMD5</w:t>
            </w:r>
          </w:p>
        </w:tc>
      </w:tr>
      <w:tr w:rsidR="003B4B02" w:rsidRPr="00D462F1" w14:paraId="6B48EE2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9A4BE7" w14:textId="77777777" w:rsidR="003B4B02" w:rsidRPr="00D462F1" w:rsidRDefault="003B4B02" w:rsidP="003B4B02">
            <w:pPr>
              <w:pStyle w:val="TAC"/>
            </w:pPr>
            <w:r w:rsidRPr="00D462F1">
              <w:t>CA_n48-n66-n71</w:t>
            </w:r>
          </w:p>
        </w:tc>
        <w:tc>
          <w:tcPr>
            <w:tcW w:w="1146" w:type="dxa"/>
            <w:tcBorders>
              <w:top w:val="single" w:sz="4" w:space="0" w:color="auto"/>
              <w:left w:val="single" w:sz="4" w:space="0" w:color="auto"/>
              <w:bottom w:val="single" w:sz="4" w:space="0" w:color="auto"/>
              <w:right w:val="single" w:sz="4" w:space="0" w:color="auto"/>
            </w:tcBorders>
          </w:tcPr>
          <w:p w14:paraId="285EC658" w14:textId="77777777" w:rsidR="003B4B02" w:rsidRPr="00D462F1" w:rsidRDefault="003B4B02" w:rsidP="003B4B02">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6EBE73F" w14:textId="77777777" w:rsidR="003B4B02" w:rsidRPr="00D462F1" w:rsidRDefault="003B4B02" w:rsidP="003B4B02">
            <w:pPr>
              <w:pStyle w:val="TAC"/>
            </w:pPr>
            <w:r w:rsidRPr="00D462F1">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33134E74" w14:textId="77777777" w:rsidR="003B4B02" w:rsidRPr="00D462F1" w:rsidRDefault="003B4B02" w:rsidP="003B4B02">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6B58792" w14:textId="77777777" w:rsidR="003B4B02" w:rsidRPr="00D462F1" w:rsidRDefault="003B4B02" w:rsidP="003B4B02">
            <w:pPr>
              <w:pStyle w:val="TAC"/>
              <w:rPr>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1E8DD4" w14:textId="77777777" w:rsidR="003B4B02" w:rsidRPr="00D462F1" w:rsidRDefault="003B4B02" w:rsidP="003B4B02">
            <w:pPr>
              <w:pStyle w:val="TAC"/>
              <w:rPr>
                <w:lang w:val="en-US" w:eastAsia="zh-CN"/>
              </w:rPr>
            </w:pPr>
            <w:r w:rsidRPr="00D462F1">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1833FB26" w14:textId="77777777" w:rsidR="003B4B02" w:rsidRPr="00D462F1" w:rsidRDefault="003B4B02" w:rsidP="003B4B02">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D36A178" w14:textId="77777777" w:rsidR="003B4B02" w:rsidRPr="00D462F1" w:rsidRDefault="003B4B02" w:rsidP="003B4B02">
            <w:pPr>
              <w:pStyle w:val="TAC"/>
              <w:rPr>
                <w:lang w:val="en-US" w:eastAsia="zh-CN"/>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DD4911" w14:textId="77777777" w:rsidR="003B4B02" w:rsidRPr="00D462F1" w:rsidRDefault="003B4B02" w:rsidP="003B4B02">
            <w:pPr>
              <w:pStyle w:val="TAC"/>
              <w:rPr>
                <w:lang w:val="en-US" w:eastAsia="zh-CN"/>
              </w:rPr>
            </w:pPr>
            <w:r w:rsidRPr="00D462F1">
              <w:rPr>
                <w:rFonts w:cs="Arial"/>
                <w:szCs w:val="18"/>
                <w:lang w:eastAsia="ja-JP"/>
              </w:rPr>
              <w:t>N/A</w:t>
            </w:r>
          </w:p>
        </w:tc>
      </w:tr>
      <w:tr w:rsidR="003B4B02" w:rsidRPr="00D462F1" w14:paraId="5F96960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7E584B1"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6B20666C" w14:textId="77777777" w:rsidR="003B4B02" w:rsidRPr="00D462F1" w:rsidRDefault="003B4B02" w:rsidP="003B4B02">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061B32" w14:textId="77777777" w:rsidR="003B4B02" w:rsidRPr="00D462F1" w:rsidRDefault="003B4B02" w:rsidP="003B4B02">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64E1E9C" w14:textId="77777777" w:rsidR="003B4B02" w:rsidRPr="00D462F1" w:rsidRDefault="003B4B02" w:rsidP="003B4B02">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DF93185"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BED95E8" w14:textId="77777777" w:rsidR="003B4B02" w:rsidRPr="00D462F1" w:rsidRDefault="003B4B02" w:rsidP="003B4B02">
            <w:pPr>
              <w:pStyle w:val="TAC"/>
              <w:rPr>
                <w:lang w:val="en-US" w:eastAsia="zh-CN"/>
              </w:rPr>
            </w:pPr>
            <w:r w:rsidRPr="00D462F1">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249CAFE9" w14:textId="77777777" w:rsidR="003B4B02" w:rsidRPr="00D462F1" w:rsidRDefault="003B4B02" w:rsidP="003B4B02">
            <w:pPr>
              <w:pStyle w:val="TAC"/>
              <w:rPr>
                <w:lang w:val="en-US" w:eastAsia="zh-CN"/>
              </w:rPr>
            </w:pPr>
            <w:r w:rsidRPr="00D462F1">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2A155430" w14:textId="77777777" w:rsidR="003B4B02" w:rsidRPr="00D462F1" w:rsidRDefault="003B4B02" w:rsidP="003B4B02">
            <w:pPr>
              <w:pStyle w:val="TAC"/>
              <w:rPr>
                <w:lang w:val="en-US" w:eastAsia="zh-CN"/>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4B876A" w14:textId="77777777" w:rsidR="003B4B02" w:rsidRPr="00D462F1" w:rsidRDefault="003B4B02" w:rsidP="003B4B02">
            <w:pPr>
              <w:pStyle w:val="TAC"/>
              <w:rPr>
                <w:lang w:val="en-US" w:eastAsia="zh-CN"/>
              </w:rPr>
            </w:pPr>
            <w:r w:rsidRPr="00D462F1">
              <w:rPr>
                <w:rFonts w:cs="Arial"/>
                <w:szCs w:val="18"/>
                <w:lang w:eastAsia="ja-JP"/>
              </w:rPr>
              <w:t>IMD3</w:t>
            </w:r>
          </w:p>
        </w:tc>
      </w:tr>
      <w:tr w:rsidR="003B4B02" w:rsidRPr="00D462F1" w14:paraId="20EAE0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F07081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3BCE9AB2" w14:textId="77777777" w:rsidR="003B4B02" w:rsidRPr="00D462F1" w:rsidRDefault="003B4B02" w:rsidP="003B4B02">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01182EC" w14:textId="77777777" w:rsidR="003B4B02" w:rsidRPr="00D462F1" w:rsidRDefault="003B4B02" w:rsidP="003B4B02">
            <w:pPr>
              <w:pStyle w:val="TAC"/>
            </w:pPr>
            <w:r w:rsidRPr="00D462F1">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AD84C8F" w14:textId="77777777" w:rsidR="003B4B02" w:rsidRPr="00D462F1" w:rsidRDefault="003B4B02" w:rsidP="003B4B02">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6FDE5F7" w14:textId="77777777" w:rsidR="003B4B02" w:rsidRPr="00D462F1" w:rsidRDefault="003B4B02" w:rsidP="003B4B02">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6BF7F1" w14:textId="77777777" w:rsidR="003B4B02" w:rsidRPr="00D462F1" w:rsidRDefault="003B4B02" w:rsidP="003B4B02">
            <w:pPr>
              <w:pStyle w:val="TAC"/>
              <w:rPr>
                <w:lang w:val="en-US" w:eastAsia="zh-CN"/>
              </w:rPr>
            </w:pPr>
            <w:r w:rsidRPr="00D462F1">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3A13AFC5" w14:textId="77777777" w:rsidR="003B4B02" w:rsidRPr="00D462F1" w:rsidRDefault="003B4B02" w:rsidP="003B4B02">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4ADC87" w14:textId="77777777" w:rsidR="003B4B02" w:rsidRPr="00D462F1" w:rsidRDefault="003B4B02" w:rsidP="003B4B02">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2FAF737" w14:textId="77777777" w:rsidR="003B4B02" w:rsidRPr="00D462F1" w:rsidRDefault="003B4B02" w:rsidP="003B4B02">
            <w:pPr>
              <w:pStyle w:val="TAC"/>
              <w:rPr>
                <w:lang w:val="en-US" w:eastAsia="zh-CN"/>
              </w:rPr>
            </w:pPr>
            <w:r w:rsidRPr="00D462F1">
              <w:rPr>
                <w:rFonts w:cs="Arial"/>
                <w:szCs w:val="18"/>
                <w:lang w:eastAsia="ja-JP"/>
              </w:rPr>
              <w:t>N/A</w:t>
            </w:r>
          </w:p>
        </w:tc>
      </w:tr>
      <w:tr w:rsidR="003B4B02" w:rsidRPr="00D462F1" w14:paraId="101E2C9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B1BC7F"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569945BA" w14:textId="77777777" w:rsidR="003B4B02" w:rsidRPr="00D462F1" w:rsidRDefault="003B4B02" w:rsidP="003B4B02">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114D87F" w14:textId="77777777" w:rsidR="003B4B02" w:rsidRPr="00D462F1" w:rsidRDefault="003B4B02" w:rsidP="003B4B02">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27C25781" w14:textId="77777777" w:rsidR="003B4B02" w:rsidRPr="00D462F1" w:rsidRDefault="003B4B02" w:rsidP="003B4B02">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5A3C1C2"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64D1DC5" w14:textId="77777777" w:rsidR="003B4B02" w:rsidRPr="00D462F1" w:rsidRDefault="003B4B02" w:rsidP="003B4B02">
            <w:pPr>
              <w:pStyle w:val="TAC"/>
              <w:rPr>
                <w:lang w:val="en-US" w:eastAsia="zh-CN"/>
              </w:rPr>
            </w:pPr>
            <w:r w:rsidRPr="00D462F1">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677BF6CA" w14:textId="77777777" w:rsidR="003B4B02" w:rsidRPr="00D462F1" w:rsidRDefault="003B4B02" w:rsidP="003B4B02">
            <w:pPr>
              <w:pStyle w:val="TAC"/>
              <w:rPr>
                <w:lang w:val="en-US" w:eastAsia="zh-CN"/>
              </w:rPr>
            </w:pPr>
            <w:r w:rsidRPr="00D462F1">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19B796A0" w14:textId="77777777" w:rsidR="003B4B02" w:rsidRPr="00D462F1" w:rsidRDefault="003B4B02" w:rsidP="003B4B02">
            <w:pPr>
              <w:pStyle w:val="TAC"/>
              <w:rPr>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31A398A" w14:textId="77777777" w:rsidR="003B4B02" w:rsidRPr="00D462F1" w:rsidRDefault="003B4B02" w:rsidP="003B4B02">
            <w:pPr>
              <w:pStyle w:val="TAC"/>
              <w:rPr>
                <w:lang w:val="en-US" w:eastAsia="zh-CN"/>
              </w:rPr>
            </w:pPr>
            <w:r w:rsidRPr="00D462F1">
              <w:rPr>
                <w:rFonts w:cs="Arial"/>
                <w:szCs w:val="18"/>
              </w:rPr>
              <w:t>IMD4</w:t>
            </w:r>
          </w:p>
        </w:tc>
      </w:tr>
      <w:tr w:rsidR="003B4B02" w:rsidRPr="00D462F1" w14:paraId="6CF4DD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0A06A73"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5520AB52" w14:textId="77777777" w:rsidR="003B4B02" w:rsidRPr="00D462F1" w:rsidRDefault="003B4B02" w:rsidP="003B4B02">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1595835" w14:textId="77777777" w:rsidR="003B4B02" w:rsidRPr="00D462F1" w:rsidRDefault="003B4B02" w:rsidP="003B4B02">
            <w:pPr>
              <w:pStyle w:val="TAC"/>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3B99C6EA" w14:textId="77777777" w:rsidR="003B4B02" w:rsidRPr="00D462F1" w:rsidRDefault="003B4B02" w:rsidP="003B4B02">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70DACC" w14:textId="77777777" w:rsidR="003B4B02" w:rsidRPr="00D462F1" w:rsidRDefault="003B4B02" w:rsidP="003B4B02">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868B25" w14:textId="77777777" w:rsidR="003B4B02" w:rsidRPr="00D462F1" w:rsidRDefault="003B4B02" w:rsidP="003B4B02">
            <w:pPr>
              <w:pStyle w:val="TAC"/>
              <w:rPr>
                <w:lang w:val="en-US" w:eastAsia="zh-CN"/>
              </w:rPr>
            </w:pPr>
            <w:r w:rsidRPr="00D462F1">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3594C569" w14:textId="77777777" w:rsidR="003B4B02" w:rsidRPr="00D462F1" w:rsidRDefault="003B4B02" w:rsidP="003B4B02">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66251D" w14:textId="77777777" w:rsidR="003B4B02" w:rsidRPr="00D462F1" w:rsidRDefault="003B4B02" w:rsidP="003B4B02">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AA8674" w14:textId="77777777" w:rsidR="003B4B02" w:rsidRPr="00D462F1" w:rsidRDefault="003B4B02" w:rsidP="003B4B02">
            <w:pPr>
              <w:pStyle w:val="TAC"/>
              <w:rPr>
                <w:lang w:val="en-US" w:eastAsia="zh-CN"/>
              </w:rPr>
            </w:pPr>
            <w:r w:rsidRPr="00D462F1">
              <w:rPr>
                <w:rFonts w:cs="Arial"/>
                <w:szCs w:val="18"/>
                <w:lang w:eastAsia="ja-JP"/>
              </w:rPr>
              <w:t>N/A</w:t>
            </w:r>
          </w:p>
        </w:tc>
      </w:tr>
      <w:tr w:rsidR="003B4B02" w:rsidRPr="00D462F1" w14:paraId="6716598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E10975"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3C347E48" w14:textId="77777777" w:rsidR="003B4B02" w:rsidRPr="00D462F1" w:rsidRDefault="003B4B02" w:rsidP="003B4B02">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4DD7383" w14:textId="77777777" w:rsidR="003B4B02" w:rsidRPr="00D462F1" w:rsidRDefault="003B4B02" w:rsidP="003B4B02">
            <w:pPr>
              <w:pStyle w:val="TAC"/>
            </w:pPr>
            <w:r w:rsidRPr="00D462F1">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7EA53CE1" w14:textId="77777777" w:rsidR="003B4B02" w:rsidRPr="00D462F1" w:rsidRDefault="003B4B02" w:rsidP="003B4B02">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41D9134" w14:textId="77777777" w:rsidR="003B4B02" w:rsidRPr="00D462F1" w:rsidRDefault="003B4B02" w:rsidP="003B4B02">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D584F56" w14:textId="77777777" w:rsidR="003B4B02" w:rsidRPr="00D462F1" w:rsidRDefault="003B4B02" w:rsidP="003B4B02">
            <w:pPr>
              <w:pStyle w:val="TAC"/>
              <w:rPr>
                <w:lang w:val="en-US" w:eastAsia="zh-CN"/>
              </w:rPr>
            </w:pPr>
            <w:r w:rsidRPr="00D462F1">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5FE848BE" w14:textId="77777777" w:rsidR="003B4B02" w:rsidRPr="00D462F1" w:rsidRDefault="003B4B02" w:rsidP="003B4B02">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D3B8B32" w14:textId="77777777" w:rsidR="003B4B02" w:rsidRPr="00D462F1" w:rsidRDefault="003B4B02" w:rsidP="003B4B02">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057E5C4" w14:textId="77777777" w:rsidR="003B4B02" w:rsidRPr="00D462F1" w:rsidRDefault="003B4B02" w:rsidP="003B4B02">
            <w:pPr>
              <w:pStyle w:val="TAC"/>
              <w:rPr>
                <w:lang w:val="en-US" w:eastAsia="zh-CN"/>
              </w:rPr>
            </w:pPr>
            <w:r w:rsidRPr="00D462F1">
              <w:rPr>
                <w:rFonts w:cs="Arial"/>
                <w:szCs w:val="18"/>
                <w:lang w:eastAsia="ja-JP"/>
              </w:rPr>
              <w:t>N/A</w:t>
            </w:r>
          </w:p>
        </w:tc>
      </w:tr>
      <w:tr w:rsidR="003B4B02" w:rsidRPr="00D462F1" w14:paraId="5DEEB72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76961E" w14:textId="77777777" w:rsidR="003B4B02" w:rsidRPr="00D462F1" w:rsidRDefault="003B4B02" w:rsidP="003B4B02">
            <w:pPr>
              <w:pStyle w:val="TAC"/>
            </w:pPr>
            <w:r w:rsidRPr="00D462F1">
              <w:t>CA_n48-n70-n71</w:t>
            </w:r>
          </w:p>
        </w:tc>
        <w:tc>
          <w:tcPr>
            <w:tcW w:w="1146" w:type="dxa"/>
            <w:tcBorders>
              <w:top w:val="single" w:sz="4" w:space="0" w:color="auto"/>
              <w:left w:val="single" w:sz="4" w:space="0" w:color="auto"/>
              <w:bottom w:val="single" w:sz="4" w:space="0" w:color="auto"/>
              <w:right w:val="single" w:sz="4" w:space="0" w:color="auto"/>
            </w:tcBorders>
          </w:tcPr>
          <w:p w14:paraId="6369EE90" w14:textId="77777777" w:rsidR="003B4B02" w:rsidRPr="00D462F1" w:rsidRDefault="003B4B02" w:rsidP="003B4B02">
            <w:pPr>
              <w:pStyle w:val="TAC"/>
              <w:rPr>
                <w:color w:val="000000"/>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1F1F934" w14:textId="77777777" w:rsidR="003B4B02" w:rsidRPr="00D462F1" w:rsidRDefault="003B4B02" w:rsidP="003B4B02">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AF2397F" w14:textId="77777777" w:rsidR="003B4B02" w:rsidRPr="00D462F1" w:rsidRDefault="003B4B02" w:rsidP="003B4B02">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994B5D8" w14:textId="77777777" w:rsidR="003B4B02" w:rsidRPr="00D462F1" w:rsidRDefault="003B4B02" w:rsidP="003B4B02">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911114A" w14:textId="77777777" w:rsidR="003B4B02" w:rsidRPr="00D462F1" w:rsidRDefault="003B4B02" w:rsidP="003B4B02">
            <w:pPr>
              <w:pStyle w:val="TAC"/>
              <w:rPr>
                <w:color w:val="000000"/>
                <w:lang w:val="en-US" w:eastAsia="zh-CN"/>
              </w:rPr>
            </w:pPr>
            <w:r w:rsidRPr="00D462F1">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6ED0F3FC" w14:textId="77777777" w:rsidR="003B4B02" w:rsidRPr="00D462F1" w:rsidRDefault="003B4B02" w:rsidP="003B4B02">
            <w:pPr>
              <w:pStyle w:val="TAC"/>
              <w:rPr>
                <w:color w:val="000000"/>
                <w:lang w:val="en-US" w:eastAsia="zh-CN"/>
              </w:rPr>
            </w:pPr>
            <w:r w:rsidRPr="00D462F1">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612CFBE9" w14:textId="77777777" w:rsidR="003B4B02" w:rsidRPr="00D462F1" w:rsidRDefault="003B4B02" w:rsidP="003B4B02">
            <w:pPr>
              <w:pStyle w:val="TAC"/>
              <w:rPr>
                <w:color w:val="000000"/>
                <w:lang w:val="en-US" w:eastAsia="zh-CN"/>
              </w:rPr>
            </w:pPr>
            <w:r w:rsidRPr="00D462F1">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C9131B" w14:textId="77777777" w:rsidR="003B4B02" w:rsidRPr="00D462F1" w:rsidRDefault="003B4B02" w:rsidP="003B4B02">
            <w:pPr>
              <w:pStyle w:val="TAC"/>
              <w:rPr>
                <w:color w:val="000000"/>
                <w:lang w:val="en-US" w:eastAsia="zh-CN"/>
              </w:rPr>
            </w:pPr>
            <w:r w:rsidRPr="00D462F1">
              <w:rPr>
                <w:rFonts w:cs="Arial"/>
                <w:szCs w:val="18"/>
                <w:lang w:val="en-US" w:eastAsia="ja-JP"/>
              </w:rPr>
              <w:t>IMD4</w:t>
            </w:r>
            <w:r w:rsidRPr="00D462F1">
              <w:rPr>
                <w:rFonts w:cs="Arial"/>
                <w:szCs w:val="18"/>
                <w:vertAlign w:val="superscript"/>
                <w:lang w:val="en-US" w:eastAsia="ja-JP"/>
              </w:rPr>
              <w:t>1</w:t>
            </w:r>
          </w:p>
        </w:tc>
      </w:tr>
      <w:tr w:rsidR="003B4B02" w:rsidRPr="00D462F1" w14:paraId="2D03C65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F4D318"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30531297" w14:textId="77777777" w:rsidR="003B4B02" w:rsidRPr="00D462F1" w:rsidRDefault="003B4B02" w:rsidP="003B4B02">
            <w:pPr>
              <w:pStyle w:val="TAC"/>
              <w:rPr>
                <w:color w:val="000000"/>
                <w:lang w:val="en-US" w:eastAsia="zh-CN"/>
              </w:rPr>
            </w:pPr>
            <w:r w:rsidRPr="00D462F1">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DFD00A5" w14:textId="77777777" w:rsidR="003B4B02" w:rsidRPr="00D462F1" w:rsidRDefault="003B4B02" w:rsidP="003B4B02">
            <w:pPr>
              <w:pStyle w:val="TAC"/>
            </w:pPr>
            <w:r w:rsidRPr="00D462F1">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6E0EB951" w14:textId="77777777" w:rsidR="003B4B02" w:rsidRPr="00D462F1" w:rsidRDefault="003B4B02" w:rsidP="003B4B02">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E85089" w14:textId="77777777" w:rsidR="003B4B02" w:rsidRPr="00D462F1" w:rsidRDefault="003B4B02" w:rsidP="003B4B02">
            <w:pPr>
              <w:pStyle w:val="TAC"/>
              <w:rPr>
                <w:color w:val="000000"/>
                <w:lang w:val="en-US" w:eastAsia="zh-CN"/>
              </w:rPr>
            </w:pP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667833" w14:textId="77777777" w:rsidR="003B4B02" w:rsidRPr="00D462F1" w:rsidRDefault="003B4B02" w:rsidP="003B4B02">
            <w:pPr>
              <w:pStyle w:val="TAC"/>
              <w:rPr>
                <w:color w:val="000000"/>
                <w:lang w:val="en-US" w:eastAsia="zh-CN"/>
              </w:rPr>
            </w:pPr>
            <w:r w:rsidRPr="00D462F1">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021E33F8" w14:textId="77777777" w:rsidR="003B4B02" w:rsidRPr="00D462F1" w:rsidRDefault="003B4B02" w:rsidP="003B4B02">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5BBC52E3" w14:textId="77777777" w:rsidR="003B4B02" w:rsidRPr="00D462F1" w:rsidRDefault="003B4B02" w:rsidP="003B4B02">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2C4A53B" w14:textId="77777777" w:rsidR="003B4B02" w:rsidRPr="00D462F1" w:rsidRDefault="003B4B02" w:rsidP="003B4B02">
            <w:pPr>
              <w:pStyle w:val="TAC"/>
              <w:rPr>
                <w:color w:val="000000"/>
                <w:lang w:val="en-US" w:eastAsia="zh-CN"/>
              </w:rPr>
            </w:pPr>
            <w:r w:rsidRPr="00D462F1">
              <w:rPr>
                <w:rFonts w:cs="Arial"/>
                <w:szCs w:val="18"/>
                <w:lang w:val="en-US" w:eastAsia="ja-JP"/>
              </w:rPr>
              <w:t>N/A</w:t>
            </w:r>
          </w:p>
        </w:tc>
      </w:tr>
      <w:tr w:rsidR="003B4B02" w:rsidRPr="00D462F1" w14:paraId="4C4847A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DBCAE6"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F03993D" w14:textId="77777777" w:rsidR="003B4B02" w:rsidRPr="00D462F1" w:rsidRDefault="003B4B02" w:rsidP="003B4B02">
            <w:pPr>
              <w:pStyle w:val="TAC"/>
              <w:rPr>
                <w:color w:val="000000"/>
                <w:lang w:val="en-US" w:eastAsia="zh-CN"/>
              </w:rPr>
            </w:pPr>
            <w:r w:rsidRPr="00D462F1">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81AC87F" w14:textId="77777777" w:rsidR="003B4B02" w:rsidRPr="00D462F1" w:rsidRDefault="003B4B02" w:rsidP="003B4B02">
            <w:pPr>
              <w:pStyle w:val="TAC"/>
            </w:pPr>
            <w:r w:rsidRPr="00D462F1">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468A9C68" w14:textId="77777777" w:rsidR="003B4B02" w:rsidRPr="00D462F1" w:rsidRDefault="003B4B02" w:rsidP="003B4B02">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F2DAD" w14:textId="77777777" w:rsidR="003B4B02" w:rsidRPr="00D462F1" w:rsidRDefault="003B4B02" w:rsidP="003B4B02">
            <w:pPr>
              <w:pStyle w:val="TAC"/>
              <w:rPr>
                <w:color w:val="000000"/>
                <w:lang w:val="en-US" w:eastAsia="zh-CN"/>
              </w:rPr>
            </w:pPr>
            <w:r w:rsidRPr="00D462F1">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4BA83544" w14:textId="77777777" w:rsidR="003B4B02" w:rsidRPr="00D462F1" w:rsidRDefault="003B4B02" w:rsidP="003B4B02">
            <w:pPr>
              <w:pStyle w:val="TAC"/>
              <w:rPr>
                <w:color w:val="000000"/>
                <w:lang w:val="en-US" w:eastAsia="zh-CN"/>
              </w:rPr>
            </w:pPr>
            <w:r w:rsidRPr="00D462F1">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0F104F5E" w14:textId="77777777" w:rsidR="003B4B02" w:rsidRPr="00D462F1" w:rsidRDefault="003B4B02" w:rsidP="003B4B02">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FC17E92" w14:textId="77777777" w:rsidR="003B4B02" w:rsidRPr="00D462F1" w:rsidRDefault="003B4B02" w:rsidP="003B4B02">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D21946F" w14:textId="77777777" w:rsidR="003B4B02" w:rsidRPr="00D462F1" w:rsidRDefault="003B4B02" w:rsidP="003B4B02">
            <w:pPr>
              <w:pStyle w:val="TAC"/>
              <w:rPr>
                <w:color w:val="000000"/>
                <w:lang w:val="en-US" w:eastAsia="zh-CN"/>
              </w:rPr>
            </w:pPr>
            <w:r w:rsidRPr="00D462F1">
              <w:rPr>
                <w:rFonts w:cs="Arial"/>
                <w:szCs w:val="18"/>
                <w:lang w:val="en-US" w:eastAsia="ja-JP"/>
              </w:rPr>
              <w:t>N/A</w:t>
            </w:r>
          </w:p>
        </w:tc>
      </w:tr>
      <w:tr w:rsidR="003B4B02" w:rsidRPr="00D462F1" w14:paraId="2A2C3EA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F1D000" w14:textId="77777777" w:rsidR="003B4B02" w:rsidRPr="00D462F1" w:rsidRDefault="003B4B02" w:rsidP="003B4B02">
            <w:pPr>
              <w:pStyle w:val="TAC"/>
              <w:rPr>
                <w:color w:val="000000"/>
                <w:lang w:eastAsia="zh-CN"/>
              </w:rPr>
            </w:pPr>
            <w:r w:rsidRPr="00D462F1">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56C54CEA" w14:textId="77777777" w:rsidR="003B4B02" w:rsidRPr="00D462F1" w:rsidRDefault="003B4B02" w:rsidP="003B4B02">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6A24A0B2"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A35B7E4"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DC5689"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F07BCB"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8C9F32A"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82529F"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A878BA" w14:textId="77777777" w:rsidR="003B4B02" w:rsidRPr="00D462F1" w:rsidRDefault="003B4B02" w:rsidP="003B4B02">
            <w:pPr>
              <w:pStyle w:val="TAC"/>
            </w:pPr>
            <w:r w:rsidRPr="00D462F1">
              <w:t>N/A</w:t>
            </w:r>
          </w:p>
        </w:tc>
      </w:tr>
      <w:tr w:rsidR="003B4B02" w:rsidRPr="00D462F1" w14:paraId="225A1B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6D5B25" w14:textId="77777777" w:rsidR="003B4B02" w:rsidRPr="00D462F1" w:rsidRDefault="003B4B02" w:rsidP="003B4B0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4E94A6" w14:textId="77777777" w:rsidR="003B4B02" w:rsidRPr="00D462F1" w:rsidRDefault="003B4B02" w:rsidP="003B4B02">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5A9880A"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3D4920B"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CF3827E"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E1F517"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843A9D"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C968E8"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A7E3E" w14:textId="77777777" w:rsidR="003B4B02" w:rsidRPr="00D462F1" w:rsidRDefault="003B4B02" w:rsidP="003B4B02">
            <w:pPr>
              <w:pStyle w:val="TAC"/>
            </w:pPr>
            <w:r w:rsidRPr="00D462F1">
              <w:t>N/A</w:t>
            </w:r>
          </w:p>
        </w:tc>
      </w:tr>
      <w:tr w:rsidR="003B4B02" w:rsidRPr="00D462F1" w14:paraId="09ED033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D5CF01" w14:textId="77777777" w:rsidR="003B4B02" w:rsidRPr="00D462F1" w:rsidRDefault="003B4B02" w:rsidP="003B4B0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35380" w14:textId="77777777" w:rsidR="003B4B02" w:rsidRPr="00D462F1" w:rsidRDefault="003B4B02" w:rsidP="003B4B02">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1570BF9"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3732B51"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51B6CB"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DDE40AB"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263BF6F"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B3BA99"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0A5F0B" w14:textId="77777777" w:rsidR="003B4B02" w:rsidRPr="00D462F1" w:rsidRDefault="003B4B02" w:rsidP="003B4B02">
            <w:pPr>
              <w:pStyle w:val="TAC"/>
            </w:pPr>
            <w:r w:rsidRPr="00D462F1">
              <w:t>IMD2</w:t>
            </w:r>
            <w:r w:rsidRPr="00D462F1">
              <w:rPr>
                <w:color w:val="000000"/>
                <w:vertAlign w:val="superscript"/>
                <w:lang w:eastAsia="zh-CN"/>
              </w:rPr>
              <w:t>5</w:t>
            </w:r>
          </w:p>
        </w:tc>
      </w:tr>
      <w:tr w:rsidR="003B4B02" w:rsidRPr="00D462F1" w14:paraId="559B53A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A0FCC4" w14:textId="77777777" w:rsidR="003B4B02" w:rsidRPr="00D462F1" w:rsidRDefault="003B4B02" w:rsidP="003B4B0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DD65B" w14:textId="77777777" w:rsidR="003B4B02" w:rsidRPr="00D462F1" w:rsidRDefault="003B4B02" w:rsidP="003B4B02">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20E50ACC"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DDBEE42"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500BA7"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DBEFEB"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68FD393"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B49A01"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4C58B" w14:textId="77777777" w:rsidR="003B4B02" w:rsidRPr="00D462F1" w:rsidRDefault="003B4B02" w:rsidP="003B4B02">
            <w:pPr>
              <w:pStyle w:val="TAC"/>
            </w:pPr>
            <w:r w:rsidRPr="00D462F1">
              <w:t>IMD2</w:t>
            </w:r>
            <w:r w:rsidRPr="00D462F1">
              <w:rPr>
                <w:color w:val="000000"/>
                <w:vertAlign w:val="superscript"/>
                <w:lang w:eastAsia="zh-CN"/>
              </w:rPr>
              <w:t>5</w:t>
            </w:r>
          </w:p>
        </w:tc>
      </w:tr>
      <w:tr w:rsidR="003B4B02" w:rsidRPr="00D462F1" w14:paraId="6ADA1FD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E494DE" w14:textId="77777777" w:rsidR="003B4B02" w:rsidRPr="00D462F1" w:rsidRDefault="003B4B02" w:rsidP="003B4B0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FDDC4" w14:textId="77777777" w:rsidR="003B4B02" w:rsidRPr="00D462F1" w:rsidRDefault="003B4B02" w:rsidP="003B4B02">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55B8F3C"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4929AE9"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4D9345"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178180"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ECFF79F"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5B6CB8"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66C680" w14:textId="77777777" w:rsidR="003B4B02" w:rsidRPr="00D462F1" w:rsidRDefault="003B4B02" w:rsidP="003B4B02">
            <w:pPr>
              <w:pStyle w:val="TAC"/>
            </w:pPr>
            <w:r w:rsidRPr="00D462F1">
              <w:t>N/A</w:t>
            </w:r>
          </w:p>
        </w:tc>
      </w:tr>
      <w:tr w:rsidR="003B4B02" w:rsidRPr="00D462F1" w14:paraId="281EE7F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04B1B5" w14:textId="77777777" w:rsidR="003B4B02" w:rsidRPr="00D462F1" w:rsidRDefault="003B4B02" w:rsidP="003B4B0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22398E" w14:textId="77777777" w:rsidR="003B4B02" w:rsidRPr="00D462F1" w:rsidRDefault="003B4B02" w:rsidP="003B4B02">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406DD64"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668393D"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68D94A"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C64B6BD"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EC335BF"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F1A600"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79F7A8" w14:textId="77777777" w:rsidR="003B4B02" w:rsidRPr="00D462F1" w:rsidRDefault="003B4B02" w:rsidP="003B4B02">
            <w:pPr>
              <w:pStyle w:val="TAC"/>
            </w:pPr>
            <w:r w:rsidRPr="00D462F1">
              <w:t>N/A</w:t>
            </w:r>
          </w:p>
        </w:tc>
      </w:tr>
      <w:tr w:rsidR="003B4B02" w:rsidRPr="00D462F1" w14:paraId="7D10BF4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B49810" w14:textId="77777777" w:rsidR="003B4B02" w:rsidRPr="00D462F1" w:rsidRDefault="003B4B02" w:rsidP="003B4B02">
            <w:pPr>
              <w:pStyle w:val="TAC"/>
            </w:pPr>
            <w:r w:rsidRPr="00D462F1">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5F3A684A" w14:textId="77777777" w:rsidR="003B4B02" w:rsidRPr="00D462F1" w:rsidRDefault="003B4B02" w:rsidP="003B4B02">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EBFCDDA" w14:textId="77777777" w:rsidR="003B4B02" w:rsidRPr="00D462F1" w:rsidRDefault="003B4B02" w:rsidP="003B4B02">
            <w:pPr>
              <w:pStyle w:val="TAC"/>
              <w:rPr>
                <w:lang w:val="en-US" w:eastAsia="zh-CN"/>
              </w:rPr>
            </w:pPr>
            <w:r w:rsidRPr="00D462F1">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7F48FE68"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54D04C" w14:textId="77777777" w:rsidR="003B4B02" w:rsidRPr="00D462F1" w:rsidRDefault="003B4B02" w:rsidP="003B4B02">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C7B879" w14:textId="77777777" w:rsidR="003B4B02" w:rsidRPr="00D462F1" w:rsidRDefault="003B4B02" w:rsidP="003B4B02">
            <w:pPr>
              <w:pStyle w:val="TAC"/>
              <w:rPr>
                <w:lang w:val="en-US" w:eastAsia="zh-CN"/>
              </w:rPr>
            </w:pPr>
            <w:r w:rsidRPr="00D462F1">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36FCAAA9"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BF1C9"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E75E13" w14:textId="77777777" w:rsidR="003B4B02" w:rsidRPr="00D462F1" w:rsidRDefault="003B4B02" w:rsidP="003B4B02">
            <w:pPr>
              <w:pStyle w:val="TAC"/>
            </w:pPr>
            <w:r w:rsidRPr="00D462F1">
              <w:t>N/A</w:t>
            </w:r>
          </w:p>
        </w:tc>
      </w:tr>
      <w:tr w:rsidR="003B4B02" w:rsidRPr="00D462F1" w14:paraId="431607C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866EA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505D60" w14:textId="77777777" w:rsidR="003B4B02" w:rsidRPr="00D462F1" w:rsidRDefault="003B4B02" w:rsidP="003B4B02">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1C1B221D" w14:textId="77777777" w:rsidR="003B4B02" w:rsidRPr="00D462F1" w:rsidRDefault="003B4B02" w:rsidP="003B4B02">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7F87E49"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11A8DB"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787E0CF" w14:textId="77777777" w:rsidR="003B4B02" w:rsidRPr="00D462F1" w:rsidRDefault="003B4B02" w:rsidP="003B4B02">
            <w:pPr>
              <w:pStyle w:val="TAC"/>
              <w:rPr>
                <w:lang w:val="en-US" w:eastAsia="zh-CN"/>
              </w:rPr>
            </w:pPr>
            <w:r w:rsidRPr="00D462F1">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02C8136F" w14:textId="77777777" w:rsidR="003B4B02" w:rsidRPr="00D462F1" w:rsidRDefault="003B4B02" w:rsidP="003B4B02">
            <w:pPr>
              <w:pStyle w:val="TAC"/>
              <w:rPr>
                <w:lang w:val="en-US" w:eastAsia="zh-CN"/>
              </w:rPr>
            </w:pPr>
            <w:r w:rsidRPr="00D462F1">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509E3F92"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F9B15C" w14:textId="77777777" w:rsidR="003B4B02" w:rsidRPr="00D462F1" w:rsidRDefault="003B4B02" w:rsidP="003B4B02">
            <w:pPr>
              <w:pStyle w:val="TAC"/>
            </w:pPr>
            <w:r w:rsidRPr="00D462F1">
              <w:t>IMD2</w:t>
            </w:r>
            <w:r w:rsidRPr="00D462F1">
              <w:rPr>
                <w:vertAlign w:val="superscript"/>
              </w:rPr>
              <w:t>2,1</w:t>
            </w:r>
          </w:p>
        </w:tc>
      </w:tr>
      <w:tr w:rsidR="003B4B02" w:rsidRPr="00D462F1" w14:paraId="4E17221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35A367"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CA8A27" w14:textId="77777777" w:rsidR="003B4B02" w:rsidRPr="00D462F1" w:rsidRDefault="003B4B02" w:rsidP="003B4B02">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022A495" w14:textId="77777777" w:rsidR="003B4B02" w:rsidRPr="00D462F1" w:rsidRDefault="003B4B02" w:rsidP="003B4B02">
            <w:pPr>
              <w:pStyle w:val="TAC"/>
              <w:rPr>
                <w:lang w:val="en-US" w:eastAsia="zh-CN"/>
              </w:rPr>
            </w:pPr>
            <w:r w:rsidRPr="00D462F1">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4C109443" w14:textId="77777777" w:rsidR="003B4B02" w:rsidRPr="00D462F1" w:rsidRDefault="003B4B02" w:rsidP="003B4B02">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14A7A8" w14:textId="77777777" w:rsidR="003B4B02" w:rsidRPr="00D462F1" w:rsidRDefault="003B4B02" w:rsidP="003B4B02">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70ADAD" w14:textId="77777777" w:rsidR="003B4B02" w:rsidRPr="00D462F1" w:rsidRDefault="003B4B02" w:rsidP="003B4B02">
            <w:pPr>
              <w:pStyle w:val="TAC"/>
              <w:rPr>
                <w:lang w:val="en-US" w:eastAsia="zh-CN"/>
              </w:rPr>
            </w:pPr>
            <w:r w:rsidRPr="00D462F1">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0FC390EE"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BAE16" w14:textId="77777777" w:rsidR="003B4B02" w:rsidRPr="00D462F1" w:rsidRDefault="003B4B02" w:rsidP="003B4B02">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726199" w14:textId="77777777" w:rsidR="003B4B02" w:rsidRPr="00D462F1" w:rsidRDefault="003B4B02" w:rsidP="003B4B02">
            <w:pPr>
              <w:pStyle w:val="TAC"/>
            </w:pPr>
            <w:r w:rsidRPr="00D462F1">
              <w:rPr>
                <w:lang w:val="en-US" w:eastAsia="zh-CN"/>
              </w:rPr>
              <w:t>N/A</w:t>
            </w:r>
          </w:p>
        </w:tc>
      </w:tr>
      <w:tr w:rsidR="003B4B02" w:rsidRPr="00D462F1" w14:paraId="38209D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83C1B1"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A8E60" w14:textId="77777777" w:rsidR="003B4B02" w:rsidRPr="00D462F1" w:rsidRDefault="003B4B02" w:rsidP="003B4B02">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2724C202" w14:textId="77777777" w:rsidR="003B4B02" w:rsidRPr="00D462F1" w:rsidRDefault="003B4B02" w:rsidP="003B4B02">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83384FE"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81DBF0"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FDF73F5" w14:textId="77777777" w:rsidR="003B4B02" w:rsidRPr="00D462F1" w:rsidRDefault="003B4B02" w:rsidP="003B4B02">
            <w:pPr>
              <w:pStyle w:val="TAC"/>
              <w:rPr>
                <w:lang w:val="en-US" w:eastAsia="zh-CN"/>
              </w:rPr>
            </w:pPr>
            <w:r w:rsidRPr="00D462F1">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A705BE3" w14:textId="77777777" w:rsidR="003B4B02" w:rsidRPr="00D462F1" w:rsidRDefault="003B4B02" w:rsidP="003B4B02">
            <w:pPr>
              <w:pStyle w:val="TAC"/>
              <w:rPr>
                <w:lang w:val="en-US" w:eastAsia="zh-CN"/>
              </w:rPr>
            </w:pPr>
            <w:r w:rsidRPr="00D462F1">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43820428"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E65390" w14:textId="77777777" w:rsidR="003B4B02" w:rsidRPr="00D462F1" w:rsidRDefault="003B4B02" w:rsidP="003B4B02">
            <w:pPr>
              <w:pStyle w:val="TAC"/>
            </w:pPr>
            <w:r w:rsidRPr="00D462F1">
              <w:rPr>
                <w:lang w:val="en-US" w:eastAsia="zh-CN"/>
              </w:rPr>
              <w:t>IMD2</w:t>
            </w:r>
            <w:r w:rsidRPr="00D462F1">
              <w:rPr>
                <w:vertAlign w:val="superscript"/>
                <w:lang w:val="en-US" w:eastAsia="zh-CN"/>
              </w:rPr>
              <w:t>1</w:t>
            </w:r>
          </w:p>
        </w:tc>
      </w:tr>
      <w:tr w:rsidR="003B4B02" w:rsidRPr="00D462F1" w14:paraId="2A25E8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15C1E"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7C4AB" w14:textId="77777777" w:rsidR="003B4B02" w:rsidRPr="00D462F1" w:rsidRDefault="003B4B02" w:rsidP="003B4B02">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7E507875" w14:textId="77777777" w:rsidR="003B4B02" w:rsidRPr="00D462F1" w:rsidRDefault="003B4B02" w:rsidP="003B4B02">
            <w:pPr>
              <w:pStyle w:val="TAC"/>
              <w:rPr>
                <w:lang w:val="en-US" w:eastAsia="zh-CN"/>
              </w:rPr>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02A2460"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C26B17" w14:textId="77777777" w:rsidR="003B4B02" w:rsidRPr="00D462F1" w:rsidRDefault="003B4B02" w:rsidP="003B4B02">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9320B5" w14:textId="77777777" w:rsidR="003B4B02" w:rsidRPr="00D462F1" w:rsidRDefault="003B4B02" w:rsidP="003B4B02">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35A80F2"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117870"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464731" w14:textId="77777777" w:rsidR="003B4B02" w:rsidRPr="00D462F1" w:rsidRDefault="003B4B02" w:rsidP="003B4B02">
            <w:pPr>
              <w:pStyle w:val="TAC"/>
            </w:pPr>
            <w:r w:rsidRPr="00D462F1">
              <w:t>N/A</w:t>
            </w:r>
          </w:p>
        </w:tc>
      </w:tr>
      <w:tr w:rsidR="003B4B02" w:rsidRPr="00D462F1" w14:paraId="08C01CB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631365"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BCA80" w14:textId="77777777" w:rsidR="003B4B02" w:rsidRPr="00D462F1" w:rsidRDefault="003B4B02" w:rsidP="003B4B02">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AC49546" w14:textId="77777777" w:rsidR="003B4B02" w:rsidRPr="00D462F1" w:rsidRDefault="003B4B02" w:rsidP="003B4B02">
            <w:pPr>
              <w:pStyle w:val="TAC"/>
              <w:rPr>
                <w:lang w:val="en-US" w:eastAsia="zh-CN"/>
              </w:rPr>
            </w:pPr>
            <w:r w:rsidRPr="00D462F1">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429F732C" w14:textId="77777777" w:rsidR="003B4B02" w:rsidRPr="00D462F1" w:rsidRDefault="003B4B02" w:rsidP="003B4B02">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124987" w14:textId="77777777" w:rsidR="003B4B02" w:rsidRPr="00D462F1" w:rsidRDefault="003B4B02" w:rsidP="003B4B02">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9BCB7C" w14:textId="77777777" w:rsidR="003B4B02" w:rsidRPr="00D462F1" w:rsidRDefault="003B4B02" w:rsidP="003B4B02">
            <w:pPr>
              <w:pStyle w:val="TAC"/>
              <w:rPr>
                <w:lang w:val="en-US" w:eastAsia="zh-CN"/>
              </w:rPr>
            </w:pPr>
            <w:r w:rsidRPr="00D462F1">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35DA2F3C"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52ECD0" w14:textId="77777777" w:rsidR="003B4B02" w:rsidRPr="00D462F1" w:rsidRDefault="003B4B02" w:rsidP="003B4B02">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539D23" w14:textId="77777777" w:rsidR="003B4B02" w:rsidRPr="00D462F1" w:rsidRDefault="003B4B02" w:rsidP="003B4B02">
            <w:pPr>
              <w:pStyle w:val="TAC"/>
            </w:pPr>
            <w:r w:rsidRPr="00D462F1">
              <w:t>N/A</w:t>
            </w:r>
          </w:p>
        </w:tc>
      </w:tr>
      <w:tr w:rsidR="003B4B02" w:rsidRPr="00D462F1" w14:paraId="3BD7A89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193EAA" w14:textId="77777777" w:rsidR="003B4B02" w:rsidRPr="00D462F1" w:rsidRDefault="003B4B02" w:rsidP="003B4B02">
            <w:pPr>
              <w:pStyle w:val="TAC"/>
            </w:pPr>
            <w:r w:rsidRPr="00D462F1">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5C85D879" w14:textId="77777777" w:rsidR="003B4B02" w:rsidRPr="00D462F1" w:rsidRDefault="003B4B02" w:rsidP="003B4B02">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15CE7632" w14:textId="77777777" w:rsidR="003B4B02" w:rsidRPr="00D462F1" w:rsidRDefault="003B4B02" w:rsidP="003B4B02">
            <w:pPr>
              <w:pStyle w:val="TAC"/>
              <w:rPr>
                <w:rFonts w:cs="Arial"/>
                <w:szCs w:val="18"/>
                <w:lang w:val="en-US" w:eastAsia="zh-CN"/>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2C9926A5" w14:textId="77777777" w:rsidR="003B4B02" w:rsidRPr="00D462F1" w:rsidRDefault="003B4B02" w:rsidP="003B4B02">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6C508D" w14:textId="77777777" w:rsidR="003B4B02" w:rsidRPr="00D462F1" w:rsidRDefault="003B4B02" w:rsidP="003B4B02">
            <w:pPr>
              <w:pStyle w:val="TAC"/>
              <w:rPr>
                <w:rFonts w:cs="Arial"/>
                <w:szCs w:val="18"/>
                <w:lang w:val="en-US"/>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85AE512" w14:textId="77777777" w:rsidR="003B4B02" w:rsidRPr="00D462F1" w:rsidRDefault="003B4B02" w:rsidP="003B4B02">
            <w:pPr>
              <w:pStyle w:val="TAC"/>
              <w:rPr>
                <w:rFonts w:cs="Arial"/>
                <w:szCs w:val="18"/>
                <w:lang w:val="en-US" w:eastAsia="zh-CN"/>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212D80D"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F755F2"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A8FBFC" w14:textId="77777777" w:rsidR="003B4B02" w:rsidRPr="00D462F1" w:rsidRDefault="003B4B02" w:rsidP="003B4B02">
            <w:pPr>
              <w:pStyle w:val="TAC"/>
              <w:rPr>
                <w:rFonts w:cs="Arial"/>
                <w:szCs w:val="18"/>
                <w:lang w:val="en-US" w:eastAsia="ja-JP"/>
              </w:rPr>
            </w:pPr>
            <w:r w:rsidRPr="00D462F1">
              <w:t>N/A</w:t>
            </w:r>
          </w:p>
        </w:tc>
      </w:tr>
      <w:tr w:rsidR="003B4B02" w:rsidRPr="00D462F1" w14:paraId="2D0FE78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B6AC174"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298C65DE" w14:textId="77777777" w:rsidR="003B4B02" w:rsidRPr="00D462F1" w:rsidRDefault="003B4B02" w:rsidP="003B4B02">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0A2CD09D" w14:textId="77777777" w:rsidR="003B4B02" w:rsidRPr="00D462F1" w:rsidRDefault="003B4B02" w:rsidP="003B4B02">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44BDE24" w14:textId="77777777" w:rsidR="003B4B02" w:rsidRPr="00D462F1" w:rsidRDefault="003B4B02" w:rsidP="003B4B02">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95F361" w14:textId="77777777" w:rsidR="003B4B02" w:rsidRPr="00D462F1" w:rsidRDefault="003B4B02" w:rsidP="003B4B02">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1CA6A416" w14:textId="77777777" w:rsidR="003B4B02" w:rsidRPr="00D462F1" w:rsidRDefault="003B4B02" w:rsidP="003B4B02">
            <w:pPr>
              <w:pStyle w:val="TAC"/>
              <w:rPr>
                <w:rFonts w:cs="Arial"/>
                <w:szCs w:val="18"/>
                <w:lang w:val="en-US" w:eastAsia="zh-CN"/>
              </w:rPr>
            </w:pPr>
            <w:r w:rsidRPr="00D462F1">
              <w:t>2000</w:t>
            </w:r>
          </w:p>
        </w:tc>
        <w:tc>
          <w:tcPr>
            <w:tcW w:w="977" w:type="dxa"/>
            <w:tcBorders>
              <w:top w:val="single" w:sz="4" w:space="0" w:color="auto"/>
              <w:left w:val="single" w:sz="4" w:space="0" w:color="auto"/>
              <w:bottom w:val="single" w:sz="4" w:space="0" w:color="auto"/>
              <w:right w:val="single" w:sz="4" w:space="0" w:color="auto"/>
            </w:tcBorders>
          </w:tcPr>
          <w:p w14:paraId="3FF19D49" w14:textId="77777777" w:rsidR="003B4B02" w:rsidRPr="00D462F1" w:rsidRDefault="003B4B02" w:rsidP="003B4B02">
            <w:pPr>
              <w:pStyle w:val="TAC"/>
              <w:rPr>
                <w:rFonts w:cs="Arial"/>
                <w:szCs w:val="18"/>
                <w:lang w:val="en-US"/>
              </w:rPr>
            </w:pPr>
            <w:r w:rsidRPr="00D462F1">
              <w:t>32.1</w:t>
            </w:r>
          </w:p>
        </w:tc>
        <w:tc>
          <w:tcPr>
            <w:tcW w:w="828" w:type="dxa"/>
            <w:tcBorders>
              <w:top w:val="single" w:sz="4" w:space="0" w:color="auto"/>
              <w:left w:val="single" w:sz="4" w:space="0" w:color="auto"/>
              <w:bottom w:val="single" w:sz="4" w:space="0" w:color="auto"/>
              <w:right w:val="single" w:sz="4" w:space="0" w:color="auto"/>
            </w:tcBorders>
          </w:tcPr>
          <w:p w14:paraId="332BC353"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F11DC5" w14:textId="77777777" w:rsidR="003B4B02" w:rsidRPr="00D462F1" w:rsidRDefault="003B4B02" w:rsidP="003B4B02">
            <w:pPr>
              <w:pStyle w:val="TAC"/>
              <w:rPr>
                <w:rFonts w:cs="Arial"/>
                <w:szCs w:val="18"/>
                <w:lang w:val="en-US" w:eastAsia="ja-JP"/>
              </w:rPr>
            </w:pPr>
            <w:r w:rsidRPr="00D462F1">
              <w:t>IMD2</w:t>
            </w:r>
          </w:p>
        </w:tc>
      </w:tr>
      <w:tr w:rsidR="003B4B02" w:rsidRPr="00D462F1" w14:paraId="2E069A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6313101"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3831D7D8" w14:textId="77777777" w:rsidR="003B4B02" w:rsidRPr="00D462F1" w:rsidRDefault="003B4B02" w:rsidP="003B4B02">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B324332" w14:textId="77777777" w:rsidR="003B4B02" w:rsidRPr="00D462F1" w:rsidRDefault="003B4B02" w:rsidP="003B4B02">
            <w:pPr>
              <w:pStyle w:val="TAC"/>
              <w:rPr>
                <w:rFonts w:cs="Arial"/>
                <w:szCs w:val="18"/>
                <w:lang w:val="en-US" w:eastAsia="zh-CN"/>
              </w:rPr>
            </w:pPr>
            <w:r w:rsidRPr="00D462F1">
              <w:t>3760</w:t>
            </w:r>
          </w:p>
        </w:tc>
        <w:tc>
          <w:tcPr>
            <w:tcW w:w="964" w:type="dxa"/>
            <w:tcBorders>
              <w:top w:val="single" w:sz="4" w:space="0" w:color="auto"/>
              <w:left w:val="single" w:sz="4" w:space="0" w:color="auto"/>
              <w:bottom w:val="single" w:sz="4" w:space="0" w:color="auto"/>
              <w:right w:val="single" w:sz="4" w:space="0" w:color="auto"/>
            </w:tcBorders>
          </w:tcPr>
          <w:p w14:paraId="0248CB2E" w14:textId="77777777" w:rsidR="003B4B02" w:rsidRPr="00D462F1" w:rsidRDefault="003B4B02" w:rsidP="003B4B02">
            <w:pPr>
              <w:pStyle w:val="TAC"/>
              <w:rPr>
                <w:rFonts w:cs="Arial"/>
                <w:szCs w:val="18"/>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A75A7C" w14:textId="77777777" w:rsidR="003B4B02" w:rsidRPr="00D462F1" w:rsidRDefault="003B4B02" w:rsidP="003B4B02">
            <w:pPr>
              <w:pStyle w:val="TAC"/>
              <w:rPr>
                <w:rFonts w:cs="Arial"/>
                <w:szCs w:val="18"/>
                <w:lang w:val="en-US"/>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847186C" w14:textId="77777777" w:rsidR="003B4B02" w:rsidRPr="00D462F1" w:rsidRDefault="003B4B02" w:rsidP="003B4B02">
            <w:pPr>
              <w:pStyle w:val="TAC"/>
              <w:rPr>
                <w:rFonts w:cs="Arial"/>
                <w:szCs w:val="18"/>
                <w:lang w:val="en-US" w:eastAsia="zh-CN"/>
              </w:rPr>
            </w:pPr>
            <w:r w:rsidRPr="00D462F1">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3A80BBC1"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AFB0C1" w14:textId="77777777" w:rsidR="003B4B02" w:rsidRPr="00D462F1" w:rsidRDefault="003B4B02" w:rsidP="003B4B02">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1CCD8E" w14:textId="77777777" w:rsidR="003B4B02" w:rsidRPr="00D462F1" w:rsidRDefault="003B4B02" w:rsidP="003B4B02">
            <w:pPr>
              <w:pStyle w:val="TAC"/>
              <w:rPr>
                <w:rFonts w:cs="Arial"/>
                <w:szCs w:val="18"/>
                <w:lang w:val="en-US" w:eastAsia="ja-JP"/>
              </w:rPr>
            </w:pPr>
            <w:r w:rsidRPr="00D462F1">
              <w:t>N/A</w:t>
            </w:r>
          </w:p>
        </w:tc>
      </w:tr>
      <w:tr w:rsidR="003B4B02" w:rsidRPr="00D462F1" w14:paraId="3A7393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6A98C0"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6A72ED04" w14:textId="77777777" w:rsidR="003B4B02" w:rsidRPr="00D462F1" w:rsidRDefault="003B4B02" w:rsidP="003B4B02">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55FBA88A"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27D9A2A"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90038B" w14:textId="77777777" w:rsidR="003B4B02" w:rsidRPr="00D462F1" w:rsidRDefault="003B4B02" w:rsidP="003B4B02">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E4AD83" w14:textId="77777777" w:rsidR="003B4B02" w:rsidRPr="00D462F1" w:rsidRDefault="003B4B02" w:rsidP="003B4B02">
            <w:pPr>
              <w:pStyle w:val="TAC"/>
              <w:rPr>
                <w:rFonts w:cs="Arial"/>
                <w:szCs w:val="18"/>
                <w:lang w:val="en-US" w:eastAsia="zh-CN"/>
              </w:rPr>
            </w:pPr>
            <w:r w:rsidRPr="00D462F1">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01E12F0B"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D6722B"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E6A5CD" w14:textId="77777777" w:rsidR="003B4B02" w:rsidRPr="00D462F1" w:rsidRDefault="003B4B02" w:rsidP="003B4B02">
            <w:pPr>
              <w:pStyle w:val="TAC"/>
              <w:rPr>
                <w:rFonts w:cs="Arial"/>
                <w:szCs w:val="18"/>
                <w:lang w:val="en-US" w:eastAsia="ja-JP"/>
              </w:rPr>
            </w:pPr>
            <w:r w:rsidRPr="00D462F1">
              <w:t>N/A</w:t>
            </w:r>
          </w:p>
        </w:tc>
      </w:tr>
      <w:tr w:rsidR="003B4B02" w:rsidRPr="00D462F1" w14:paraId="791F96E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F129A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4D878F7" w14:textId="77777777" w:rsidR="003B4B02" w:rsidRPr="00D462F1" w:rsidRDefault="003B4B02" w:rsidP="003B4B02">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7FA5484F" w14:textId="77777777" w:rsidR="003B4B02" w:rsidRPr="00D462F1" w:rsidRDefault="003B4B02" w:rsidP="003B4B02">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2D401D4"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56D0B3" w14:textId="77777777" w:rsidR="003B4B02" w:rsidRPr="00D462F1" w:rsidRDefault="003B4B02" w:rsidP="003B4B02">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0F911CBA" w14:textId="77777777" w:rsidR="003B4B02" w:rsidRPr="00D462F1" w:rsidRDefault="003B4B02" w:rsidP="003B4B02">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D07D0CE" w14:textId="77777777" w:rsidR="003B4B02" w:rsidRPr="00D462F1" w:rsidRDefault="003B4B02" w:rsidP="003B4B02">
            <w:pPr>
              <w:pStyle w:val="TAC"/>
              <w:rPr>
                <w:rFonts w:cs="Arial"/>
                <w:szCs w:val="18"/>
                <w:lang w:val="en-US"/>
              </w:rPr>
            </w:pPr>
            <w:r w:rsidRPr="00D462F1">
              <w:t>9.1</w:t>
            </w:r>
          </w:p>
        </w:tc>
        <w:tc>
          <w:tcPr>
            <w:tcW w:w="828" w:type="dxa"/>
            <w:tcBorders>
              <w:top w:val="single" w:sz="4" w:space="0" w:color="auto"/>
              <w:left w:val="single" w:sz="4" w:space="0" w:color="auto"/>
              <w:bottom w:val="single" w:sz="4" w:space="0" w:color="auto"/>
              <w:right w:val="single" w:sz="4" w:space="0" w:color="auto"/>
            </w:tcBorders>
          </w:tcPr>
          <w:p w14:paraId="3FE24262"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197162" w14:textId="77777777" w:rsidR="003B4B02" w:rsidRPr="00D462F1" w:rsidRDefault="003B4B02" w:rsidP="003B4B02">
            <w:pPr>
              <w:pStyle w:val="TAC"/>
              <w:rPr>
                <w:rFonts w:cs="Arial"/>
                <w:szCs w:val="18"/>
                <w:lang w:val="en-US" w:eastAsia="ja-JP"/>
              </w:rPr>
            </w:pPr>
            <w:r w:rsidRPr="00D462F1">
              <w:t>IMD4</w:t>
            </w:r>
          </w:p>
        </w:tc>
      </w:tr>
      <w:tr w:rsidR="003B4B02" w:rsidRPr="00D462F1" w14:paraId="0BB1583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EC7DF2"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4AA893F1" w14:textId="77777777" w:rsidR="003B4B02" w:rsidRPr="00D462F1" w:rsidRDefault="003B4B02" w:rsidP="003B4B02">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0405506"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7F0AA42A"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48C90E" w14:textId="77777777" w:rsidR="003B4B02" w:rsidRPr="00D462F1" w:rsidRDefault="003B4B02" w:rsidP="003B4B02">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560A35" w14:textId="77777777" w:rsidR="003B4B02" w:rsidRPr="00D462F1" w:rsidRDefault="003B4B02" w:rsidP="003B4B02">
            <w:pPr>
              <w:pStyle w:val="TAC"/>
              <w:rPr>
                <w:rFonts w:cs="Arial"/>
                <w:szCs w:val="18"/>
                <w:lang w:val="en-US" w:eastAsia="zh-CN"/>
              </w:rPr>
            </w:pPr>
            <w:r w:rsidRPr="00D462F1">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CD27137"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04E1C47" w14:textId="77777777" w:rsidR="003B4B02" w:rsidRPr="00D462F1" w:rsidRDefault="003B4B02" w:rsidP="003B4B02">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9FACB4" w14:textId="77777777" w:rsidR="003B4B02" w:rsidRPr="00D462F1" w:rsidRDefault="003B4B02" w:rsidP="003B4B02">
            <w:pPr>
              <w:pStyle w:val="TAC"/>
              <w:rPr>
                <w:rFonts w:cs="Arial"/>
                <w:szCs w:val="18"/>
                <w:lang w:val="en-US" w:eastAsia="ja-JP"/>
              </w:rPr>
            </w:pPr>
            <w:r w:rsidRPr="00D462F1">
              <w:t>N/A</w:t>
            </w:r>
          </w:p>
        </w:tc>
      </w:tr>
      <w:tr w:rsidR="003B4B02" w:rsidRPr="00D462F1" w14:paraId="0EAB83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D924C96"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6090F413" w14:textId="77777777" w:rsidR="003B4B02" w:rsidRPr="00D462F1" w:rsidRDefault="003B4B02" w:rsidP="003B4B02">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33F07816"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B3BAF26"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BAFF66" w14:textId="77777777" w:rsidR="003B4B02" w:rsidRPr="00D462F1" w:rsidRDefault="003B4B02" w:rsidP="003B4B02">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E4C78B" w14:textId="77777777" w:rsidR="003B4B02" w:rsidRPr="00D462F1" w:rsidRDefault="003B4B02" w:rsidP="003B4B02">
            <w:pPr>
              <w:pStyle w:val="TAC"/>
              <w:rPr>
                <w:rFonts w:cs="Arial"/>
                <w:szCs w:val="18"/>
                <w:lang w:val="en-US" w:eastAsia="zh-CN"/>
              </w:rPr>
            </w:pPr>
            <w:r w:rsidRPr="00D462F1">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C7F105"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761844"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8DE588" w14:textId="77777777" w:rsidR="003B4B02" w:rsidRPr="00D462F1" w:rsidRDefault="003B4B02" w:rsidP="003B4B02">
            <w:pPr>
              <w:pStyle w:val="TAC"/>
              <w:rPr>
                <w:rFonts w:cs="Arial"/>
                <w:szCs w:val="18"/>
                <w:lang w:val="en-US" w:eastAsia="ja-JP"/>
              </w:rPr>
            </w:pPr>
            <w:r w:rsidRPr="00D462F1">
              <w:t>N/A</w:t>
            </w:r>
          </w:p>
        </w:tc>
      </w:tr>
      <w:tr w:rsidR="003B4B02" w:rsidRPr="00D462F1" w14:paraId="6E58282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F0D5C4"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645A2AA" w14:textId="77777777" w:rsidR="003B4B02" w:rsidRPr="00D462F1" w:rsidRDefault="003B4B02" w:rsidP="003B4B02">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387DFACC" w14:textId="77777777" w:rsidR="003B4B02" w:rsidRPr="00D462F1" w:rsidRDefault="003B4B02" w:rsidP="003B4B02">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540B2FF0"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3ADD22" w14:textId="77777777" w:rsidR="003B4B02" w:rsidRPr="00D462F1" w:rsidRDefault="003B4B02" w:rsidP="003B4B02">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09423E1E" w14:textId="77777777" w:rsidR="003B4B02" w:rsidRPr="00D462F1" w:rsidRDefault="003B4B02" w:rsidP="003B4B02">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D55B36E" w14:textId="77777777" w:rsidR="003B4B02" w:rsidRPr="00D462F1" w:rsidRDefault="003B4B02" w:rsidP="003B4B02">
            <w:pPr>
              <w:pStyle w:val="TAC"/>
              <w:rPr>
                <w:rFonts w:cs="Arial"/>
                <w:szCs w:val="18"/>
                <w:lang w:val="en-US"/>
              </w:rPr>
            </w:pPr>
            <w:r w:rsidRPr="00D462F1">
              <w:t>2.1</w:t>
            </w:r>
          </w:p>
        </w:tc>
        <w:tc>
          <w:tcPr>
            <w:tcW w:w="828" w:type="dxa"/>
            <w:tcBorders>
              <w:top w:val="single" w:sz="4" w:space="0" w:color="auto"/>
              <w:left w:val="single" w:sz="4" w:space="0" w:color="auto"/>
              <w:bottom w:val="single" w:sz="4" w:space="0" w:color="auto"/>
              <w:right w:val="single" w:sz="4" w:space="0" w:color="auto"/>
            </w:tcBorders>
          </w:tcPr>
          <w:p w14:paraId="6BD15514"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B9E377" w14:textId="77777777" w:rsidR="003B4B02" w:rsidRPr="00D462F1" w:rsidRDefault="003B4B02" w:rsidP="003B4B02">
            <w:pPr>
              <w:pStyle w:val="TAC"/>
              <w:rPr>
                <w:rFonts w:cs="Arial"/>
                <w:szCs w:val="18"/>
                <w:lang w:val="en-US" w:eastAsia="ja-JP"/>
              </w:rPr>
            </w:pPr>
            <w:r w:rsidRPr="00D462F1">
              <w:t>IMD5</w:t>
            </w:r>
          </w:p>
        </w:tc>
      </w:tr>
      <w:tr w:rsidR="003B4B02" w:rsidRPr="00D462F1" w14:paraId="065BC8E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09CE97"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5E475018" w14:textId="77777777" w:rsidR="003B4B02" w:rsidRPr="00D462F1" w:rsidRDefault="003B4B02" w:rsidP="003B4B02">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0D88F5E"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3F010382"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F05D88" w14:textId="77777777" w:rsidR="003B4B02" w:rsidRPr="00D462F1" w:rsidRDefault="003B4B02" w:rsidP="003B4B02">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40F2F0" w14:textId="77777777" w:rsidR="003B4B02" w:rsidRPr="00D462F1" w:rsidRDefault="003B4B02" w:rsidP="003B4B02">
            <w:pPr>
              <w:pStyle w:val="TAC"/>
              <w:rPr>
                <w:rFonts w:cs="Arial"/>
                <w:szCs w:val="18"/>
                <w:lang w:val="en-US" w:eastAsia="zh-CN"/>
              </w:rPr>
            </w:pPr>
            <w:r w:rsidRPr="00D462F1">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3AB4B46F"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7AD899" w14:textId="77777777" w:rsidR="003B4B02" w:rsidRPr="00D462F1" w:rsidRDefault="003B4B02" w:rsidP="003B4B02">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0D429FE" w14:textId="77777777" w:rsidR="003B4B02" w:rsidRPr="00D462F1" w:rsidRDefault="003B4B02" w:rsidP="003B4B02">
            <w:pPr>
              <w:pStyle w:val="TAC"/>
              <w:rPr>
                <w:rFonts w:cs="Arial"/>
                <w:szCs w:val="18"/>
                <w:lang w:val="en-US" w:eastAsia="ja-JP"/>
              </w:rPr>
            </w:pPr>
            <w:r w:rsidRPr="00D462F1">
              <w:t>N/A</w:t>
            </w:r>
          </w:p>
        </w:tc>
      </w:tr>
      <w:tr w:rsidR="003B4B02" w:rsidRPr="00D462F1" w14:paraId="178AA9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A36C7F2"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2A13EB7" w14:textId="77777777" w:rsidR="003B4B02" w:rsidRPr="00D462F1" w:rsidRDefault="003B4B02" w:rsidP="003B4B02">
            <w:pPr>
              <w:pStyle w:val="TAC"/>
              <w:rPr>
                <w:rFonts w:cs="Arial"/>
                <w:szCs w:val="18"/>
                <w:lang w:val="en-US" w:eastAsia="ja-JP"/>
              </w:rPr>
            </w:pPr>
            <w:r w:rsidRPr="00D462F1">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EFEE57" w14:textId="77777777" w:rsidR="003B4B02" w:rsidRPr="00D462F1" w:rsidRDefault="003B4B02" w:rsidP="003B4B02">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5973CD2" w14:textId="77777777" w:rsidR="003B4B02" w:rsidRPr="00D462F1" w:rsidRDefault="003B4B02" w:rsidP="003B4B02">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052D7D" w14:textId="77777777" w:rsidR="003B4B02" w:rsidRPr="00D462F1" w:rsidRDefault="003B4B02" w:rsidP="003B4B02">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1FAEEF27" w14:textId="77777777" w:rsidR="003B4B02" w:rsidRPr="00D462F1" w:rsidRDefault="003B4B02" w:rsidP="003B4B02">
            <w:pPr>
              <w:pStyle w:val="TAC"/>
              <w:rPr>
                <w:rFonts w:cs="Arial"/>
                <w:szCs w:val="18"/>
                <w:lang w:val="en-US" w:eastAsia="zh-CN"/>
              </w:rPr>
            </w:pPr>
            <w:r w:rsidRPr="00D462F1">
              <w:rPr>
                <w:rFonts w:hint="eastAsia"/>
                <w:lang w:val="en-US" w:eastAsia="zh-CN"/>
              </w:rPr>
              <w:t>21</w:t>
            </w:r>
            <w:r w:rsidRPr="00D462F1">
              <w:rPr>
                <w:lang w:val="en-US" w:eastAsia="zh-CN"/>
              </w:rPr>
              <w:t>6</w:t>
            </w:r>
            <w:r w:rsidRPr="00D462F1">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5195D5F" w14:textId="77777777" w:rsidR="003B4B02" w:rsidRPr="00D462F1" w:rsidRDefault="003B4B02" w:rsidP="003B4B02">
            <w:pPr>
              <w:pStyle w:val="TAC"/>
              <w:rPr>
                <w:rFonts w:cs="Arial"/>
                <w:szCs w:val="18"/>
                <w:lang w:val="en-US"/>
              </w:rPr>
            </w:pPr>
            <w:r w:rsidRPr="00D462F1">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91FD3D1" w14:textId="77777777" w:rsidR="003B4B02" w:rsidRPr="00D462F1" w:rsidRDefault="003B4B02" w:rsidP="003B4B02">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0DA549" w14:textId="77777777" w:rsidR="003B4B02" w:rsidRPr="00D462F1" w:rsidRDefault="003B4B02" w:rsidP="003B4B02">
            <w:pPr>
              <w:pStyle w:val="TAC"/>
              <w:rPr>
                <w:rFonts w:cs="Arial"/>
                <w:szCs w:val="18"/>
                <w:lang w:val="en-US" w:eastAsia="ja-JP"/>
              </w:rPr>
            </w:pPr>
            <w:r w:rsidRPr="00D462F1">
              <w:rPr>
                <w:lang w:eastAsia="zh-CN"/>
              </w:rPr>
              <w:t>IMD</w:t>
            </w:r>
            <w:r w:rsidRPr="00D462F1">
              <w:rPr>
                <w:lang w:val="en-US" w:eastAsia="zh-CN"/>
              </w:rPr>
              <w:t>5</w:t>
            </w:r>
          </w:p>
        </w:tc>
      </w:tr>
      <w:tr w:rsidR="003B4B02" w:rsidRPr="00D462F1" w14:paraId="76DF061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D90A922"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1B54E59" w14:textId="77777777" w:rsidR="003B4B02" w:rsidRPr="00D462F1" w:rsidRDefault="003B4B02" w:rsidP="003B4B02">
            <w:pPr>
              <w:pStyle w:val="TAC"/>
              <w:rPr>
                <w:rFonts w:cs="Arial"/>
                <w:szCs w:val="18"/>
                <w:lang w:val="en-US" w:eastAsia="ja-JP"/>
              </w:rPr>
            </w:pPr>
            <w:r w:rsidRPr="00D462F1">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538B93BB" w14:textId="77777777" w:rsidR="003B4B02" w:rsidRPr="00D462F1" w:rsidRDefault="003B4B02" w:rsidP="003B4B02">
            <w:pPr>
              <w:pStyle w:val="TAC"/>
              <w:rPr>
                <w:rFonts w:cs="Arial"/>
                <w:szCs w:val="18"/>
                <w:lang w:val="en-US" w:eastAsia="zh-CN"/>
              </w:rPr>
            </w:pPr>
            <w:r w:rsidRPr="00D462F1">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CAF6040" w14:textId="77777777" w:rsidR="003B4B02" w:rsidRPr="00D462F1" w:rsidRDefault="003B4B02" w:rsidP="003B4B02">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0C3FA1" w14:textId="77777777" w:rsidR="003B4B02" w:rsidRPr="00D462F1" w:rsidRDefault="003B4B02" w:rsidP="003B4B02">
            <w:pPr>
              <w:pStyle w:val="TAC"/>
              <w:rPr>
                <w:rFonts w:cs="Arial"/>
                <w:szCs w:val="18"/>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F1EF28" w14:textId="77777777" w:rsidR="003B4B02" w:rsidRPr="00D462F1" w:rsidRDefault="003B4B02" w:rsidP="003B4B02">
            <w:pPr>
              <w:pStyle w:val="TAC"/>
              <w:rPr>
                <w:rFonts w:cs="Arial"/>
                <w:szCs w:val="18"/>
                <w:lang w:val="en-US" w:eastAsia="zh-CN"/>
              </w:rPr>
            </w:pPr>
            <w:r w:rsidRPr="00D462F1">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2370D269" w14:textId="77777777" w:rsidR="003B4B02" w:rsidRPr="00D462F1" w:rsidRDefault="003B4B02" w:rsidP="003B4B02">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44C9CE" w14:textId="77777777" w:rsidR="003B4B02" w:rsidRPr="00D462F1" w:rsidRDefault="003B4B02" w:rsidP="003B4B02">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FEBE7F" w14:textId="77777777" w:rsidR="003B4B02" w:rsidRPr="00D462F1" w:rsidRDefault="003B4B02" w:rsidP="003B4B02">
            <w:pPr>
              <w:pStyle w:val="TAC"/>
              <w:rPr>
                <w:rFonts w:cs="Arial"/>
                <w:szCs w:val="18"/>
                <w:lang w:val="en-US" w:eastAsia="ja-JP"/>
              </w:rPr>
            </w:pPr>
            <w:r w:rsidRPr="00D462F1">
              <w:rPr>
                <w:lang w:eastAsia="zh-CN"/>
              </w:rPr>
              <w:t>N/A</w:t>
            </w:r>
          </w:p>
        </w:tc>
      </w:tr>
      <w:tr w:rsidR="003B4B02" w:rsidRPr="00D462F1" w14:paraId="74D9855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F9BF93"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5C376A27" w14:textId="77777777" w:rsidR="003B4B02" w:rsidRPr="00D462F1" w:rsidRDefault="003B4B02" w:rsidP="003B4B02">
            <w:pPr>
              <w:pStyle w:val="TAC"/>
              <w:rPr>
                <w:rFonts w:cs="Arial"/>
                <w:szCs w:val="18"/>
                <w:lang w:val="en-US" w:eastAsia="ja-JP"/>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4F04EC1" w14:textId="77777777" w:rsidR="003B4B02" w:rsidRPr="00D462F1" w:rsidRDefault="003B4B02" w:rsidP="003B4B02">
            <w:pPr>
              <w:pStyle w:val="TAC"/>
              <w:rPr>
                <w:rFonts w:cs="Arial"/>
                <w:szCs w:val="18"/>
                <w:lang w:val="en-US" w:eastAsia="zh-CN"/>
              </w:rPr>
            </w:pPr>
            <w:r w:rsidRPr="00D462F1">
              <w:rPr>
                <w:rFonts w:hint="eastAsia"/>
                <w:lang w:val="en-US" w:eastAsia="zh-CN"/>
              </w:rPr>
              <w:t>36</w:t>
            </w:r>
            <w:r w:rsidRPr="00D462F1">
              <w:rPr>
                <w:lang w:val="en-US" w:eastAsia="zh-CN"/>
              </w:rPr>
              <w:t>3</w:t>
            </w:r>
            <w:r w:rsidRPr="00D462F1">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20A343B" w14:textId="77777777" w:rsidR="003B4B02" w:rsidRPr="00D462F1" w:rsidRDefault="003B4B02" w:rsidP="003B4B02">
            <w:pPr>
              <w:pStyle w:val="TAC"/>
              <w:rPr>
                <w:rFonts w:cs="Arial"/>
                <w:szCs w:val="18"/>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828768" w14:textId="77777777" w:rsidR="003B4B02" w:rsidRPr="00D462F1" w:rsidRDefault="003B4B02" w:rsidP="003B4B02">
            <w:pPr>
              <w:pStyle w:val="TAC"/>
              <w:rPr>
                <w:rFonts w:cs="Arial"/>
                <w:szCs w:val="18"/>
                <w:lang w:val="en-US"/>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91A807" w14:textId="77777777" w:rsidR="003B4B02" w:rsidRPr="00D462F1" w:rsidRDefault="003B4B02" w:rsidP="003B4B02">
            <w:pPr>
              <w:pStyle w:val="TAC"/>
              <w:rPr>
                <w:rFonts w:cs="Arial"/>
                <w:szCs w:val="18"/>
                <w:lang w:val="en-US" w:eastAsia="zh-CN"/>
              </w:rPr>
            </w:pPr>
            <w:r w:rsidRPr="00D462F1">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0CE7E924" w14:textId="77777777" w:rsidR="003B4B02" w:rsidRPr="00D462F1" w:rsidRDefault="003B4B02" w:rsidP="003B4B02">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E7C054" w14:textId="77777777" w:rsidR="003B4B02" w:rsidRPr="00D462F1" w:rsidRDefault="003B4B02" w:rsidP="003B4B02">
            <w:pPr>
              <w:pStyle w:val="TAC"/>
              <w:rPr>
                <w:rFonts w:cs="Arial"/>
                <w:szCs w:val="18"/>
                <w:lang w:val="en-US" w:eastAsia="ja-JP"/>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CA1D79" w14:textId="77777777" w:rsidR="003B4B02" w:rsidRPr="00D462F1" w:rsidRDefault="003B4B02" w:rsidP="003B4B02">
            <w:pPr>
              <w:pStyle w:val="TAC"/>
              <w:rPr>
                <w:rFonts w:cs="Arial"/>
                <w:szCs w:val="18"/>
                <w:lang w:val="en-US" w:eastAsia="ja-JP"/>
              </w:rPr>
            </w:pPr>
            <w:r w:rsidRPr="00D462F1">
              <w:t>N/A</w:t>
            </w:r>
          </w:p>
        </w:tc>
      </w:tr>
      <w:tr w:rsidR="003B4B02" w:rsidRPr="00D462F1" w14:paraId="1ACF9B4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DC76E0" w14:textId="77777777" w:rsidR="003B4B02" w:rsidRPr="00D462F1" w:rsidRDefault="003B4B02" w:rsidP="003B4B02">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3FC9525B" w14:textId="77777777" w:rsidR="003B4B02" w:rsidRPr="00D462F1" w:rsidRDefault="003B4B02" w:rsidP="003B4B02">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6944E0" w14:textId="77777777" w:rsidR="003B4B02" w:rsidRPr="00D462F1" w:rsidRDefault="003B4B02" w:rsidP="003B4B02">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6841AB8"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01DA69" w14:textId="77777777" w:rsidR="003B4B02" w:rsidRPr="00D462F1" w:rsidRDefault="003B4B02" w:rsidP="003B4B02">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24D89E" w14:textId="77777777" w:rsidR="003B4B02" w:rsidRPr="00D462F1" w:rsidRDefault="003B4B02" w:rsidP="003B4B02">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7970381"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E7175"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03909C" w14:textId="77777777" w:rsidR="003B4B02" w:rsidRPr="00D462F1" w:rsidRDefault="003B4B02" w:rsidP="003B4B02">
            <w:pPr>
              <w:pStyle w:val="TAC"/>
            </w:pPr>
            <w:r w:rsidRPr="00D462F1">
              <w:rPr>
                <w:color w:val="000000"/>
                <w:lang w:val="en-US" w:eastAsia="zh-CN"/>
              </w:rPr>
              <w:t>N/A</w:t>
            </w:r>
          </w:p>
        </w:tc>
      </w:tr>
      <w:tr w:rsidR="003B4B02" w:rsidRPr="00D462F1" w14:paraId="58A582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85784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64AC3E" w14:textId="77777777" w:rsidR="003B4B02" w:rsidRPr="00D462F1" w:rsidRDefault="003B4B02" w:rsidP="003B4B02">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1307594" w14:textId="77777777" w:rsidR="003B4B02" w:rsidRPr="00D462F1" w:rsidRDefault="003B4B02" w:rsidP="003B4B02">
            <w:pPr>
              <w:pStyle w:val="TAC"/>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2B1B8B4E"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BBFDB6" w14:textId="77777777" w:rsidR="003B4B02" w:rsidRPr="00D462F1" w:rsidRDefault="003B4B02" w:rsidP="003B4B02">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0108CE" w14:textId="77777777" w:rsidR="003B4B02" w:rsidRPr="00D462F1" w:rsidRDefault="003B4B02" w:rsidP="003B4B02">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37BBB0EF"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7FA275"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882FFB" w14:textId="77777777" w:rsidR="003B4B02" w:rsidRPr="00D462F1" w:rsidRDefault="003B4B02" w:rsidP="003B4B02">
            <w:pPr>
              <w:pStyle w:val="TAC"/>
            </w:pPr>
            <w:r w:rsidRPr="00D462F1">
              <w:rPr>
                <w:color w:val="000000"/>
                <w:lang w:val="en-US" w:eastAsia="zh-CN"/>
              </w:rPr>
              <w:t>N/A</w:t>
            </w:r>
          </w:p>
        </w:tc>
      </w:tr>
      <w:tr w:rsidR="003B4B02" w:rsidRPr="00D462F1" w14:paraId="3341EA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9EA60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5377DD" w14:textId="77777777" w:rsidR="003B4B02" w:rsidRPr="00D462F1" w:rsidRDefault="003B4B02" w:rsidP="003B4B02">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A2A2AA8"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EB352E8"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80935B" w14:textId="77777777" w:rsidR="003B4B02" w:rsidRPr="00D462F1" w:rsidRDefault="003B4B02" w:rsidP="003B4B02">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FA1D451" w14:textId="77777777" w:rsidR="003B4B02" w:rsidRPr="00D462F1" w:rsidRDefault="003B4B02" w:rsidP="003B4B02">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
          <w:p w14:paraId="1E5ADB21" w14:textId="77777777" w:rsidR="003B4B02" w:rsidRPr="00D462F1" w:rsidRDefault="003B4B02" w:rsidP="003B4B02">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1E954134" w14:textId="77777777" w:rsidR="003B4B02" w:rsidRPr="00D462F1" w:rsidRDefault="003B4B02" w:rsidP="003B4B02">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F334EA" w14:textId="77777777" w:rsidR="003B4B02" w:rsidRPr="00D462F1" w:rsidRDefault="003B4B02" w:rsidP="003B4B02">
            <w:pPr>
              <w:pStyle w:val="TAC"/>
            </w:pPr>
            <w:r w:rsidRPr="00D462F1">
              <w:rPr>
                <w:rFonts w:eastAsia="Malgun Gothic"/>
                <w:lang w:eastAsia="ko-KR"/>
              </w:rPr>
              <w:t>IMD3</w:t>
            </w:r>
            <w:r w:rsidRPr="00D462F1">
              <w:rPr>
                <w:color w:val="000000"/>
                <w:vertAlign w:val="superscript"/>
                <w:lang w:val="en-US" w:eastAsia="zh-CN"/>
              </w:rPr>
              <w:t>1,2,5</w:t>
            </w:r>
          </w:p>
        </w:tc>
      </w:tr>
      <w:tr w:rsidR="003B4B02" w:rsidRPr="00D462F1" w14:paraId="5565A2B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2D67C6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F0994" w14:textId="77777777" w:rsidR="003B4B02" w:rsidRPr="00D462F1" w:rsidRDefault="003B4B02" w:rsidP="003B4B02">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CF5945"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A08934"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BC6144" w14:textId="77777777" w:rsidR="003B4B02" w:rsidRPr="00D462F1" w:rsidRDefault="003B4B02" w:rsidP="003B4B02">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EEC2B39" w14:textId="77777777" w:rsidR="003B4B02" w:rsidRPr="00D462F1" w:rsidRDefault="003B4B02" w:rsidP="003B4B02">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1542E20E" w14:textId="77777777" w:rsidR="003B4B02" w:rsidRPr="00D462F1" w:rsidRDefault="003B4B02" w:rsidP="003B4B02">
            <w:pPr>
              <w:pStyle w:val="TAC"/>
            </w:pPr>
            <w:r w:rsidRPr="00D462F1">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41E6FD57"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91CCAB" w14:textId="77777777" w:rsidR="003B4B02" w:rsidRPr="00D462F1" w:rsidRDefault="003B4B02" w:rsidP="003B4B02">
            <w:pPr>
              <w:pStyle w:val="TAC"/>
            </w:pPr>
            <w:r w:rsidRPr="00D462F1">
              <w:rPr>
                <w:color w:val="000000"/>
                <w:lang w:val="en-US" w:eastAsia="zh-CN"/>
              </w:rPr>
              <w:t>IMD3</w:t>
            </w:r>
            <w:r w:rsidRPr="00D462F1">
              <w:rPr>
                <w:color w:val="000000"/>
                <w:vertAlign w:val="superscript"/>
                <w:lang w:val="en-US" w:eastAsia="zh-CN"/>
              </w:rPr>
              <w:t>2</w:t>
            </w:r>
          </w:p>
        </w:tc>
      </w:tr>
      <w:tr w:rsidR="003B4B02" w:rsidRPr="00D462F1" w14:paraId="402179C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71F7A0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A3A6F" w14:textId="77777777" w:rsidR="003B4B02" w:rsidRPr="00D462F1" w:rsidRDefault="003B4B02" w:rsidP="003B4B02">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0C09BE0" w14:textId="77777777" w:rsidR="003B4B02" w:rsidRPr="00D462F1" w:rsidRDefault="003B4B02" w:rsidP="003B4B02">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828BB43"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A4DFD7" w14:textId="77777777" w:rsidR="003B4B02" w:rsidRPr="00D462F1" w:rsidRDefault="003B4B02" w:rsidP="003B4B02">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C2787" w14:textId="77777777" w:rsidR="003B4B02" w:rsidRPr="00D462F1" w:rsidRDefault="003B4B02" w:rsidP="003B4B02">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DF53996"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AF1DA2"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10D0A8" w14:textId="77777777" w:rsidR="003B4B02" w:rsidRPr="00D462F1" w:rsidRDefault="003B4B02" w:rsidP="003B4B02">
            <w:pPr>
              <w:pStyle w:val="TAC"/>
            </w:pPr>
            <w:r w:rsidRPr="00D462F1">
              <w:rPr>
                <w:color w:val="000000"/>
                <w:lang w:val="en-US" w:eastAsia="zh-CN"/>
              </w:rPr>
              <w:t>N/A</w:t>
            </w:r>
          </w:p>
        </w:tc>
      </w:tr>
      <w:tr w:rsidR="003B4B02" w:rsidRPr="00D462F1" w14:paraId="2034F2E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F4A6CD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3F2763" w14:textId="77777777" w:rsidR="003B4B02" w:rsidRPr="00D462F1" w:rsidRDefault="003B4B02" w:rsidP="003B4B02">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D6D749" w14:textId="77777777" w:rsidR="003B4B02" w:rsidRPr="00D462F1" w:rsidRDefault="003B4B02" w:rsidP="003B4B02">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70DC897" w14:textId="77777777" w:rsidR="003B4B02" w:rsidRPr="00D462F1" w:rsidRDefault="003B4B02" w:rsidP="003B4B02">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D4FDC1" w14:textId="77777777" w:rsidR="003B4B02" w:rsidRPr="00D462F1" w:rsidRDefault="003B4B02" w:rsidP="003B4B02">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17B818" w14:textId="77777777" w:rsidR="003B4B02" w:rsidRPr="00D462F1" w:rsidRDefault="003B4B02" w:rsidP="003B4B02">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CFE4889"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31851D" w14:textId="77777777" w:rsidR="003B4B02" w:rsidRPr="00D462F1" w:rsidRDefault="003B4B02" w:rsidP="003B4B02">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CC7F1A" w14:textId="77777777" w:rsidR="003B4B02" w:rsidRPr="00D462F1" w:rsidRDefault="003B4B02" w:rsidP="003B4B02">
            <w:pPr>
              <w:pStyle w:val="TAC"/>
            </w:pPr>
            <w:r w:rsidRPr="00D462F1">
              <w:rPr>
                <w:color w:val="000000"/>
                <w:lang w:val="en-US" w:eastAsia="zh-CN"/>
              </w:rPr>
              <w:t>N/A</w:t>
            </w:r>
          </w:p>
        </w:tc>
      </w:tr>
      <w:tr w:rsidR="003B4B02" w:rsidRPr="00D462F1" w14:paraId="4DFE952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57FF7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0F0EC" w14:textId="77777777" w:rsidR="003B4B02" w:rsidRPr="00D462F1" w:rsidRDefault="003B4B02" w:rsidP="003B4B02">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573C0B" w14:textId="77777777" w:rsidR="003B4B02" w:rsidRPr="00D462F1" w:rsidRDefault="003B4B02" w:rsidP="003B4B02">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37A72F37"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CB13D2" w14:textId="77777777" w:rsidR="003B4B02" w:rsidRPr="00D462F1" w:rsidRDefault="003B4B02" w:rsidP="003B4B02">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C413AA" w14:textId="77777777" w:rsidR="003B4B02" w:rsidRPr="00D462F1" w:rsidRDefault="003B4B02" w:rsidP="003B4B02">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D333953"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2AF373"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CA7BDD" w14:textId="77777777" w:rsidR="003B4B02" w:rsidRPr="00D462F1" w:rsidRDefault="003B4B02" w:rsidP="003B4B02">
            <w:pPr>
              <w:pStyle w:val="TAC"/>
            </w:pPr>
            <w:r w:rsidRPr="00D462F1">
              <w:rPr>
                <w:color w:val="000000"/>
                <w:lang w:val="en-US" w:eastAsia="zh-CN"/>
              </w:rPr>
              <w:t>N/A</w:t>
            </w:r>
          </w:p>
        </w:tc>
      </w:tr>
      <w:tr w:rsidR="003B4B02" w:rsidRPr="00D462F1" w14:paraId="4A25295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AAC675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51F3E" w14:textId="77777777" w:rsidR="003B4B02" w:rsidRPr="00D462F1" w:rsidRDefault="003B4B02" w:rsidP="003B4B02">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68C4E8F"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AEB743"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B98B16" w14:textId="77777777" w:rsidR="003B4B02" w:rsidRPr="00D462F1" w:rsidRDefault="003B4B02" w:rsidP="003B4B02">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519ADAD" w14:textId="77777777" w:rsidR="003B4B02" w:rsidRPr="00D462F1" w:rsidRDefault="003B4B02" w:rsidP="003B4B02">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52881DD" w14:textId="77777777" w:rsidR="003B4B02" w:rsidRPr="00D462F1" w:rsidRDefault="003B4B02" w:rsidP="003B4B02">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5E0AE814"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763D93" w14:textId="77777777" w:rsidR="003B4B02" w:rsidRPr="00D462F1" w:rsidRDefault="003B4B02" w:rsidP="003B4B02">
            <w:pPr>
              <w:pStyle w:val="TAC"/>
            </w:pPr>
            <w:r w:rsidRPr="00D462F1">
              <w:rPr>
                <w:color w:val="000000"/>
                <w:lang w:val="en-US" w:eastAsia="zh-CN"/>
              </w:rPr>
              <w:t>IMD3</w:t>
            </w:r>
            <w:r w:rsidRPr="00D462F1">
              <w:rPr>
                <w:color w:val="000000"/>
                <w:vertAlign w:val="superscript"/>
                <w:lang w:val="en-US" w:eastAsia="zh-CN"/>
              </w:rPr>
              <w:t>5</w:t>
            </w:r>
          </w:p>
        </w:tc>
      </w:tr>
      <w:tr w:rsidR="003B4B02" w:rsidRPr="00D462F1" w14:paraId="619AA1D0" w14:textId="77777777" w:rsidTr="00FD0583">
        <w:trPr>
          <w:trHeight w:val="187"/>
          <w:jc w:val="center"/>
        </w:trPr>
        <w:tc>
          <w:tcPr>
            <w:tcW w:w="2007" w:type="dxa"/>
            <w:tcBorders>
              <w:top w:val="nil"/>
              <w:left w:val="single" w:sz="4" w:space="0" w:color="auto"/>
              <w:right w:val="single" w:sz="4" w:space="0" w:color="auto"/>
            </w:tcBorders>
            <w:shd w:val="clear" w:color="auto" w:fill="auto"/>
          </w:tcPr>
          <w:p w14:paraId="0EAFA88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E1062F" w14:textId="77777777" w:rsidR="003B4B02" w:rsidRPr="00D462F1" w:rsidRDefault="003B4B02" w:rsidP="003B4B02">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AB6E2F5" w14:textId="77777777" w:rsidR="003B4B02" w:rsidRPr="00D462F1" w:rsidRDefault="003B4B02" w:rsidP="003B4B02">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52DBF74" w14:textId="77777777" w:rsidR="003B4B02" w:rsidRPr="00D462F1" w:rsidRDefault="003B4B02" w:rsidP="003B4B02">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166E93" w14:textId="77777777" w:rsidR="003B4B02" w:rsidRPr="00D462F1" w:rsidRDefault="003B4B02" w:rsidP="003B4B02">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29CE866" w14:textId="77777777" w:rsidR="003B4B02" w:rsidRPr="00D462F1" w:rsidRDefault="003B4B02" w:rsidP="003B4B02">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88C7995"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210B84" w14:textId="77777777" w:rsidR="003B4B02" w:rsidRPr="00D462F1" w:rsidRDefault="003B4B02" w:rsidP="003B4B02">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C39E3E" w14:textId="77777777" w:rsidR="003B4B02" w:rsidRPr="00D462F1" w:rsidRDefault="003B4B02" w:rsidP="003B4B02">
            <w:pPr>
              <w:pStyle w:val="TAC"/>
            </w:pPr>
            <w:r w:rsidRPr="00D462F1">
              <w:rPr>
                <w:color w:val="000000"/>
                <w:lang w:val="en-US" w:eastAsia="zh-CN"/>
              </w:rPr>
              <w:t>N/A</w:t>
            </w:r>
          </w:p>
        </w:tc>
      </w:tr>
      <w:tr w:rsidR="003B4B02" w:rsidRPr="00D462F1" w14:paraId="2170E5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43E9AFB" w14:textId="77777777" w:rsidR="003B4B02" w:rsidRPr="00D462F1" w:rsidRDefault="003B4B02" w:rsidP="003B4B02">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
          <w:p w14:paraId="70CC50AB" w14:textId="77777777" w:rsidR="003B4B02" w:rsidRPr="00D462F1" w:rsidRDefault="003B4B02" w:rsidP="003B4B02">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93FA6E1" w14:textId="77777777" w:rsidR="003B4B02" w:rsidRPr="00D462F1" w:rsidRDefault="003B4B02" w:rsidP="003B4B02">
            <w:pPr>
              <w:pStyle w:val="TAC"/>
              <w:rPr>
                <w:rFonts w:eastAsia="Yu Gothic"/>
                <w:szCs w:val="18"/>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9F20232" w14:textId="77777777" w:rsidR="003B4B02" w:rsidRPr="00D462F1" w:rsidRDefault="003B4B02" w:rsidP="003B4B02">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4B06B0" w14:textId="77777777" w:rsidR="003B4B02" w:rsidRPr="00D462F1" w:rsidRDefault="003B4B02" w:rsidP="003B4B02">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D4C7591" w14:textId="77777777" w:rsidR="003B4B02" w:rsidRPr="00D462F1" w:rsidRDefault="003B4B02" w:rsidP="003B4B02">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946F72B" w14:textId="77777777" w:rsidR="003B4B02" w:rsidRPr="00D462F1" w:rsidRDefault="003B4B02" w:rsidP="003B4B02">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850F00"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9D5FCC" w14:textId="77777777" w:rsidR="003B4B02" w:rsidRPr="00D462F1" w:rsidRDefault="003B4B02" w:rsidP="003B4B02">
            <w:pPr>
              <w:pStyle w:val="TAC"/>
              <w:rPr>
                <w:color w:val="000000"/>
                <w:lang w:val="en-US" w:eastAsia="zh-CN"/>
              </w:rPr>
            </w:pPr>
            <w:r w:rsidRPr="00D462F1">
              <w:t>N/A</w:t>
            </w:r>
          </w:p>
        </w:tc>
      </w:tr>
      <w:tr w:rsidR="003B4B02" w:rsidRPr="00D462F1" w14:paraId="3F76801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310430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E7F71A" w14:textId="77777777" w:rsidR="003B4B02" w:rsidRPr="00D462F1" w:rsidRDefault="003B4B02" w:rsidP="003B4B02">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5AFF6395" w14:textId="77777777" w:rsidR="003B4B02" w:rsidRPr="00D462F1" w:rsidRDefault="003B4B02" w:rsidP="003B4B02">
            <w:pPr>
              <w:pStyle w:val="TAC"/>
              <w:rPr>
                <w:rFonts w:eastAsia="Yu Gothic"/>
                <w:szCs w:val="18"/>
              </w:rPr>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129C3262" w14:textId="77777777" w:rsidR="003B4B02" w:rsidRPr="00D462F1" w:rsidRDefault="003B4B02" w:rsidP="003B4B02">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45989F" w14:textId="77777777" w:rsidR="003B4B02" w:rsidRPr="00D462F1" w:rsidRDefault="003B4B02" w:rsidP="003B4B02">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FCB606" w14:textId="77777777" w:rsidR="003B4B02" w:rsidRPr="00D462F1" w:rsidRDefault="003B4B02" w:rsidP="003B4B02">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
          <w:p w14:paraId="16DFC8BE" w14:textId="77777777" w:rsidR="003B4B02" w:rsidRPr="00D462F1" w:rsidRDefault="003B4B02" w:rsidP="003B4B02">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24DC38"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B2116D9" w14:textId="77777777" w:rsidR="003B4B02" w:rsidRPr="00D462F1" w:rsidRDefault="003B4B02" w:rsidP="003B4B02">
            <w:pPr>
              <w:pStyle w:val="TAC"/>
              <w:rPr>
                <w:color w:val="000000"/>
                <w:lang w:val="en-US" w:eastAsia="zh-CN"/>
              </w:rPr>
            </w:pPr>
            <w:r w:rsidRPr="00D462F1">
              <w:t>N/A</w:t>
            </w:r>
          </w:p>
        </w:tc>
      </w:tr>
      <w:tr w:rsidR="003B4B02" w:rsidRPr="00D462F1" w14:paraId="2CBEA5B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01DA6F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9BF234" w14:textId="77777777" w:rsidR="003B4B02" w:rsidRPr="00D462F1" w:rsidRDefault="003B4B02" w:rsidP="003B4B02">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5A79ADF" w14:textId="77777777" w:rsidR="003B4B02" w:rsidRPr="00D462F1" w:rsidRDefault="003B4B02" w:rsidP="003B4B02">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59ED18A7" w14:textId="77777777" w:rsidR="003B4B02" w:rsidRPr="00D462F1" w:rsidRDefault="003B4B02" w:rsidP="003B4B02">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7D7AEFB" w14:textId="77777777" w:rsidR="003B4B02" w:rsidRPr="00D462F1" w:rsidRDefault="003B4B02" w:rsidP="003B4B02">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860DE1A" w14:textId="77777777" w:rsidR="003B4B02" w:rsidRPr="00D462F1" w:rsidRDefault="003B4B02" w:rsidP="003B4B02">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
          <w:p w14:paraId="27355C4B" w14:textId="77777777" w:rsidR="003B4B02" w:rsidRPr="00D462F1" w:rsidRDefault="003B4B02" w:rsidP="003B4B02">
            <w:pPr>
              <w:pStyle w:val="TAC"/>
              <w:rPr>
                <w:color w:val="000000"/>
                <w:lang w:val="en-US" w:eastAsia="zh-CN"/>
              </w:rPr>
            </w:pPr>
            <w:r w:rsidRPr="00D462F1">
              <w:t>9</w:t>
            </w:r>
          </w:p>
        </w:tc>
        <w:tc>
          <w:tcPr>
            <w:tcW w:w="828" w:type="dxa"/>
            <w:tcBorders>
              <w:top w:val="single" w:sz="4" w:space="0" w:color="auto"/>
              <w:left w:val="single" w:sz="4" w:space="0" w:color="auto"/>
              <w:bottom w:val="single" w:sz="4" w:space="0" w:color="auto"/>
              <w:right w:val="single" w:sz="4" w:space="0" w:color="auto"/>
            </w:tcBorders>
          </w:tcPr>
          <w:p w14:paraId="452282B6" w14:textId="77777777" w:rsidR="003B4B02" w:rsidRPr="00D462F1" w:rsidRDefault="003B4B02" w:rsidP="003B4B02">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FD554F" w14:textId="77777777" w:rsidR="003B4B02" w:rsidRPr="00D462F1" w:rsidRDefault="003B4B02" w:rsidP="003B4B02">
            <w:pPr>
              <w:pStyle w:val="TAC"/>
              <w:rPr>
                <w:color w:val="000000"/>
                <w:lang w:val="en-US" w:eastAsia="zh-CN"/>
              </w:rPr>
            </w:pPr>
            <w:r w:rsidRPr="00D462F1">
              <w:t>IMD4</w:t>
            </w:r>
            <w:r w:rsidRPr="00C11AC8">
              <w:rPr>
                <w:rFonts w:eastAsia="MS Mincho"/>
                <w:vertAlign w:val="superscript"/>
              </w:rPr>
              <w:t>1</w:t>
            </w:r>
          </w:p>
        </w:tc>
      </w:tr>
      <w:tr w:rsidR="003B4B02" w:rsidRPr="00D462F1" w14:paraId="5BD781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8E76A0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DAF8D0" w14:textId="77777777" w:rsidR="003B4B02" w:rsidRPr="00D462F1" w:rsidRDefault="003B4B02" w:rsidP="003B4B02">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B8829D6" w14:textId="77777777" w:rsidR="003B4B02" w:rsidRPr="00D462F1" w:rsidRDefault="003B4B02" w:rsidP="003B4B02">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31B9F49F" w14:textId="77777777" w:rsidR="003B4B02" w:rsidRPr="00D462F1" w:rsidRDefault="003B4B02" w:rsidP="003B4B02">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EA5798" w14:textId="77777777" w:rsidR="003B4B02" w:rsidRPr="00D462F1" w:rsidRDefault="003B4B02" w:rsidP="003B4B02">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A2F4845" w14:textId="77777777" w:rsidR="003B4B02" w:rsidRPr="00D462F1" w:rsidRDefault="003B4B02" w:rsidP="003B4B02">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2F4680B" w14:textId="77777777" w:rsidR="003B4B02" w:rsidRPr="00D462F1" w:rsidRDefault="003B4B02" w:rsidP="003B4B02">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
          <w:p w14:paraId="454833D4"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F930F1" w14:textId="77777777" w:rsidR="003B4B02" w:rsidRPr="00D462F1" w:rsidRDefault="003B4B02" w:rsidP="003B4B02">
            <w:pPr>
              <w:pStyle w:val="TAC"/>
              <w:rPr>
                <w:color w:val="000000"/>
                <w:lang w:val="en-US" w:eastAsia="zh-CN"/>
              </w:rPr>
            </w:pPr>
            <w:r w:rsidRPr="00D462F1">
              <w:t>IMD3</w:t>
            </w:r>
          </w:p>
        </w:tc>
      </w:tr>
      <w:tr w:rsidR="003B4B02" w:rsidRPr="00D462F1" w14:paraId="4223D2C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802CC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432EA1" w14:textId="77777777" w:rsidR="003B4B02" w:rsidRPr="00D462F1" w:rsidRDefault="003B4B02" w:rsidP="003B4B02">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1960AA09" w14:textId="77777777" w:rsidR="003B4B02" w:rsidRPr="00D462F1" w:rsidRDefault="003B4B02" w:rsidP="003B4B02">
            <w:pPr>
              <w:pStyle w:val="TAC"/>
              <w:rPr>
                <w:rFonts w:eastAsia="Yu Gothic"/>
                <w:szCs w:val="18"/>
              </w:rPr>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C67E30D" w14:textId="77777777" w:rsidR="003B4B02" w:rsidRPr="00D462F1" w:rsidRDefault="003B4B02" w:rsidP="003B4B02">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7E4403" w14:textId="77777777" w:rsidR="003B4B02" w:rsidRPr="00D462F1" w:rsidRDefault="003B4B02" w:rsidP="003B4B02">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F03FC36" w14:textId="77777777" w:rsidR="003B4B02" w:rsidRPr="00D462F1" w:rsidRDefault="003B4B02" w:rsidP="003B4B02">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26EF6448" w14:textId="77777777" w:rsidR="003B4B02" w:rsidRPr="00D462F1" w:rsidRDefault="003B4B02" w:rsidP="003B4B02">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E6EEA1"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5D7379" w14:textId="77777777" w:rsidR="003B4B02" w:rsidRPr="00D462F1" w:rsidRDefault="003B4B02" w:rsidP="003B4B02">
            <w:pPr>
              <w:pStyle w:val="TAC"/>
              <w:rPr>
                <w:color w:val="000000"/>
                <w:lang w:val="en-US" w:eastAsia="zh-CN"/>
              </w:rPr>
            </w:pPr>
            <w:r w:rsidRPr="00D462F1">
              <w:t>N/A</w:t>
            </w:r>
          </w:p>
        </w:tc>
      </w:tr>
      <w:tr w:rsidR="003B4B02" w:rsidRPr="00D462F1" w14:paraId="30FAC28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59223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335C2" w14:textId="77777777" w:rsidR="003B4B02" w:rsidRPr="00D462F1" w:rsidRDefault="003B4B02" w:rsidP="003B4B02">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DB224EC" w14:textId="77777777" w:rsidR="003B4B02" w:rsidRPr="00D462F1" w:rsidRDefault="003B4B02" w:rsidP="003B4B02">
            <w:pPr>
              <w:pStyle w:val="TAC"/>
              <w:rPr>
                <w:rFonts w:eastAsia="Yu Gothic"/>
                <w:szCs w:val="18"/>
              </w:rPr>
            </w:pPr>
            <w:r w:rsidRPr="00D462F1">
              <w:t>3546</w:t>
            </w:r>
          </w:p>
        </w:tc>
        <w:tc>
          <w:tcPr>
            <w:tcW w:w="964" w:type="dxa"/>
            <w:tcBorders>
              <w:top w:val="single" w:sz="4" w:space="0" w:color="auto"/>
              <w:left w:val="single" w:sz="4" w:space="0" w:color="auto"/>
              <w:bottom w:val="single" w:sz="4" w:space="0" w:color="auto"/>
              <w:right w:val="single" w:sz="4" w:space="0" w:color="auto"/>
            </w:tcBorders>
          </w:tcPr>
          <w:p w14:paraId="663F5C95" w14:textId="77777777" w:rsidR="003B4B02" w:rsidRPr="00D462F1" w:rsidRDefault="003B4B02" w:rsidP="003B4B02">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CF9ADE" w14:textId="77777777" w:rsidR="003B4B02" w:rsidRPr="00D462F1" w:rsidRDefault="003B4B02" w:rsidP="003B4B02">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2750F36" w14:textId="77777777" w:rsidR="003B4B02" w:rsidRPr="00D462F1" w:rsidRDefault="003B4B02" w:rsidP="003B4B02">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
          <w:p w14:paraId="3FD57F48" w14:textId="77777777" w:rsidR="003B4B02" w:rsidRPr="00D462F1" w:rsidRDefault="003B4B02" w:rsidP="003B4B02">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80BFE0" w14:textId="77777777" w:rsidR="003B4B02" w:rsidRPr="00D462F1" w:rsidRDefault="003B4B02" w:rsidP="003B4B02">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4DE297" w14:textId="77777777" w:rsidR="003B4B02" w:rsidRPr="00D462F1" w:rsidRDefault="003B4B02" w:rsidP="003B4B02">
            <w:pPr>
              <w:pStyle w:val="TAC"/>
              <w:rPr>
                <w:color w:val="000000"/>
                <w:lang w:val="en-US" w:eastAsia="zh-CN"/>
              </w:rPr>
            </w:pPr>
            <w:r w:rsidRPr="00D462F1">
              <w:t>N/A</w:t>
            </w:r>
          </w:p>
        </w:tc>
      </w:tr>
      <w:tr w:rsidR="003B4B02" w:rsidRPr="00D462F1" w14:paraId="30DBD22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067344" w14:textId="77777777" w:rsidR="003B4B02" w:rsidRPr="00D462F1" w:rsidRDefault="003B4B02" w:rsidP="003B4B02">
            <w:pPr>
              <w:pStyle w:val="TAC"/>
              <w:rPr>
                <w:lang w:val="en-US" w:eastAsia="zh-CN"/>
              </w:rPr>
            </w:pPr>
            <w:r w:rsidRPr="00D462F1">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5580BB96" w14:textId="77777777" w:rsidR="003B4B02" w:rsidRPr="00D462F1" w:rsidRDefault="003B4B02" w:rsidP="003B4B02">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46A9590F" w14:textId="77777777" w:rsidR="003B4B02" w:rsidRPr="00D462F1" w:rsidRDefault="003B4B02" w:rsidP="003B4B02">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9CA800B"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9F1FE8"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97CF10" w14:textId="77777777" w:rsidR="003B4B02" w:rsidRPr="00D462F1" w:rsidRDefault="003B4B02" w:rsidP="003B4B02">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79EF7319" w14:textId="77777777" w:rsidR="003B4B02" w:rsidRPr="00D462F1" w:rsidRDefault="003B4B02" w:rsidP="003B4B02">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1F8190"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BA5857" w14:textId="77777777" w:rsidR="003B4B02" w:rsidRPr="00D462F1" w:rsidRDefault="003B4B02" w:rsidP="003B4B02">
            <w:pPr>
              <w:pStyle w:val="TAC"/>
            </w:pPr>
            <w:r w:rsidRPr="00D462F1">
              <w:rPr>
                <w:lang w:val="sv-SE"/>
              </w:rPr>
              <w:t>N/A</w:t>
            </w:r>
          </w:p>
        </w:tc>
      </w:tr>
      <w:tr w:rsidR="003B4B02" w:rsidRPr="00D462F1" w14:paraId="2FFE12C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A061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9B8F1" w14:textId="77777777" w:rsidR="003B4B02" w:rsidRPr="00D462F1" w:rsidRDefault="003B4B02" w:rsidP="003B4B02">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E8BBC3" w14:textId="77777777" w:rsidR="003B4B02" w:rsidRPr="00D462F1" w:rsidRDefault="003B4B02" w:rsidP="003B4B02">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1A77E2E3"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447D70A"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311536D" w14:textId="77777777" w:rsidR="003B4B02" w:rsidRPr="00D462F1" w:rsidRDefault="003B4B02" w:rsidP="003B4B02">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5ABA70A9" w14:textId="77777777" w:rsidR="003B4B02" w:rsidRPr="00D462F1" w:rsidRDefault="003B4B02" w:rsidP="003B4B02">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80EB19"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C7E08C" w14:textId="77777777" w:rsidR="003B4B02" w:rsidRPr="00D462F1" w:rsidRDefault="003B4B02" w:rsidP="003B4B02">
            <w:pPr>
              <w:pStyle w:val="TAC"/>
            </w:pPr>
            <w:r w:rsidRPr="00D462F1">
              <w:rPr>
                <w:lang w:val="sv-SE"/>
              </w:rPr>
              <w:t>N/A</w:t>
            </w:r>
          </w:p>
        </w:tc>
      </w:tr>
      <w:tr w:rsidR="003B4B02" w:rsidRPr="00D462F1" w14:paraId="395E114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22634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7B3F2" w14:textId="77777777" w:rsidR="003B4B02" w:rsidRPr="00D462F1" w:rsidRDefault="003B4B02" w:rsidP="003B4B02">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5CCF2F3E"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3543FAF"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1BCE1B"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BE97C2" w14:textId="77777777" w:rsidR="003B4B02" w:rsidRPr="00D462F1" w:rsidRDefault="003B4B02" w:rsidP="003B4B02">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6DD0BEEC" w14:textId="77777777" w:rsidR="003B4B02" w:rsidRPr="00D462F1" w:rsidRDefault="003B4B02" w:rsidP="003B4B02">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C394E94"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8884DE" w14:textId="77777777" w:rsidR="003B4B02" w:rsidRPr="00D462F1" w:rsidRDefault="003B4B02" w:rsidP="003B4B02">
            <w:pPr>
              <w:pStyle w:val="TAC"/>
            </w:pPr>
            <w:r w:rsidRPr="00D462F1">
              <w:rPr>
                <w:lang w:val="sv-SE"/>
              </w:rPr>
              <w:t>IMD3</w:t>
            </w:r>
            <w:r w:rsidRPr="00D462F1">
              <w:rPr>
                <w:vertAlign w:val="superscript"/>
                <w:lang w:val="sv-SE"/>
              </w:rPr>
              <w:t>5</w:t>
            </w:r>
          </w:p>
        </w:tc>
      </w:tr>
      <w:tr w:rsidR="003B4B02" w:rsidRPr="00D462F1" w14:paraId="11C7F7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CA192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33BBC5" w14:textId="77777777" w:rsidR="003B4B02" w:rsidRPr="00D462F1" w:rsidRDefault="003B4B02" w:rsidP="003B4B02">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7B73CCC"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BA43BD9"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98B039"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AAD63FB" w14:textId="77777777" w:rsidR="003B4B02" w:rsidRPr="00D462F1" w:rsidRDefault="003B4B02" w:rsidP="003B4B02">
            <w:pPr>
              <w:pStyle w:val="TAC"/>
            </w:pPr>
            <w:r w:rsidRPr="00D462F1">
              <w:t>2124</w:t>
            </w:r>
          </w:p>
        </w:tc>
        <w:tc>
          <w:tcPr>
            <w:tcW w:w="977" w:type="dxa"/>
            <w:tcBorders>
              <w:top w:val="single" w:sz="4" w:space="0" w:color="auto"/>
              <w:left w:val="single" w:sz="4" w:space="0" w:color="auto"/>
              <w:bottom w:val="single" w:sz="4" w:space="0" w:color="auto"/>
              <w:right w:val="single" w:sz="4" w:space="0" w:color="auto"/>
            </w:tcBorders>
          </w:tcPr>
          <w:p w14:paraId="28E175E4" w14:textId="77777777" w:rsidR="003B4B02" w:rsidRPr="00D462F1" w:rsidRDefault="003B4B02" w:rsidP="003B4B02">
            <w:pPr>
              <w:pStyle w:val="TAC"/>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C748045"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69CC1B" w14:textId="77777777" w:rsidR="003B4B02" w:rsidRPr="00D462F1" w:rsidRDefault="003B4B02" w:rsidP="003B4B02">
            <w:pPr>
              <w:pStyle w:val="TAC"/>
            </w:pPr>
            <w:r w:rsidRPr="00D462F1">
              <w:rPr>
                <w:lang w:val="sv-SE"/>
              </w:rPr>
              <w:t>IMD3</w:t>
            </w:r>
          </w:p>
        </w:tc>
      </w:tr>
      <w:tr w:rsidR="003B4B02" w:rsidRPr="00D462F1" w14:paraId="35B7DD1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1A11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D7D85" w14:textId="77777777" w:rsidR="003B4B02" w:rsidRPr="00D462F1" w:rsidRDefault="003B4B02" w:rsidP="003B4B02">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751774" w14:textId="77777777" w:rsidR="003B4B02" w:rsidRPr="00D462F1" w:rsidRDefault="003B4B02" w:rsidP="003B4B02">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1511A991"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A2CCC8"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D96FBD5" w14:textId="77777777" w:rsidR="003B4B02" w:rsidRPr="00D462F1" w:rsidRDefault="003B4B02" w:rsidP="003B4B02">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6447F8C9" w14:textId="77777777" w:rsidR="003B4B02" w:rsidRPr="00D462F1" w:rsidRDefault="003B4B02" w:rsidP="003B4B02">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203221"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2FE02C" w14:textId="77777777" w:rsidR="003B4B02" w:rsidRPr="00D462F1" w:rsidRDefault="003B4B02" w:rsidP="003B4B02">
            <w:pPr>
              <w:pStyle w:val="TAC"/>
            </w:pPr>
            <w:r w:rsidRPr="00D462F1">
              <w:rPr>
                <w:lang w:val="sv-SE"/>
              </w:rPr>
              <w:t>N/A</w:t>
            </w:r>
          </w:p>
        </w:tc>
      </w:tr>
      <w:tr w:rsidR="003B4B02" w:rsidRPr="00D462F1" w14:paraId="1634069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A889E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C01E25" w14:textId="77777777" w:rsidR="003B4B02" w:rsidRPr="00D462F1" w:rsidRDefault="003B4B02" w:rsidP="003B4B02">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42512B23" w14:textId="77777777" w:rsidR="003B4B02" w:rsidRPr="00D462F1" w:rsidRDefault="003B4B02" w:rsidP="003B4B02">
            <w:pPr>
              <w:pStyle w:val="TAC"/>
            </w:pPr>
            <w:r w:rsidRPr="00D462F1">
              <w:t>708</w:t>
            </w:r>
          </w:p>
        </w:tc>
        <w:tc>
          <w:tcPr>
            <w:tcW w:w="964" w:type="dxa"/>
            <w:tcBorders>
              <w:top w:val="single" w:sz="4" w:space="0" w:color="auto"/>
              <w:left w:val="single" w:sz="4" w:space="0" w:color="auto"/>
              <w:bottom w:val="single" w:sz="4" w:space="0" w:color="auto"/>
              <w:right w:val="single" w:sz="4" w:space="0" w:color="auto"/>
            </w:tcBorders>
          </w:tcPr>
          <w:p w14:paraId="3EF0B250"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F57451"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7C0552" w14:textId="77777777" w:rsidR="003B4B02" w:rsidRPr="00D462F1" w:rsidRDefault="003B4B02" w:rsidP="003B4B02">
            <w:pPr>
              <w:pStyle w:val="TAC"/>
            </w:pPr>
            <w:r w:rsidRPr="00D462F1">
              <w:t>738</w:t>
            </w:r>
          </w:p>
        </w:tc>
        <w:tc>
          <w:tcPr>
            <w:tcW w:w="977" w:type="dxa"/>
            <w:tcBorders>
              <w:top w:val="single" w:sz="4" w:space="0" w:color="auto"/>
              <w:left w:val="single" w:sz="4" w:space="0" w:color="auto"/>
              <w:bottom w:val="single" w:sz="4" w:space="0" w:color="auto"/>
              <w:right w:val="single" w:sz="4" w:space="0" w:color="auto"/>
            </w:tcBorders>
          </w:tcPr>
          <w:p w14:paraId="69E4CF9C" w14:textId="77777777" w:rsidR="003B4B02" w:rsidRPr="00D462F1" w:rsidRDefault="003B4B02" w:rsidP="003B4B02">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FD960D"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72264B" w14:textId="77777777" w:rsidR="003B4B02" w:rsidRPr="00D462F1" w:rsidRDefault="003B4B02" w:rsidP="003B4B02">
            <w:pPr>
              <w:pStyle w:val="TAC"/>
            </w:pPr>
            <w:r w:rsidRPr="00D462F1">
              <w:rPr>
                <w:lang w:val="sv-SE"/>
              </w:rPr>
              <w:t>N/A</w:t>
            </w:r>
          </w:p>
        </w:tc>
      </w:tr>
      <w:tr w:rsidR="003B4B02" w:rsidRPr="00D462F1" w14:paraId="3634670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ED34DA" w14:textId="77777777" w:rsidR="003B4B02" w:rsidRPr="00D462F1" w:rsidRDefault="003B4B02" w:rsidP="003B4B02">
            <w:pPr>
              <w:pStyle w:val="TAC"/>
              <w:rPr>
                <w:lang w:val="en-US" w:eastAsia="zh-CN"/>
              </w:rPr>
            </w:pPr>
            <w:r w:rsidRPr="00D462F1">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7B118E45" w14:textId="77777777" w:rsidR="003B4B02" w:rsidRPr="00D462F1" w:rsidRDefault="003B4B02" w:rsidP="003B4B02">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B8BEFAA"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2763DAC"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D28E57F"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4F91645"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2D84CCD"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073859"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09B367" w14:textId="77777777" w:rsidR="003B4B02" w:rsidRPr="00D462F1" w:rsidRDefault="003B4B02" w:rsidP="003B4B02">
            <w:pPr>
              <w:pStyle w:val="TAC"/>
            </w:pPr>
            <w:r w:rsidRPr="00D462F1">
              <w:t>N/A</w:t>
            </w:r>
          </w:p>
        </w:tc>
      </w:tr>
      <w:tr w:rsidR="003B4B02" w:rsidRPr="00D462F1" w14:paraId="591D3A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3619E5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040975" w14:textId="77777777" w:rsidR="003B4B02" w:rsidRPr="00D462F1" w:rsidRDefault="003B4B02" w:rsidP="003B4B02">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CEB9A87"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59422C2"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F062DBD"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B158D84"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4E2E356"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3820BF"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4D3CAB" w14:textId="77777777" w:rsidR="003B4B02" w:rsidRPr="00D462F1" w:rsidRDefault="003B4B02" w:rsidP="003B4B02">
            <w:pPr>
              <w:pStyle w:val="TAC"/>
            </w:pPr>
            <w:r w:rsidRPr="00D462F1">
              <w:t>N/A</w:t>
            </w:r>
          </w:p>
        </w:tc>
      </w:tr>
      <w:tr w:rsidR="003B4B02" w:rsidRPr="00D462F1" w14:paraId="336B496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5CD3B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3239A4" w14:textId="77777777" w:rsidR="003B4B02" w:rsidRPr="00D462F1" w:rsidRDefault="003B4B02" w:rsidP="003B4B02">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EDA2A96"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2A08673"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352A7F7"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02A5CA"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19F3F48"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B5B3C" w14:textId="77777777" w:rsidR="003B4B02" w:rsidRPr="00D462F1" w:rsidRDefault="003B4B02" w:rsidP="003B4B02">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F801D6" w14:textId="77777777" w:rsidR="003B4B02" w:rsidRPr="00D462F1" w:rsidRDefault="003B4B02" w:rsidP="003B4B02">
            <w:pPr>
              <w:pStyle w:val="TAC"/>
            </w:pPr>
            <w:r w:rsidRPr="00D462F1">
              <w:t>IMD3</w:t>
            </w:r>
            <w:r w:rsidRPr="00D462F1">
              <w:rPr>
                <w:vertAlign w:val="superscript"/>
              </w:rPr>
              <w:t>5</w:t>
            </w:r>
          </w:p>
        </w:tc>
      </w:tr>
      <w:tr w:rsidR="003B4B02" w:rsidRPr="00D462F1" w14:paraId="1436520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EBEC6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817A9" w14:textId="77777777" w:rsidR="003B4B02" w:rsidRPr="00D462F1" w:rsidRDefault="003B4B02" w:rsidP="003B4B02">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1B1080BE" w14:textId="77777777" w:rsidR="003B4B02" w:rsidRPr="00D462F1" w:rsidRDefault="003B4B02" w:rsidP="003B4B02">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327C466"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A672EC" w14:textId="77777777" w:rsidR="003B4B02" w:rsidRPr="00D462F1" w:rsidRDefault="003B4B02" w:rsidP="003B4B02">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937080" w14:textId="77777777" w:rsidR="003B4B02" w:rsidRPr="00D462F1" w:rsidRDefault="003B4B02" w:rsidP="003B4B02">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E4F8AC9"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8C01E9"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3206A9" w14:textId="77777777" w:rsidR="003B4B02" w:rsidRPr="00D462F1" w:rsidRDefault="003B4B02" w:rsidP="003B4B02">
            <w:pPr>
              <w:pStyle w:val="TAC"/>
            </w:pPr>
            <w:r w:rsidRPr="00D462F1">
              <w:t>N/A</w:t>
            </w:r>
          </w:p>
        </w:tc>
      </w:tr>
      <w:tr w:rsidR="003B4B02" w:rsidRPr="00D462F1" w14:paraId="23ED550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2F54E6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C9A6F" w14:textId="77777777" w:rsidR="003B4B02" w:rsidRPr="00D462F1" w:rsidRDefault="003B4B02" w:rsidP="003B4B02">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F4D5AD6" w14:textId="77777777" w:rsidR="003B4B02" w:rsidRPr="00D462F1" w:rsidRDefault="003B4B02" w:rsidP="003B4B02">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75A28B4C"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C6CE5A" w14:textId="77777777" w:rsidR="003B4B02" w:rsidRPr="00D462F1" w:rsidRDefault="003B4B02" w:rsidP="003B4B02">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E75AB1" w14:textId="77777777" w:rsidR="003B4B02" w:rsidRPr="00D462F1" w:rsidRDefault="003B4B02" w:rsidP="003B4B02">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68F05D9"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E055F6"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4E8913" w14:textId="77777777" w:rsidR="003B4B02" w:rsidRPr="00D462F1" w:rsidRDefault="003B4B02" w:rsidP="003B4B02">
            <w:pPr>
              <w:pStyle w:val="TAC"/>
            </w:pPr>
            <w:r w:rsidRPr="00D462F1">
              <w:t>N/A</w:t>
            </w:r>
          </w:p>
        </w:tc>
      </w:tr>
      <w:tr w:rsidR="003B4B02" w:rsidRPr="00D462F1" w14:paraId="01B9881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2E4A19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753AC" w14:textId="77777777" w:rsidR="003B4B02" w:rsidRPr="00D462F1" w:rsidRDefault="003B4B02" w:rsidP="003B4B02">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1F1F46E"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3AFF0C" w14:textId="77777777" w:rsidR="003B4B02" w:rsidRPr="00D462F1" w:rsidRDefault="003B4B02" w:rsidP="003B4B02">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573618"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C2FC2E" w14:textId="77777777" w:rsidR="003B4B02" w:rsidRPr="00D462F1" w:rsidRDefault="003B4B02" w:rsidP="003B4B02">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235132CD" w14:textId="77777777" w:rsidR="003B4B02" w:rsidRPr="00D462F1" w:rsidRDefault="003B4B02" w:rsidP="003B4B02">
            <w:pPr>
              <w:pStyle w:val="TAC"/>
            </w:pPr>
            <w:r w:rsidRPr="00D462F1">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D169DE3" w14:textId="77777777" w:rsidR="003B4B02" w:rsidRPr="00D462F1" w:rsidRDefault="003B4B02" w:rsidP="003B4B02">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B40F3D" w14:textId="77777777" w:rsidR="003B4B02" w:rsidRPr="00D462F1" w:rsidRDefault="003B4B02" w:rsidP="003B4B02">
            <w:pPr>
              <w:pStyle w:val="TAC"/>
            </w:pPr>
            <w:r w:rsidRPr="00D462F1">
              <w:t>IMD4</w:t>
            </w:r>
          </w:p>
        </w:tc>
      </w:tr>
      <w:tr w:rsidR="003B4B02" w:rsidRPr="00D462F1" w14:paraId="5D8ED8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A636D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2AC34" w14:textId="77777777" w:rsidR="003B4B02" w:rsidRPr="00D462F1" w:rsidRDefault="003B4B02" w:rsidP="003B4B02">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9E5060E" w14:textId="77777777" w:rsidR="003B4B02" w:rsidRPr="00D462F1" w:rsidRDefault="003B4B02" w:rsidP="003B4B02">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422625A5"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7F0D9F" w14:textId="77777777" w:rsidR="003B4B02" w:rsidRPr="00D462F1" w:rsidRDefault="003B4B02" w:rsidP="003B4B02">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3A6F11" w14:textId="77777777" w:rsidR="003B4B02" w:rsidRPr="00D462F1" w:rsidRDefault="003B4B02" w:rsidP="003B4B02">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9C3C500"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698B6E"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F3AB" w14:textId="77777777" w:rsidR="003B4B02" w:rsidRPr="00D462F1" w:rsidRDefault="003B4B02" w:rsidP="003B4B02">
            <w:pPr>
              <w:pStyle w:val="TAC"/>
            </w:pPr>
            <w:r w:rsidRPr="00D462F1">
              <w:t>N/A</w:t>
            </w:r>
          </w:p>
        </w:tc>
      </w:tr>
      <w:tr w:rsidR="003B4B02" w:rsidRPr="00D462F1" w14:paraId="4D92CBD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C2265E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D5EE2" w14:textId="77777777" w:rsidR="003B4B02" w:rsidRPr="00D462F1" w:rsidRDefault="003B4B02" w:rsidP="003B4B02">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C1DF4DF" w14:textId="77777777" w:rsidR="003B4B02" w:rsidRPr="00D462F1" w:rsidRDefault="003B4B02" w:rsidP="003B4B02">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6447D0A6"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1C4EA4" w14:textId="77777777" w:rsidR="003B4B02" w:rsidRPr="00D462F1" w:rsidRDefault="003B4B02" w:rsidP="003B4B02">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01B75C" w14:textId="77777777" w:rsidR="003B4B02" w:rsidRPr="00D462F1" w:rsidRDefault="003B4B02" w:rsidP="003B4B02">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73E3E65D"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09627F"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144B1F" w14:textId="77777777" w:rsidR="003B4B02" w:rsidRPr="00D462F1" w:rsidRDefault="003B4B02" w:rsidP="003B4B02">
            <w:pPr>
              <w:pStyle w:val="TAC"/>
            </w:pPr>
            <w:r w:rsidRPr="00D462F1">
              <w:t>N/A</w:t>
            </w:r>
          </w:p>
        </w:tc>
      </w:tr>
      <w:tr w:rsidR="003B4B02" w:rsidRPr="00D462F1" w14:paraId="26C2CF5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3A1C57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20B348" w14:textId="77777777" w:rsidR="003B4B02" w:rsidRPr="00D462F1" w:rsidRDefault="003B4B02" w:rsidP="003B4B02">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18A9737"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CD7EC72" w14:textId="77777777" w:rsidR="003B4B02" w:rsidRPr="00D462F1" w:rsidRDefault="003B4B02" w:rsidP="003B4B02">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96DEF5"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F4151F" w14:textId="77777777" w:rsidR="003B4B02" w:rsidRPr="00D462F1" w:rsidRDefault="003B4B02" w:rsidP="003B4B02">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EDB4857" w14:textId="77777777" w:rsidR="003B4B02" w:rsidRPr="00D462F1" w:rsidRDefault="003B4B02" w:rsidP="003B4B02">
            <w:pPr>
              <w:pStyle w:val="TAC"/>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D7308C0" w14:textId="77777777" w:rsidR="003B4B02" w:rsidRPr="00D462F1" w:rsidRDefault="003B4B02" w:rsidP="003B4B02">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236ABD" w14:textId="77777777" w:rsidR="003B4B02" w:rsidRPr="00D462F1" w:rsidRDefault="003B4B02" w:rsidP="003B4B02">
            <w:pPr>
              <w:pStyle w:val="TAC"/>
            </w:pPr>
            <w:r w:rsidRPr="00D462F1">
              <w:t>IMD5</w:t>
            </w:r>
          </w:p>
        </w:tc>
      </w:tr>
      <w:tr w:rsidR="003B4B02" w:rsidRPr="00D462F1" w14:paraId="3F19884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A983D8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7D3B7C" w14:textId="77777777" w:rsidR="003B4B02" w:rsidRPr="00D462F1" w:rsidRDefault="003B4B02" w:rsidP="003B4B02">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285FDCEA"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0AAC0D2"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B3FA87"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9ED666"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893E5BA"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0EA7B"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06FB1" w14:textId="77777777" w:rsidR="003B4B02" w:rsidRPr="00D462F1" w:rsidRDefault="003B4B02" w:rsidP="003B4B02">
            <w:pPr>
              <w:pStyle w:val="TAC"/>
            </w:pPr>
            <w:r w:rsidRPr="00D462F1">
              <w:t>IMD3</w:t>
            </w:r>
            <w:r w:rsidRPr="00D462F1">
              <w:rPr>
                <w:vertAlign w:val="superscript"/>
              </w:rPr>
              <w:t>5</w:t>
            </w:r>
          </w:p>
        </w:tc>
      </w:tr>
      <w:tr w:rsidR="003B4B02" w:rsidRPr="00D462F1" w14:paraId="08A8A9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8E07B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B2EAE" w14:textId="77777777" w:rsidR="003B4B02" w:rsidRPr="00D462F1" w:rsidRDefault="003B4B02" w:rsidP="003B4B02">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DCAA753"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281D407"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AFBED9"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6396E69"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44DB25A"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BFD215"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B299F" w14:textId="77777777" w:rsidR="003B4B02" w:rsidRPr="00D462F1" w:rsidRDefault="003B4B02" w:rsidP="003B4B02">
            <w:pPr>
              <w:pStyle w:val="TAC"/>
            </w:pPr>
            <w:r w:rsidRPr="00D462F1">
              <w:t>N/A</w:t>
            </w:r>
          </w:p>
        </w:tc>
      </w:tr>
      <w:tr w:rsidR="003B4B02" w:rsidRPr="00D462F1" w14:paraId="70CE665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97108A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524A4" w14:textId="77777777" w:rsidR="003B4B02" w:rsidRPr="00D462F1" w:rsidRDefault="003B4B02" w:rsidP="003B4B02">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33B6FBD"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A3A5610"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B048AB0"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496AD6"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39478F9"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F1AB25" w14:textId="77777777" w:rsidR="003B4B02" w:rsidRPr="00D462F1" w:rsidRDefault="003B4B02" w:rsidP="003B4B02">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3F773E" w14:textId="77777777" w:rsidR="003B4B02" w:rsidRPr="00D462F1" w:rsidRDefault="003B4B02" w:rsidP="003B4B02">
            <w:pPr>
              <w:pStyle w:val="TAC"/>
            </w:pPr>
            <w:r w:rsidRPr="00D462F1">
              <w:t>N/A</w:t>
            </w:r>
          </w:p>
        </w:tc>
      </w:tr>
      <w:tr w:rsidR="003B4B02" w:rsidRPr="00D462F1" w14:paraId="3E702D4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938986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C8DCD" w14:textId="77777777" w:rsidR="003B4B02" w:rsidRPr="00D462F1" w:rsidRDefault="003B4B02" w:rsidP="003B4B02">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D18C324"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A033BD4"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1B28AF"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1F46DEF"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92A31AE"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C0C178"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AE997" w14:textId="77777777" w:rsidR="003B4B02" w:rsidRPr="00D462F1" w:rsidRDefault="003B4B02" w:rsidP="003B4B02">
            <w:pPr>
              <w:pStyle w:val="TAC"/>
            </w:pPr>
            <w:r w:rsidRPr="00D462F1">
              <w:t>IMD4</w:t>
            </w:r>
            <w:r w:rsidRPr="00D462F1">
              <w:rPr>
                <w:vertAlign w:val="superscript"/>
              </w:rPr>
              <w:t>5</w:t>
            </w:r>
          </w:p>
        </w:tc>
      </w:tr>
      <w:tr w:rsidR="003B4B02" w:rsidRPr="00D462F1" w14:paraId="54A00E9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08509E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AB7D8" w14:textId="77777777" w:rsidR="003B4B02" w:rsidRPr="00D462F1" w:rsidRDefault="003B4B02" w:rsidP="003B4B02">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CB9EED"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59CD28C"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C4626CA"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4AFCBC"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9CE7A9B"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4282FF"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A83FAF" w14:textId="77777777" w:rsidR="003B4B02" w:rsidRPr="00D462F1" w:rsidRDefault="003B4B02" w:rsidP="003B4B02">
            <w:pPr>
              <w:pStyle w:val="TAC"/>
            </w:pPr>
            <w:r w:rsidRPr="00D462F1">
              <w:t>N/A</w:t>
            </w:r>
          </w:p>
        </w:tc>
      </w:tr>
      <w:tr w:rsidR="003B4B02" w:rsidRPr="00D462F1" w14:paraId="724057A7" w14:textId="77777777" w:rsidTr="00FD0583">
        <w:trPr>
          <w:trHeight w:val="187"/>
          <w:jc w:val="center"/>
        </w:trPr>
        <w:tc>
          <w:tcPr>
            <w:tcW w:w="2007" w:type="dxa"/>
            <w:tcBorders>
              <w:top w:val="nil"/>
              <w:left w:val="single" w:sz="4" w:space="0" w:color="auto"/>
              <w:right w:val="single" w:sz="4" w:space="0" w:color="auto"/>
            </w:tcBorders>
            <w:shd w:val="clear" w:color="auto" w:fill="auto"/>
          </w:tcPr>
          <w:p w14:paraId="1B5D886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6E2C8" w14:textId="77777777" w:rsidR="003B4B02" w:rsidRPr="00D462F1" w:rsidRDefault="003B4B02" w:rsidP="003B4B02">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0770D2A"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240DD7F"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D7E37C9"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2F1461"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F2D988B"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41D506" w14:textId="77777777" w:rsidR="003B4B02" w:rsidRPr="00D462F1" w:rsidRDefault="003B4B02" w:rsidP="003B4B02">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640C9" w14:textId="77777777" w:rsidR="003B4B02" w:rsidRPr="00D462F1" w:rsidRDefault="003B4B02" w:rsidP="003B4B02">
            <w:pPr>
              <w:pStyle w:val="TAC"/>
            </w:pPr>
            <w:r w:rsidRPr="00D462F1">
              <w:t>N/A</w:t>
            </w:r>
          </w:p>
        </w:tc>
      </w:tr>
      <w:tr w:rsidR="003B4B02" w:rsidRPr="00D462F1" w14:paraId="6A715848" w14:textId="77777777" w:rsidTr="00FD0583">
        <w:trPr>
          <w:trHeight w:val="113"/>
          <w:jc w:val="center"/>
        </w:trPr>
        <w:tc>
          <w:tcPr>
            <w:tcW w:w="9859" w:type="dxa"/>
            <w:gridSpan w:val="9"/>
            <w:tcBorders>
              <w:left w:val="single" w:sz="4" w:space="0" w:color="auto"/>
              <w:right w:val="single" w:sz="4" w:space="0" w:color="auto"/>
            </w:tcBorders>
            <w:vAlign w:val="center"/>
          </w:tcPr>
          <w:p w14:paraId="296F8C98" w14:textId="77777777" w:rsidR="003B4B02" w:rsidRPr="00D462F1" w:rsidRDefault="003B4B02" w:rsidP="003B4B02">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37715E7D" w14:textId="77777777" w:rsidR="003B4B02" w:rsidRPr="00D462F1" w:rsidRDefault="003B4B02" w:rsidP="003B4B02">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p w14:paraId="1342AEE4" w14:textId="77777777" w:rsidR="003B4B02" w:rsidRPr="00D462F1" w:rsidRDefault="003B4B02" w:rsidP="003B4B02">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003C0D44" w14:textId="77777777" w:rsidR="003B4B02" w:rsidRPr="00D462F1" w:rsidRDefault="003B4B02" w:rsidP="003B4B02">
            <w:pPr>
              <w:pStyle w:val="TAN"/>
              <w:rPr>
                <w:lang w:eastAsia="ko-KR"/>
              </w:rPr>
            </w:pPr>
            <w:r w:rsidRPr="00D462F1">
              <w:rPr>
                <w:lang w:eastAsia="ko-KR"/>
              </w:rPr>
              <w:t>NOTE 4:</w:t>
            </w:r>
            <w:r w:rsidRPr="00D462F1">
              <w:rPr>
                <w:lang w:eastAsia="ko-KR"/>
              </w:rPr>
              <w:tab/>
              <w:t>This band is subject to IMD3 also which MSD is not specified.</w:t>
            </w:r>
          </w:p>
          <w:p w14:paraId="1AD5922B" w14:textId="77777777" w:rsidR="003B4B02" w:rsidRPr="00D462F1" w:rsidRDefault="003B4B02" w:rsidP="003B4B02">
            <w:pPr>
              <w:pStyle w:val="TAN"/>
            </w:pPr>
            <w:r w:rsidRPr="00D462F1">
              <w:t xml:space="preserve">NOTE </w:t>
            </w:r>
            <w:r w:rsidRPr="00D462F1">
              <w:rPr>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14:paraId="0E553266" w14:textId="77777777" w:rsidR="003B4B02" w:rsidRPr="00D462F1" w:rsidRDefault="003B4B02" w:rsidP="003B4B02">
            <w:pPr>
              <w:pStyle w:val="TAN"/>
              <w:rPr>
                <w:lang w:eastAsia="zh-CN"/>
              </w:rPr>
            </w:pPr>
            <w:r w:rsidRPr="00D462F1">
              <w:rPr>
                <w:lang w:eastAsia="ko-KR"/>
              </w:rPr>
              <w:t>NOTE 6:</w:t>
            </w:r>
            <w:r w:rsidRPr="00D462F1">
              <w:rPr>
                <w:lang w:eastAsia="ko-KR"/>
              </w:rPr>
              <w:tab/>
            </w:r>
            <w:r>
              <w:rPr>
                <w:lang w:val="en-US" w:eastAsia="zh-CN"/>
              </w:rPr>
              <w:t>Void.</w:t>
            </w:r>
          </w:p>
          <w:p w14:paraId="757B2C72" w14:textId="77777777" w:rsidR="003B4B02" w:rsidRPr="00D462F1" w:rsidRDefault="003B4B02" w:rsidP="003B4B02">
            <w:pPr>
              <w:pStyle w:val="TAN"/>
              <w:rPr>
                <w:szCs w:val="18"/>
                <w:lang w:eastAsia="ja-JP"/>
              </w:rPr>
            </w:pPr>
            <w:r w:rsidRPr="00D462F1">
              <w:rPr>
                <w:lang w:eastAsia="ko-KR"/>
              </w:rPr>
              <w:t>NOTE 7:</w:t>
            </w:r>
            <w:r w:rsidRPr="00D462F1">
              <w:rPr>
                <w:lang w:eastAsia="ko-KR"/>
              </w:rPr>
              <w:tab/>
            </w:r>
            <w:r>
              <w:rPr>
                <w:szCs w:val="18"/>
                <w:lang w:eastAsia="ja-JP"/>
              </w:rPr>
              <w:t>Void.</w:t>
            </w:r>
          </w:p>
          <w:p w14:paraId="116516DD" w14:textId="77777777" w:rsidR="003B4B02" w:rsidRPr="00D462F1" w:rsidRDefault="003B4B02" w:rsidP="003B4B02">
            <w:pPr>
              <w:pStyle w:val="TAN"/>
              <w:rPr>
                <w:lang w:eastAsia="zh-CN"/>
              </w:rPr>
            </w:pPr>
            <w:r w:rsidRPr="00D462F1">
              <w:t>NOTE 8:</w:t>
            </w:r>
            <w:r w:rsidRPr="00D462F1">
              <w:tab/>
              <w:t xml:space="preserve">Both of the transmitters shall be set min(+20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p w14:paraId="6E2AE317" w14:textId="77777777" w:rsidR="003B4B02" w:rsidRPr="00D462F1" w:rsidRDefault="003B4B02" w:rsidP="003B4B02">
            <w:pPr>
              <w:pStyle w:val="TAN"/>
              <w:rPr>
                <w:rFonts w:eastAsia="SimSun"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SimSun" w:cs="Arial"/>
                <w:szCs w:val="18"/>
                <w:lang w:val="en-US" w:eastAsia="zh-CN" w:bidi="ar"/>
              </w:rPr>
              <w:t>There is no IMD</w:t>
            </w:r>
            <w:r w:rsidRPr="00D462F1">
              <w:rPr>
                <w:rFonts w:eastAsia="SimSun" w:cs="Arial" w:hint="eastAsia"/>
                <w:szCs w:val="18"/>
                <w:lang w:val="en-US" w:eastAsia="zh-CN" w:bidi="ar"/>
              </w:rPr>
              <w:t>2</w:t>
            </w:r>
            <w:r w:rsidRPr="00D462F1">
              <w:rPr>
                <w:rFonts w:eastAsia="SimSun" w:cs="Arial"/>
                <w:szCs w:val="18"/>
                <w:lang w:val="en-US" w:eastAsia="zh-CN" w:bidi="ar"/>
              </w:rPr>
              <w:t xml:space="preserve"> product in band n</w:t>
            </w:r>
            <w:r w:rsidRPr="00D462F1">
              <w:rPr>
                <w:rFonts w:eastAsia="SimSun" w:cs="Arial" w:hint="eastAsia"/>
                <w:szCs w:val="18"/>
                <w:lang w:val="en-US" w:eastAsia="zh-CN" w:bidi="ar"/>
              </w:rPr>
              <w:t>79</w:t>
            </w:r>
            <w:r w:rsidRPr="00D462F1">
              <w:rPr>
                <w:rFonts w:eastAsia="SimSun" w:cs="Arial"/>
                <w:szCs w:val="18"/>
                <w:lang w:val="en-US" w:eastAsia="zh-CN" w:bidi="ar"/>
              </w:rPr>
              <w:t xml:space="preserve"> downlink for n7</w:t>
            </w:r>
            <w:r w:rsidRPr="00D462F1">
              <w:rPr>
                <w:rFonts w:eastAsia="SimSun" w:cs="Arial" w:hint="eastAsia"/>
                <w:szCs w:val="18"/>
                <w:lang w:val="en-US" w:eastAsia="zh-CN" w:bidi="ar"/>
              </w:rPr>
              <w:t>9</w:t>
            </w:r>
            <w:r w:rsidRPr="00D462F1">
              <w:rPr>
                <w:rFonts w:eastAsia="SimSun" w:cs="Arial"/>
                <w:szCs w:val="18"/>
                <w:lang w:val="en-US" w:eastAsia="zh-CN" w:bidi="ar"/>
              </w:rPr>
              <w:t xml:space="preserve"> operating in </w:t>
            </w:r>
            <w:r w:rsidRPr="00D462F1">
              <w:rPr>
                <w:rFonts w:eastAsia="SimSun" w:cs="Arial" w:hint="eastAsia"/>
                <w:szCs w:val="18"/>
                <w:lang w:val="en-US" w:eastAsia="zh-CN" w:bidi="ar"/>
              </w:rPr>
              <w:t>4800</w:t>
            </w:r>
            <w:r w:rsidRPr="00D462F1">
              <w:rPr>
                <w:rFonts w:eastAsia="SimSun" w:cs="Arial"/>
                <w:szCs w:val="18"/>
                <w:lang w:val="en-US" w:eastAsia="zh-CN" w:bidi="ar"/>
              </w:rPr>
              <w:t xml:space="preserve"> – </w:t>
            </w:r>
            <w:r w:rsidRPr="00D462F1">
              <w:rPr>
                <w:rFonts w:eastAsia="SimSun" w:cs="Arial" w:hint="eastAsia"/>
                <w:szCs w:val="18"/>
                <w:lang w:val="en-US" w:eastAsia="zh-CN" w:bidi="ar"/>
              </w:rPr>
              <w:t>500</w:t>
            </w:r>
            <w:r w:rsidRPr="00D462F1">
              <w:rPr>
                <w:rFonts w:eastAsia="SimSun" w:cs="Arial"/>
                <w:szCs w:val="18"/>
                <w:lang w:val="en-US" w:eastAsia="zh-CN" w:bidi="ar"/>
              </w:rPr>
              <w:t>0 MHz frequency range.</w:t>
            </w:r>
          </w:p>
          <w:p w14:paraId="7E56DC24" w14:textId="77777777" w:rsidR="003B4B02" w:rsidRPr="00D462F1" w:rsidRDefault="003B4B02" w:rsidP="003B4B02">
            <w:pPr>
              <w:pStyle w:val="TAN"/>
            </w:pPr>
            <w:r w:rsidRPr="00D462F1">
              <w:rPr>
                <w:rFonts w:hint="eastAsia"/>
                <w:lang w:eastAsia="zh-CN"/>
              </w:rPr>
              <w:t>NOTE</w:t>
            </w:r>
            <w:r w:rsidRPr="00D462F1">
              <w:rPr>
                <w:lang w:eastAsia="zh-CN"/>
              </w:rPr>
              <w:t xml:space="preserve"> 10</w:t>
            </w:r>
            <w:r w:rsidRPr="00D462F1">
              <w:t>:</w:t>
            </w:r>
            <w:r w:rsidRPr="00D462F1">
              <w:tab/>
              <w:t>This band supports intra-band non-contiguous uplink configuration.</w:t>
            </w:r>
          </w:p>
          <w:p w14:paraId="65485BC5" w14:textId="25D9E305" w:rsidR="003B4B02" w:rsidRDefault="003B4B02" w:rsidP="003B4B02">
            <w:pPr>
              <w:pStyle w:val="TAN"/>
            </w:pPr>
            <w:r w:rsidRPr="00D462F1">
              <w:t xml:space="preserve">NOTE </w:t>
            </w:r>
            <w:r w:rsidRPr="00D462F1">
              <w:rPr>
                <w:lang w:eastAsia="zh-TW"/>
              </w:rPr>
              <w:t>11</w:t>
            </w:r>
            <w:r w:rsidRPr="00D462F1">
              <w:t>:</w:t>
            </w:r>
            <w:r w:rsidRPr="00D462F1">
              <w:rPr>
                <w:rFonts w:hint="eastAsia"/>
                <w:lang w:eastAsia="zh-TW"/>
              </w:rPr>
              <w:t xml:space="preserve"> </w:t>
            </w:r>
            <w:r w:rsidRPr="00D462F1">
              <w:rPr>
                <w:lang w:eastAsia="zh-CN"/>
              </w:rPr>
              <w:t>This MSD requirement apply with both IMD2 and IMD3 products should be generated</w:t>
            </w:r>
            <w:r w:rsidRPr="00D462F1">
              <w:t>.</w:t>
            </w:r>
          </w:p>
          <w:p w14:paraId="23F576CD" w14:textId="77777777" w:rsidR="003B4B02" w:rsidRDefault="003B4B02" w:rsidP="003B4B02">
            <w:pPr>
              <w:pStyle w:val="TAN"/>
              <w:rPr>
                <w:rFonts w:eastAsia="SimSun" w:cs="Arial"/>
                <w:szCs w:val="18"/>
                <w:lang w:val="en-US" w:eastAsia="zh-CN" w:bidi="ar"/>
              </w:rPr>
            </w:pPr>
            <w:r>
              <w:t xml:space="preserve">NOTE 12: </w:t>
            </w:r>
            <w:r>
              <w:rPr>
                <w:rFonts w:eastAsia="SimSun" w:cs="Arial"/>
                <w:szCs w:val="18"/>
                <w:lang w:val="en-US" w:eastAsia="zh-CN" w:bidi="ar"/>
              </w:rPr>
              <w:t>This is a share spectrum access band, hence no MSD is defined.</w:t>
            </w:r>
          </w:p>
          <w:p w14:paraId="1ADB4EF9" w14:textId="77777777" w:rsidR="003B4B02" w:rsidRPr="00D462F1" w:rsidRDefault="003B4B02" w:rsidP="003B4B02">
            <w:pPr>
              <w:pStyle w:val="TAN"/>
              <w:rPr>
                <w:lang w:eastAsia="ko-KR"/>
              </w:rPr>
            </w:pPr>
            <w:r>
              <w:t xml:space="preserve">NOTE 13: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14:paraId="7C627930" w14:textId="77777777" w:rsidR="00805778" w:rsidRDefault="00805778">
      <w:pPr>
        <w:rPr>
          <w:noProof/>
        </w:rPr>
      </w:pPr>
    </w:p>
    <w:p w14:paraId="7FB996E9" w14:textId="77777777" w:rsidR="00796A74" w:rsidRDefault="00796A74">
      <w:pPr>
        <w:rPr>
          <w:noProof/>
        </w:rPr>
      </w:pPr>
    </w:p>
    <w:p w14:paraId="0DDF7450" w14:textId="77777777" w:rsidR="00796A74" w:rsidRDefault="00796A74" w:rsidP="00796A74">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796A74" w:rsidRPr="00D462F1" w14:paraId="34EABEDD" w14:textId="77777777" w:rsidTr="002B7FC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DEAB7" w14:textId="77777777" w:rsidR="00796A74" w:rsidRPr="00D462F1" w:rsidRDefault="00796A74" w:rsidP="002B7FCD">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9A25D87" w14:textId="77777777" w:rsidR="00796A74" w:rsidRPr="00D462F1" w:rsidRDefault="00796A74" w:rsidP="002B7FCD">
            <w:pPr>
              <w:pStyle w:val="TAH"/>
            </w:pPr>
            <w:r w:rsidRPr="00D462F1">
              <w:t>Source of IMD</w:t>
            </w:r>
          </w:p>
        </w:tc>
      </w:tr>
      <w:tr w:rsidR="00796A74" w:rsidRPr="00D462F1" w14:paraId="2955B65C" w14:textId="77777777" w:rsidTr="002B7FC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A8EE51" w14:textId="77777777" w:rsidR="00796A74" w:rsidRPr="00D462F1" w:rsidRDefault="00796A74" w:rsidP="002B7FCD">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7CB5E95" w14:textId="77777777" w:rsidR="00796A74" w:rsidRPr="00D462F1" w:rsidRDefault="00796A74" w:rsidP="002B7FCD">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7FF86D11" w14:textId="77777777" w:rsidR="00796A74" w:rsidRPr="00D462F1" w:rsidRDefault="00796A74" w:rsidP="002B7FCD">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787D1770" w14:textId="77777777" w:rsidR="00796A74" w:rsidRPr="00D462F1" w:rsidRDefault="00796A74" w:rsidP="002B7FCD">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71F92409" w14:textId="77777777" w:rsidR="00796A74" w:rsidRPr="00D462F1" w:rsidRDefault="00796A74" w:rsidP="002B7FCD">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7DE87350" w14:textId="77777777" w:rsidR="00796A74" w:rsidRPr="00D462F1" w:rsidRDefault="00796A74" w:rsidP="002B7FCD">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599CC29D" w14:textId="77777777" w:rsidR="00796A74" w:rsidRPr="00D462F1" w:rsidRDefault="00796A74" w:rsidP="002B7FCD">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6DE2F94B" w14:textId="77777777" w:rsidR="00796A74" w:rsidRPr="00D462F1" w:rsidRDefault="00796A74" w:rsidP="002B7FCD">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3782A08B" w14:textId="77777777" w:rsidR="00796A74" w:rsidRPr="00D462F1" w:rsidRDefault="00796A74" w:rsidP="002B7FCD">
            <w:pPr>
              <w:pStyle w:val="TAH"/>
            </w:pPr>
          </w:p>
        </w:tc>
      </w:tr>
      <w:tr w:rsidR="00796A74" w:rsidRPr="00D462F1" w14:paraId="40914C2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841B44C" w14:textId="77777777" w:rsidR="00796A74" w:rsidRPr="00D462F1" w:rsidRDefault="00796A74" w:rsidP="002B7FCD">
            <w:pPr>
              <w:pStyle w:val="TAC"/>
              <w:rPr>
                <w:lang w:val="en-US" w:eastAsia="zh-CN"/>
              </w:rPr>
            </w:pPr>
            <w:r w:rsidRPr="00344B58">
              <w:rPr>
                <w:rFonts w:eastAsia="DengXian"/>
                <w:lang w:val="en-US" w:eastAsia="zh-CN"/>
              </w:rPr>
              <w:t>CA_n1-n3-n77</w:t>
            </w:r>
          </w:p>
        </w:tc>
        <w:tc>
          <w:tcPr>
            <w:tcW w:w="1146" w:type="dxa"/>
            <w:tcBorders>
              <w:top w:val="single" w:sz="4" w:space="0" w:color="auto"/>
              <w:left w:val="single" w:sz="4" w:space="0" w:color="auto"/>
              <w:right w:val="single" w:sz="4" w:space="0" w:color="auto"/>
            </w:tcBorders>
          </w:tcPr>
          <w:p w14:paraId="6BAEAF62" w14:textId="77777777" w:rsidR="00796A74" w:rsidRPr="00D462F1" w:rsidRDefault="00796A74" w:rsidP="002B7FCD">
            <w:pPr>
              <w:pStyle w:val="TAC"/>
              <w:rPr>
                <w:lang w:eastAsia="zh-CN"/>
              </w:rPr>
            </w:pPr>
            <w:r w:rsidRPr="00344B58">
              <w:rPr>
                <w:lang w:eastAsia="ja-JP"/>
              </w:rPr>
              <w:t>n1</w:t>
            </w:r>
          </w:p>
        </w:tc>
        <w:tc>
          <w:tcPr>
            <w:tcW w:w="960" w:type="dxa"/>
            <w:tcBorders>
              <w:top w:val="single" w:sz="4" w:space="0" w:color="auto"/>
              <w:left w:val="single" w:sz="4" w:space="0" w:color="auto"/>
              <w:right w:val="single" w:sz="4" w:space="0" w:color="auto"/>
            </w:tcBorders>
          </w:tcPr>
          <w:p w14:paraId="278B3265" w14:textId="77777777" w:rsidR="00796A74" w:rsidRPr="00D462F1" w:rsidRDefault="00796A74" w:rsidP="002B7FCD">
            <w:pPr>
              <w:pStyle w:val="TAC"/>
            </w:pPr>
            <w:r w:rsidRPr="00344B58">
              <w:rPr>
                <w:lang w:eastAsia="ja-JP"/>
              </w:rPr>
              <w:t>1950</w:t>
            </w:r>
          </w:p>
        </w:tc>
        <w:tc>
          <w:tcPr>
            <w:tcW w:w="964" w:type="dxa"/>
            <w:tcBorders>
              <w:top w:val="single" w:sz="4" w:space="0" w:color="auto"/>
              <w:left w:val="single" w:sz="4" w:space="0" w:color="auto"/>
              <w:right w:val="single" w:sz="4" w:space="0" w:color="auto"/>
            </w:tcBorders>
          </w:tcPr>
          <w:p w14:paraId="221926D5" w14:textId="77777777" w:rsidR="00796A74" w:rsidRPr="00D462F1" w:rsidRDefault="00796A74" w:rsidP="002B7FCD">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39F38090" w14:textId="77777777" w:rsidR="00796A74" w:rsidRPr="00D462F1" w:rsidRDefault="00796A74" w:rsidP="002B7FCD">
            <w:pPr>
              <w:pStyle w:val="TAC"/>
            </w:pPr>
            <w:r w:rsidRPr="00344B58">
              <w:rPr>
                <w:lang w:eastAsia="ja-JP"/>
              </w:rPr>
              <w:t>25</w:t>
            </w:r>
          </w:p>
        </w:tc>
        <w:tc>
          <w:tcPr>
            <w:tcW w:w="960" w:type="dxa"/>
            <w:tcBorders>
              <w:top w:val="single" w:sz="4" w:space="0" w:color="auto"/>
              <w:left w:val="single" w:sz="4" w:space="0" w:color="auto"/>
              <w:right w:val="single" w:sz="4" w:space="0" w:color="auto"/>
            </w:tcBorders>
          </w:tcPr>
          <w:p w14:paraId="4D97DD38" w14:textId="77777777" w:rsidR="00796A74" w:rsidRPr="00D462F1" w:rsidRDefault="00796A74" w:rsidP="002B7FCD">
            <w:pPr>
              <w:pStyle w:val="TAC"/>
            </w:pPr>
            <w:r w:rsidRPr="00344B58">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60E7D11" w14:textId="77777777" w:rsidR="00796A74" w:rsidRPr="00D462F1" w:rsidRDefault="00796A74" w:rsidP="002B7FCD">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04E0D935" w14:textId="77777777" w:rsidR="00796A74" w:rsidRPr="00D462F1" w:rsidRDefault="00796A74" w:rsidP="002B7FCD">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40F98C89" w14:textId="77777777" w:rsidR="00796A74" w:rsidRPr="00D462F1" w:rsidRDefault="00796A74" w:rsidP="002B7FCD">
            <w:pPr>
              <w:pStyle w:val="TAC"/>
            </w:pPr>
            <w:r w:rsidRPr="00344B58">
              <w:rPr>
                <w:lang w:eastAsia="ja-JP"/>
              </w:rPr>
              <w:t>N/A</w:t>
            </w:r>
          </w:p>
        </w:tc>
      </w:tr>
      <w:tr w:rsidR="00796A74" w:rsidRPr="00D462F1" w14:paraId="033A170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123024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571A5725" w14:textId="77777777" w:rsidR="00796A74" w:rsidRPr="00D462F1" w:rsidRDefault="00796A74" w:rsidP="002B7FCD">
            <w:pPr>
              <w:pStyle w:val="TAC"/>
              <w:rPr>
                <w:lang w:eastAsia="zh-CN"/>
              </w:rPr>
            </w:pPr>
            <w:r w:rsidRPr="00344B58">
              <w:rPr>
                <w:lang w:eastAsia="ja-JP"/>
              </w:rPr>
              <w:t>n3</w:t>
            </w:r>
          </w:p>
        </w:tc>
        <w:tc>
          <w:tcPr>
            <w:tcW w:w="960" w:type="dxa"/>
            <w:tcBorders>
              <w:top w:val="single" w:sz="4" w:space="0" w:color="auto"/>
              <w:left w:val="single" w:sz="4" w:space="0" w:color="auto"/>
              <w:right w:val="single" w:sz="4" w:space="0" w:color="auto"/>
            </w:tcBorders>
          </w:tcPr>
          <w:p w14:paraId="288E16FC" w14:textId="77777777" w:rsidR="00796A74" w:rsidRPr="00D462F1" w:rsidRDefault="00796A74" w:rsidP="002B7FCD">
            <w:pPr>
              <w:pStyle w:val="TAC"/>
            </w:pPr>
            <w:r w:rsidRPr="00344B58">
              <w:t>N/A</w:t>
            </w:r>
          </w:p>
        </w:tc>
        <w:tc>
          <w:tcPr>
            <w:tcW w:w="964" w:type="dxa"/>
            <w:tcBorders>
              <w:top w:val="single" w:sz="4" w:space="0" w:color="auto"/>
              <w:left w:val="single" w:sz="4" w:space="0" w:color="auto"/>
              <w:right w:val="single" w:sz="4" w:space="0" w:color="auto"/>
            </w:tcBorders>
          </w:tcPr>
          <w:p w14:paraId="6E1494A4" w14:textId="77777777" w:rsidR="00796A74" w:rsidRPr="00D462F1" w:rsidRDefault="00796A74" w:rsidP="002B7FCD">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26974247" w14:textId="77777777" w:rsidR="00796A74" w:rsidRPr="00D462F1" w:rsidRDefault="00796A74" w:rsidP="002B7FCD">
            <w:pPr>
              <w:pStyle w:val="TAC"/>
            </w:pPr>
            <w:r w:rsidRPr="00344B58">
              <w:t>N/A</w:t>
            </w:r>
          </w:p>
        </w:tc>
        <w:tc>
          <w:tcPr>
            <w:tcW w:w="960" w:type="dxa"/>
            <w:tcBorders>
              <w:top w:val="single" w:sz="4" w:space="0" w:color="auto"/>
              <w:left w:val="single" w:sz="4" w:space="0" w:color="auto"/>
              <w:right w:val="single" w:sz="4" w:space="0" w:color="auto"/>
            </w:tcBorders>
          </w:tcPr>
          <w:p w14:paraId="13D66A73" w14:textId="77777777" w:rsidR="00796A74" w:rsidRPr="00D462F1" w:rsidRDefault="00796A74" w:rsidP="002B7FCD">
            <w:pPr>
              <w:pStyle w:val="TAC"/>
            </w:pPr>
            <w:r w:rsidRPr="00344B58">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3BE6A49" w14:textId="77777777" w:rsidR="00796A74" w:rsidRPr="00D462F1" w:rsidRDefault="00796A74" w:rsidP="002B7FCD">
            <w:pPr>
              <w:pStyle w:val="TAC"/>
            </w:pPr>
            <w:r w:rsidRPr="001F57FF">
              <w:rPr>
                <w:lang w:eastAsia="ja-JP"/>
              </w:rPr>
              <w:t>37.5</w:t>
            </w:r>
          </w:p>
        </w:tc>
        <w:tc>
          <w:tcPr>
            <w:tcW w:w="828" w:type="dxa"/>
            <w:tcBorders>
              <w:top w:val="single" w:sz="4" w:space="0" w:color="auto"/>
              <w:left w:val="single" w:sz="4" w:space="0" w:color="auto"/>
              <w:bottom w:val="nil"/>
              <w:right w:val="single" w:sz="4" w:space="0" w:color="auto"/>
            </w:tcBorders>
            <w:shd w:val="clear" w:color="auto" w:fill="auto"/>
          </w:tcPr>
          <w:p w14:paraId="5B004850" w14:textId="77777777" w:rsidR="00796A74" w:rsidRPr="00D462F1" w:rsidRDefault="00796A74" w:rsidP="002B7FCD">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34E2FE14" w14:textId="77777777" w:rsidR="00796A74" w:rsidRPr="00D462F1" w:rsidRDefault="00796A74" w:rsidP="002B7FCD">
            <w:pPr>
              <w:pStyle w:val="TAC"/>
            </w:pPr>
            <w:r w:rsidRPr="00344B58">
              <w:rPr>
                <w:lang w:eastAsia="ja-JP"/>
              </w:rPr>
              <w:t>IMD2</w:t>
            </w:r>
            <w:r w:rsidRPr="00344B58">
              <w:rPr>
                <w:vertAlign w:val="superscript"/>
                <w:lang w:eastAsia="ja-JP"/>
              </w:rPr>
              <w:t>1,2</w:t>
            </w:r>
          </w:p>
        </w:tc>
      </w:tr>
      <w:tr w:rsidR="00796A74" w:rsidRPr="00D462F1" w14:paraId="154040C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691AE7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7DDE3BE1" w14:textId="77777777" w:rsidR="00796A74" w:rsidRPr="00D462F1" w:rsidRDefault="00796A74" w:rsidP="002B7FCD">
            <w:pPr>
              <w:pStyle w:val="TAC"/>
              <w:rPr>
                <w:lang w:eastAsia="zh-CN"/>
              </w:rPr>
            </w:pPr>
            <w:r w:rsidRPr="00344B58">
              <w:rPr>
                <w:lang w:eastAsia="ja-JP"/>
              </w:rPr>
              <w:t>n77</w:t>
            </w:r>
          </w:p>
        </w:tc>
        <w:tc>
          <w:tcPr>
            <w:tcW w:w="960" w:type="dxa"/>
            <w:tcBorders>
              <w:top w:val="single" w:sz="4" w:space="0" w:color="auto"/>
              <w:left w:val="single" w:sz="4" w:space="0" w:color="auto"/>
              <w:right w:val="single" w:sz="4" w:space="0" w:color="auto"/>
            </w:tcBorders>
          </w:tcPr>
          <w:p w14:paraId="51AC303B" w14:textId="77777777" w:rsidR="00796A74" w:rsidRPr="00D462F1" w:rsidRDefault="00796A74" w:rsidP="002B7FCD">
            <w:pPr>
              <w:pStyle w:val="TAC"/>
            </w:pPr>
            <w:r w:rsidRPr="00344B58">
              <w:rPr>
                <w:lang w:eastAsia="ja-JP"/>
              </w:rPr>
              <w:t>3757.5</w:t>
            </w:r>
          </w:p>
        </w:tc>
        <w:tc>
          <w:tcPr>
            <w:tcW w:w="964" w:type="dxa"/>
            <w:tcBorders>
              <w:top w:val="single" w:sz="4" w:space="0" w:color="auto"/>
              <w:left w:val="single" w:sz="4" w:space="0" w:color="auto"/>
              <w:right w:val="single" w:sz="4" w:space="0" w:color="auto"/>
            </w:tcBorders>
          </w:tcPr>
          <w:p w14:paraId="55C32D43" w14:textId="77777777" w:rsidR="00796A74" w:rsidRPr="00D462F1" w:rsidRDefault="00796A74" w:rsidP="002B7FCD">
            <w:pPr>
              <w:pStyle w:val="TAC"/>
            </w:pPr>
            <w:r w:rsidRPr="00344B58">
              <w:rPr>
                <w:lang w:eastAsia="ja-JP"/>
              </w:rPr>
              <w:t>10</w:t>
            </w:r>
          </w:p>
        </w:tc>
        <w:tc>
          <w:tcPr>
            <w:tcW w:w="960" w:type="dxa"/>
            <w:tcBorders>
              <w:top w:val="single" w:sz="4" w:space="0" w:color="auto"/>
              <w:left w:val="single" w:sz="4" w:space="0" w:color="auto"/>
              <w:right w:val="single" w:sz="4" w:space="0" w:color="auto"/>
            </w:tcBorders>
          </w:tcPr>
          <w:p w14:paraId="3BAC3769" w14:textId="77777777" w:rsidR="00796A74" w:rsidRPr="00D462F1" w:rsidRDefault="00796A74" w:rsidP="002B7FCD">
            <w:pPr>
              <w:pStyle w:val="TAC"/>
            </w:pPr>
            <w:r w:rsidRPr="00344B58">
              <w:rPr>
                <w:lang w:eastAsia="ja-JP"/>
              </w:rPr>
              <w:t>50</w:t>
            </w:r>
          </w:p>
        </w:tc>
        <w:tc>
          <w:tcPr>
            <w:tcW w:w="960" w:type="dxa"/>
            <w:tcBorders>
              <w:top w:val="single" w:sz="4" w:space="0" w:color="auto"/>
              <w:left w:val="single" w:sz="4" w:space="0" w:color="auto"/>
              <w:right w:val="single" w:sz="4" w:space="0" w:color="auto"/>
            </w:tcBorders>
          </w:tcPr>
          <w:p w14:paraId="58D68957" w14:textId="77777777" w:rsidR="00796A74" w:rsidRPr="00D462F1" w:rsidRDefault="00796A74" w:rsidP="002B7FCD">
            <w:pPr>
              <w:pStyle w:val="TAC"/>
            </w:pPr>
            <w:r w:rsidRPr="00344B58">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95FB269" w14:textId="77777777" w:rsidR="00796A74" w:rsidRPr="00D462F1" w:rsidRDefault="00796A74" w:rsidP="002B7FCD">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274C3DE3" w14:textId="77777777" w:rsidR="00796A74" w:rsidRPr="00D462F1" w:rsidRDefault="00796A74" w:rsidP="002B7FCD">
            <w:pPr>
              <w:pStyle w:val="TAC"/>
            </w:pPr>
            <w:r w:rsidRPr="00344B58">
              <w:rPr>
                <w:lang w:eastAsia="ja-JP"/>
              </w:rPr>
              <w:t>TDD</w:t>
            </w:r>
          </w:p>
        </w:tc>
        <w:tc>
          <w:tcPr>
            <w:tcW w:w="1057" w:type="dxa"/>
            <w:tcBorders>
              <w:top w:val="single" w:sz="4" w:space="0" w:color="auto"/>
              <w:left w:val="single" w:sz="4" w:space="0" w:color="auto"/>
              <w:right w:val="single" w:sz="4" w:space="0" w:color="auto"/>
            </w:tcBorders>
          </w:tcPr>
          <w:p w14:paraId="32EEFBD7" w14:textId="77777777" w:rsidR="00796A74" w:rsidRPr="00D462F1" w:rsidRDefault="00796A74" w:rsidP="002B7FCD">
            <w:pPr>
              <w:pStyle w:val="TAC"/>
            </w:pPr>
            <w:r w:rsidRPr="00344B58">
              <w:rPr>
                <w:lang w:eastAsia="ja-JP"/>
              </w:rPr>
              <w:t>N/A</w:t>
            </w:r>
          </w:p>
        </w:tc>
      </w:tr>
      <w:tr w:rsidR="00796A74" w:rsidRPr="00D462F1" w14:paraId="50ECF21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D0295D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473B611A" w14:textId="77777777" w:rsidR="00796A74" w:rsidRPr="00D462F1" w:rsidRDefault="00796A74" w:rsidP="002B7FCD">
            <w:pPr>
              <w:pStyle w:val="TAC"/>
              <w:rPr>
                <w:lang w:eastAsia="zh-CN"/>
              </w:rPr>
            </w:pPr>
            <w:r w:rsidRPr="00344B58">
              <w:rPr>
                <w:lang w:eastAsia="ja-JP"/>
              </w:rPr>
              <w:t>n1</w:t>
            </w:r>
          </w:p>
        </w:tc>
        <w:tc>
          <w:tcPr>
            <w:tcW w:w="960" w:type="dxa"/>
            <w:tcBorders>
              <w:top w:val="single" w:sz="4" w:space="0" w:color="auto"/>
              <w:left w:val="single" w:sz="4" w:space="0" w:color="auto"/>
              <w:right w:val="single" w:sz="4" w:space="0" w:color="auto"/>
            </w:tcBorders>
          </w:tcPr>
          <w:p w14:paraId="4C08EFEC" w14:textId="77777777" w:rsidR="00796A74" w:rsidRPr="00D462F1" w:rsidRDefault="00796A74" w:rsidP="002B7FCD">
            <w:pPr>
              <w:pStyle w:val="TAC"/>
            </w:pPr>
            <w:r w:rsidRPr="00344B58">
              <w:t>N/A</w:t>
            </w:r>
          </w:p>
        </w:tc>
        <w:tc>
          <w:tcPr>
            <w:tcW w:w="964" w:type="dxa"/>
            <w:tcBorders>
              <w:top w:val="single" w:sz="4" w:space="0" w:color="auto"/>
              <w:left w:val="single" w:sz="4" w:space="0" w:color="auto"/>
              <w:right w:val="single" w:sz="4" w:space="0" w:color="auto"/>
            </w:tcBorders>
          </w:tcPr>
          <w:p w14:paraId="0DE90389" w14:textId="77777777" w:rsidR="00796A74" w:rsidRPr="00D462F1" w:rsidRDefault="00796A74" w:rsidP="002B7FCD">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3F39473B" w14:textId="77777777" w:rsidR="00796A74" w:rsidRPr="00D462F1" w:rsidRDefault="00796A74" w:rsidP="002B7FCD">
            <w:pPr>
              <w:pStyle w:val="TAC"/>
            </w:pPr>
            <w:r w:rsidRPr="00344B58">
              <w:t>N/A</w:t>
            </w:r>
          </w:p>
        </w:tc>
        <w:tc>
          <w:tcPr>
            <w:tcW w:w="960" w:type="dxa"/>
            <w:tcBorders>
              <w:top w:val="single" w:sz="4" w:space="0" w:color="auto"/>
              <w:left w:val="single" w:sz="4" w:space="0" w:color="auto"/>
              <w:right w:val="single" w:sz="4" w:space="0" w:color="auto"/>
            </w:tcBorders>
          </w:tcPr>
          <w:p w14:paraId="136E7F93" w14:textId="77777777" w:rsidR="00796A74" w:rsidRPr="00D462F1" w:rsidRDefault="00796A74" w:rsidP="002B7FCD">
            <w:pPr>
              <w:pStyle w:val="TAC"/>
            </w:pPr>
            <w:r w:rsidRPr="00C55325">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120D56A" w14:textId="77777777" w:rsidR="00796A74" w:rsidRPr="00D462F1" w:rsidRDefault="00796A74" w:rsidP="002B7FCD">
            <w:pPr>
              <w:pStyle w:val="TAC"/>
            </w:pPr>
            <w:r w:rsidRPr="001F57FF">
              <w:t>37.0</w:t>
            </w:r>
          </w:p>
        </w:tc>
        <w:tc>
          <w:tcPr>
            <w:tcW w:w="828" w:type="dxa"/>
            <w:tcBorders>
              <w:top w:val="single" w:sz="4" w:space="0" w:color="auto"/>
              <w:left w:val="single" w:sz="4" w:space="0" w:color="auto"/>
              <w:bottom w:val="nil"/>
              <w:right w:val="single" w:sz="4" w:space="0" w:color="auto"/>
            </w:tcBorders>
            <w:shd w:val="clear" w:color="auto" w:fill="auto"/>
          </w:tcPr>
          <w:p w14:paraId="33A80106" w14:textId="77777777" w:rsidR="00796A74" w:rsidRPr="00D462F1" w:rsidRDefault="00796A74" w:rsidP="002B7FCD">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4F3C21E3" w14:textId="77777777" w:rsidR="00796A74" w:rsidRPr="00D462F1" w:rsidRDefault="00796A74" w:rsidP="002B7FCD">
            <w:pPr>
              <w:pStyle w:val="TAC"/>
            </w:pPr>
            <w:r w:rsidRPr="00344B58">
              <w:rPr>
                <w:lang w:eastAsia="ja-JP"/>
              </w:rPr>
              <w:t>IMD2</w:t>
            </w:r>
            <w:r w:rsidRPr="00344B58">
              <w:rPr>
                <w:vertAlign w:val="superscript"/>
                <w:lang w:eastAsia="ja-JP"/>
              </w:rPr>
              <w:t>1</w:t>
            </w:r>
          </w:p>
        </w:tc>
      </w:tr>
      <w:tr w:rsidR="00796A74" w:rsidRPr="00D462F1" w14:paraId="673DF9B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D0FE9B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568511E0" w14:textId="77777777" w:rsidR="00796A74" w:rsidRPr="00D462F1" w:rsidRDefault="00796A74" w:rsidP="002B7FCD">
            <w:pPr>
              <w:pStyle w:val="TAC"/>
              <w:rPr>
                <w:lang w:eastAsia="zh-CN"/>
              </w:rPr>
            </w:pPr>
            <w:r w:rsidRPr="00344B58">
              <w:rPr>
                <w:lang w:eastAsia="ja-JP"/>
              </w:rPr>
              <w:t>n3</w:t>
            </w:r>
          </w:p>
        </w:tc>
        <w:tc>
          <w:tcPr>
            <w:tcW w:w="960" w:type="dxa"/>
            <w:tcBorders>
              <w:top w:val="single" w:sz="4" w:space="0" w:color="auto"/>
              <w:left w:val="single" w:sz="4" w:space="0" w:color="auto"/>
              <w:right w:val="single" w:sz="4" w:space="0" w:color="auto"/>
            </w:tcBorders>
          </w:tcPr>
          <w:p w14:paraId="4A0BB1C4" w14:textId="77777777" w:rsidR="00796A74" w:rsidRPr="00D462F1" w:rsidRDefault="00796A74" w:rsidP="002B7FCD">
            <w:pPr>
              <w:pStyle w:val="TAC"/>
            </w:pPr>
            <w:r w:rsidRPr="00344B58">
              <w:rPr>
                <w:lang w:eastAsia="ja-JP"/>
              </w:rPr>
              <w:t>1775</w:t>
            </w:r>
          </w:p>
        </w:tc>
        <w:tc>
          <w:tcPr>
            <w:tcW w:w="964" w:type="dxa"/>
            <w:tcBorders>
              <w:top w:val="single" w:sz="4" w:space="0" w:color="auto"/>
              <w:left w:val="single" w:sz="4" w:space="0" w:color="auto"/>
              <w:right w:val="single" w:sz="4" w:space="0" w:color="auto"/>
            </w:tcBorders>
          </w:tcPr>
          <w:p w14:paraId="3DAF7B8D" w14:textId="77777777" w:rsidR="00796A74" w:rsidRPr="00D462F1" w:rsidRDefault="00796A74" w:rsidP="002B7FCD">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1023B7C7" w14:textId="77777777" w:rsidR="00796A74" w:rsidRPr="00D462F1" w:rsidRDefault="00796A74" w:rsidP="002B7FCD">
            <w:pPr>
              <w:pStyle w:val="TAC"/>
            </w:pPr>
            <w:r w:rsidRPr="00344B58">
              <w:rPr>
                <w:lang w:eastAsia="ja-JP"/>
              </w:rPr>
              <w:t>25</w:t>
            </w:r>
          </w:p>
        </w:tc>
        <w:tc>
          <w:tcPr>
            <w:tcW w:w="960" w:type="dxa"/>
            <w:tcBorders>
              <w:top w:val="single" w:sz="4" w:space="0" w:color="auto"/>
              <w:left w:val="single" w:sz="4" w:space="0" w:color="auto"/>
              <w:right w:val="single" w:sz="4" w:space="0" w:color="auto"/>
            </w:tcBorders>
          </w:tcPr>
          <w:p w14:paraId="454E01D1" w14:textId="77777777" w:rsidR="00796A74" w:rsidRPr="00D462F1" w:rsidRDefault="00796A74" w:rsidP="002B7FCD">
            <w:pPr>
              <w:pStyle w:val="TAC"/>
            </w:pPr>
            <w:r w:rsidRPr="00344B58">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CA8956D" w14:textId="77777777" w:rsidR="00796A74" w:rsidRPr="00D462F1" w:rsidRDefault="00796A74" w:rsidP="002B7FCD">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4A796305" w14:textId="77777777" w:rsidR="00796A74" w:rsidRPr="00D462F1" w:rsidRDefault="00796A74" w:rsidP="002B7FCD">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2DD88A4A" w14:textId="77777777" w:rsidR="00796A74" w:rsidRPr="00D462F1" w:rsidRDefault="00796A74" w:rsidP="002B7FCD">
            <w:pPr>
              <w:pStyle w:val="TAC"/>
            </w:pPr>
            <w:r w:rsidRPr="00344B58">
              <w:rPr>
                <w:lang w:eastAsia="ja-JP"/>
              </w:rPr>
              <w:t>N/A</w:t>
            </w:r>
          </w:p>
        </w:tc>
      </w:tr>
      <w:tr w:rsidR="00796A74" w:rsidRPr="00D462F1" w14:paraId="4EE1F3F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FA1001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6E8CADA5" w14:textId="77777777" w:rsidR="00796A74" w:rsidRPr="00D462F1" w:rsidRDefault="00796A74" w:rsidP="002B7FCD">
            <w:pPr>
              <w:pStyle w:val="TAC"/>
              <w:rPr>
                <w:lang w:eastAsia="zh-CN"/>
              </w:rPr>
            </w:pPr>
            <w:r w:rsidRPr="00344B58">
              <w:rPr>
                <w:lang w:eastAsia="ja-JP"/>
              </w:rPr>
              <w:t>n77</w:t>
            </w:r>
          </w:p>
        </w:tc>
        <w:tc>
          <w:tcPr>
            <w:tcW w:w="960" w:type="dxa"/>
            <w:tcBorders>
              <w:top w:val="single" w:sz="4" w:space="0" w:color="auto"/>
              <w:left w:val="single" w:sz="4" w:space="0" w:color="auto"/>
              <w:right w:val="single" w:sz="4" w:space="0" w:color="auto"/>
            </w:tcBorders>
          </w:tcPr>
          <w:p w14:paraId="25EE7D7E" w14:textId="77777777" w:rsidR="00796A74" w:rsidRPr="00D462F1" w:rsidRDefault="00796A74" w:rsidP="002B7FCD">
            <w:pPr>
              <w:pStyle w:val="TAC"/>
            </w:pPr>
            <w:r w:rsidRPr="00344B58">
              <w:rPr>
                <w:lang w:eastAsia="ja-JP"/>
              </w:rPr>
              <w:t>3915</w:t>
            </w:r>
          </w:p>
        </w:tc>
        <w:tc>
          <w:tcPr>
            <w:tcW w:w="964" w:type="dxa"/>
            <w:tcBorders>
              <w:top w:val="single" w:sz="4" w:space="0" w:color="auto"/>
              <w:left w:val="single" w:sz="4" w:space="0" w:color="auto"/>
              <w:right w:val="single" w:sz="4" w:space="0" w:color="auto"/>
            </w:tcBorders>
          </w:tcPr>
          <w:p w14:paraId="495109A3" w14:textId="77777777" w:rsidR="00796A74" w:rsidRPr="00D462F1" w:rsidRDefault="00796A74" w:rsidP="002B7FCD">
            <w:pPr>
              <w:pStyle w:val="TAC"/>
            </w:pPr>
            <w:r w:rsidRPr="00344B58">
              <w:rPr>
                <w:lang w:eastAsia="ja-JP"/>
              </w:rPr>
              <w:t>10</w:t>
            </w:r>
          </w:p>
        </w:tc>
        <w:tc>
          <w:tcPr>
            <w:tcW w:w="960" w:type="dxa"/>
            <w:tcBorders>
              <w:top w:val="single" w:sz="4" w:space="0" w:color="auto"/>
              <w:left w:val="single" w:sz="4" w:space="0" w:color="auto"/>
              <w:right w:val="single" w:sz="4" w:space="0" w:color="auto"/>
            </w:tcBorders>
          </w:tcPr>
          <w:p w14:paraId="44EB9B44" w14:textId="77777777" w:rsidR="00796A74" w:rsidRPr="00D462F1" w:rsidRDefault="00796A74" w:rsidP="002B7FCD">
            <w:pPr>
              <w:pStyle w:val="TAC"/>
            </w:pPr>
            <w:r w:rsidRPr="00344B58">
              <w:rPr>
                <w:lang w:eastAsia="ja-JP"/>
              </w:rPr>
              <w:t>50</w:t>
            </w:r>
          </w:p>
        </w:tc>
        <w:tc>
          <w:tcPr>
            <w:tcW w:w="960" w:type="dxa"/>
            <w:tcBorders>
              <w:top w:val="single" w:sz="4" w:space="0" w:color="auto"/>
              <w:left w:val="single" w:sz="4" w:space="0" w:color="auto"/>
              <w:right w:val="single" w:sz="4" w:space="0" w:color="auto"/>
            </w:tcBorders>
          </w:tcPr>
          <w:p w14:paraId="1DB04C82" w14:textId="77777777" w:rsidR="00796A74" w:rsidRPr="00D462F1" w:rsidRDefault="00796A74" w:rsidP="002B7FCD">
            <w:pPr>
              <w:pStyle w:val="TAC"/>
            </w:pPr>
            <w:r w:rsidRPr="00344B58">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0F73D1AD" w14:textId="77777777" w:rsidR="00796A74" w:rsidRPr="00D462F1" w:rsidRDefault="00796A74" w:rsidP="002B7FCD">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693F8108" w14:textId="77777777" w:rsidR="00796A74" w:rsidRPr="00D462F1" w:rsidRDefault="00796A74" w:rsidP="002B7FCD">
            <w:pPr>
              <w:pStyle w:val="TAC"/>
            </w:pPr>
            <w:r w:rsidRPr="00344B58">
              <w:rPr>
                <w:lang w:eastAsia="ja-JP"/>
              </w:rPr>
              <w:t>TDD</w:t>
            </w:r>
          </w:p>
        </w:tc>
        <w:tc>
          <w:tcPr>
            <w:tcW w:w="1057" w:type="dxa"/>
            <w:tcBorders>
              <w:top w:val="single" w:sz="4" w:space="0" w:color="auto"/>
              <w:left w:val="single" w:sz="4" w:space="0" w:color="auto"/>
              <w:right w:val="single" w:sz="4" w:space="0" w:color="auto"/>
            </w:tcBorders>
          </w:tcPr>
          <w:p w14:paraId="44461009" w14:textId="77777777" w:rsidR="00796A74" w:rsidRPr="00D462F1" w:rsidRDefault="00796A74" w:rsidP="002B7FCD">
            <w:pPr>
              <w:pStyle w:val="TAC"/>
            </w:pPr>
            <w:r w:rsidRPr="00344B58">
              <w:rPr>
                <w:lang w:eastAsia="ja-JP"/>
              </w:rPr>
              <w:t>N/A</w:t>
            </w:r>
          </w:p>
        </w:tc>
      </w:tr>
      <w:tr w:rsidR="00796A74" w:rsidRPr="00D462F1" w14:paraId="27DBBA98"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5974F8" w14:textId="77777777" w:rsidR="00796A74" w:rsidRPr="00D462F1" w:rsidRDefault="00796A74" w:rsidP="002B7FCD">
            <w:pPr>
              <w:pStyle w:val="TAC"/>
              <w:rPr>
                <w:lang w:val="en-US" w:eastAsia="zh-CN"/>
              </w:rPr>
            </w:pPr>
            <w:r w:rsidRPr="00D462F1">
              <w:rPr>
                <w:lang w:val="en-US" w:eastAsia="zh-CN"/>
              </w:rPr>
              <w:t>CA_n1-n3-n78</w:t>
            </w:r>
          </w:p>
        </w:tc>
        <w:tc>
          <w:tcPr>
            <w:tcW w:w="1146" w:type="dxa"/>
            <w:tcBorders>
              <w:top w:val="single" w:sz="4" w:space="0" w:color="auto"/>
              <w:left w:val="single" w:sz="4" w:space="0" w:color="auto"/>
              <w:right w:val="single" w:sz="4" w:space="0" w:color="auto"/>
            </w:tcBorders>
          </w:tcPr>
          <w:p w14:paraId="7BE91BF1" w14:textId="77777777" w:rsidR="00796A74" w:rsidRPr="00D462F1" w:rsidRDefault="00796A74" w:rsidP="002B7FCD">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38E1E230" w14:textId="77777777" w:rsidR="00796A74" w:rsidRPr="00D462F1" w:rsidRDefault="00796A74" w:rsidP="002B7FCD">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4CAF2C2B" w14:textId="77777777" w:rsidR="00796A74" w:rsidRPr="00D462F1" w:rsidRDefault="00796A74" w:rsidP="002B7FCD">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773E5A90" w14:textId="77777777" w:rsidR="00796A74" w:rsidRPr="00D462F1" w:rsidRDefault="00796A74" w:rsidP="002B7FCD">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E254A90" w14:textId="77777777" w:rsidR="00796A74" w:rsidRPr="00D462F1" w:rsidRDefault="00796A74" w:rsidP="002B7FCD">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7AA40B7" w14:textId="77777777" w:rsidR="00796A74" w:rsidRPr="00D462F1" w:rsidRDefault="00796A74" w:rsidP="002B7FCD">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0981947C" w14:textId="77777777" w:rsidR="00796A74" w:rsidRPr="00D462F1" w:rsidRDefault="00796A74" w:rsidP="002B7FCD">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B2A1105" w14:textId="77777777" w:rsidR="00796A74" w:rsidRPr="00D462F1" w:rsidRDefault="00796A74" w:rsidP="002B7FCD">
            <w:pPr>
              <w:pStyle w:val="TAC"/>
              <w:rPr>
                <w:lang w:val="en-US" w:eastAsia="zh-CN"/>
              </w:rPr>
            </w:pPr>
            <w:r w:rsidRPr="00D462F1">
              <w:t>N/A</w:t>
            </w:r>
          </w:p>
        </w:tc>
      </w:tr>
      <w:tr w:rsidR="00796A74" w:rsidRPr="00D462F1" w14:paraId="37D4037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392218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081CF663" w14:textId="77777777" w:rsidR="00796A74" w:rsidRPr="00D462F1" w:rsidRDefault="00796A74" w:rsidP="002B7FCD">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5A24EC3C" w14:textId="77777777" w:rsidR="00796A74" w:rsidRPr="00D462F1" w:rsidRDefault="00796A74" w:rsidP="002B7FCD">
            <w:pPr>
              <w:pStyle w:val="TAC"/>
              <w:rPr>
                <w:lang w:val="en-US" w:eastAsia="zh-CN"/>
              </w:rPr>
            </w:pPr>
            <w:r>
              <w:t>N/A</w:t>
            </w:r>
          </w:p>
        </w:tc>
        <w:tc>
          <w:tcPr>
            <w:tcW w:w="964" w:type="dxa"/>
            <w:tcBorders>
              <w:top w:val="single" w:sz="4" w:space="0" w:color="auto"/>
              <w:left w:val="single" w:sz="4" w:space="0" w:color="auto"/>
              <w:right w:val="single" w:sz="4" w:space="0" w:color="auto"/>
            </w:tcBorders>
          </w:tcPr>
          <w:p w14:paraId="5587A372" w14:textId="77777777" w:rsidR="00796A74" w:rsidRPr="00D462F1" w:rsidRDefault="00796A74" w:rsidP="002B7FCD">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F962A99" w14:textId="77777777" w:rsidR="00796A74" w:rsidRPr="00D462F1" w:rsidRDefault="00796A74" w:rsidP="002B7FCD">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EED15C9" w14:textId="77777777" w:rsidR="00796A74" w:rsidRPr="00D462F1" w:rsidRDefault="00796A74" w:rsidP="002B7FCD">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78699090" w14:textId="77777777" w:rsidR="00796A74" w:rsidRPr="00D462F1" w:rsidRDefault="00796A74" w:rsidP="002B7FCD">
            <w:pPr>
              <w:pStyle w:val="TAC"/>
              <w:rPr>
                <w:lang w:val="en-US" w:eastAsia="zh-CN"/>
              </w:rPr>
            </w:pPr>
            <w:r w:rsidRPr="00D462F1">
              <w:rPr>
                <w:lang w:val="en-US"/>
              </w:rPr>
              <w:t>33.9</w:t>
            </w:r>
          </w:p>
        </w:tc>
        <w:tc>
          <w:tcPr>
            <w:tcW w:w="828" w:type="dxa"/>
            <w:tcBorders>
              <w:top w:val="nil"/>
              <w:left w:val="single" w:sz="4" w:space="0" w:color="auto"/>
              <w:right w:val="single" w:sz="4" w:space="0" w:color="auto"/>
            </w:tcBorders>
            <w:shd w:val="clear" w:color="auto" w:fill="auto"/>
          </w:tcPr>
          <w:p w14:paraId="04DBEEA2" w14:textId="77777777" w:rsidR="00796A74" w:rsidRPr="00D462F1" w:rsidRDefault="00796A74" w:rsidP="002B7FC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45E7C52" w14:textId="77777777" w:rsidR="00796A74" w:rsidRPr="00D462F1" w:rsidRDefault="00796A74" w:rsidP="002B7FCD">
            <w:pPr>
              <w:pStyle w:val="TAC"/>
              <w:rPr>
                <w:lang w:val="en-US" w:eastAsia="zh-CN"/>
              </w:rPr>
            </w:pPr>
            <w:r w:rsidRPr="00D462F1">
              <w:rPr>
                <w:lang w:val="sv-SE"/>
              </w:rPr>
              <w:t>IMD2</w:t>
            </w:r>
          </w:p>
        </w:tc>
      </w:tr>
      <w:tr w:rsidR="00796A74" w:rsidRPr="00D462F1" w14:paraId="5954DE41"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96F15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48B52DAF" w14:textId="77777777" w:rsidR="00796A74" w:rsidRPr="00D462F1" w:rsidRDefault="00796A74" w:rsidP="002B7FCD">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69A66A50" w14:textId="77777777" w:rsidR="00796A74" w:rsidRPr="00D462F1" w:rsidRDefault="00796A74" w:rsidP="002B7FCD">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304973CD" w14:textId="77777777" w:rsidR="00796A74" w:rsidRPr="00D462F1" w:rsidRDefault="00796A74" w:rsidP="002B7FCD">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0CEC592A" w14:textId="77777777" w:rsidR="00796A74" w:rsidRPr="00D462F1" w:rsidRDefault="00796A74" w:rsidP="002B7FCD">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622563FE" w14:textId="77777777" w:rsidR="00796A74" w:rsidRPr="00D462F1" w:rsidRDefault="00796A74" w:rsidP="002B7FCD">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4F79E8E8" w14:textId="77777777" w:rsidR="00796A74" w:rsidRPr="00D462F1" w:rsidRDefault="00796A74" w:rsidP="002B7FCD">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12E8D9C3" w14:textId="77777777" w:rsidR="00796A74" w:rsidRPr="00D462F1" w:rsidRDefault="00796A74" w:rsidP="002B7FCD">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9F6BA47" w14:textId="77777777" w:rsidR="00796A74" w:rsidRPr="00D462F1" w:rsidRDefault="00796A74" w:rsidP="002B7FCD">
            <w:pPr>
              <w:pStyle w:val="TAC"/>
              <w:rPr>
                <w:lang w:val="en-US" w:eastAsia="zh-CN"/>
              </w:rPr>
            </w:pPr>
            <w:r w:rsidRPr="00D462F1">
              <w:rPr>
                <w:lang w:val="sv-SE"/>
              </w:rPr>
              <w:t>N/A</w:t>
            </w:r>
          </w:p>
        </w:tc>
      </w:tr>
      <w:tr w:rsidR="00796A74" w:rsidRPr="00D462F1" w14:paraId="71FDBB6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7DF40C0" w14:textId="77777777" w:rsidR="00796A74" w:rsidRPr="00D462F1" w:rsidRDefault="00796A74" w:rsidP="002B7FCD">
            <w:pPr>
              <w:pStyle w:val="TAC"/>
              <w:rPr>
                <w:lang w:val="en-US" w:eastAsia="zh-CN"/>
              </w:rPr>
            </w:pPr>
            <w:r w:rsidRPr="0056059F">
              <w:rPr>
                <w:rFonts w:eastAsia="DengXian"/>
                <w:lang w:val="en-US" w:eastAsia="zh-CN"/>
              </w:rPr>
              <w:t>CA_n1-n28-n41</w:t>
            </w:r>
          </w:p>
        </w:tc>
        <w:tc>
          <w:tcPr>
            <w:tcW w:w="1146" w:type="dxa"/>
            <w:tcBorders>
              <w:top w:val="single" w:sz="4" w:space="0" w:color="auto"/>
              <w:left w:val="single" w:sz="4" w:space="0" w:color="auto"/>
              <w:right w:val="single" w:sz="4" w:space="0" w:color="auto"/>
            </w:tcBorders>
            <w:vAlign w:val="center"/>
          </w:tcPr>
          <w:p w14:paraId="3AC3D71F" w14:textId="77777777" w:rsidR="00796A74" w:rsidRPr="00D462F1" w:rsidRDefault="00796A74" w:rsidP="002B7FCD">
            <w:pPr>
              <w:pStyle w:val="TAC"/>
            </w:pPr>
            <w:r w:rsidRPr="0056059F">
              <w:rPr>
                <w:rFonts w:cs="Arial"/>
                <w:szCs w:val="18"/>
              </w:rPr>
              <w:t>n1</w:t>
            </w:r>
          </w:p>
        </w:tc>
        <w:tc>
          <w:tcPr>
            <w:tcW w:w="960" w:type="dxa"/>
            <w:tcBorders>
              <w:top w:val="single" w:sz="4" w:space="0" w:color="auto"/>
              <w:left w:val="single" w:sz="4" w:space="0" w:color="auto"/>
              <w:right w:val="single" w:sz="4" w:space="0" w:color="auto"/>
            </w:tcBorders>
            <w:vAlign w:val="center"/>
          </w:tcPr>
          <w:p w14:paraId="0620A425" w14:textId="77777777" w:rsidR="00796A74" w:rsidRPr="00D462F1" w:rsidRDefault="00796A74" w:rsidP="002B7FCD">
            <w:pPr>
              <w:pStyle w:val="TAC"/>
            </w:pPr>
            <w:r w:rsidRPr="0056059F">
              <w:rPr>
                <w:rFonts w:cs="Arial"/>
                <w:szCs w:val="18"/>
              </w:rPr>
              <w:t>1923</w:t>
            </w:r>
          </w:p>
        </w:tc>
        <w:tc>
          <w:tcPr>
            <w:tcW w:w="964" w:type="dxa"/>
            <w:tcBorders>
              <w:top w:val="single" w:sz="4" w:space="0" w:color="auto"/>
              <w:left w:val="single" w:sz="4" w:space="0" w:color="auto"/>
              <w:right w:val="single" w:sz="4" w:space="0" w:color="auto"/>
            </w:tcBorders>
            <w:vAlign w:val="center"/>
          </w:tcPr>
          <w:p w14:paraId="2D45D7CA" w14:textId="77777777" w:rsidR="00796A74" w:rsidRPr="00D462F1" w:rsidRDefault="00796A74" w:rsidP="002B7FCD">
            <w:pPr>
              <w:pStyle w:val="TAC"/>
            </w:pPr>
            <w:r w:rsidRPr="0056059F">
              <w:rPr>
                <w:rFonts w:cs="Arial"/>
                <w:szCs w:val="18"/>
              </w:rPr>
              <w:t>5</w:t>
            </w:r>
          </w:p>
        </w:tc>
        <w:tc>
          <w:tcPr>
            <w:tcW w:w="960" w:type="dxa"/>
            <w:tcBorders>
              <w:top w:val="single" w:sz="4" w:space="0" w:color="auto"/>
              <w:left w:val="single" w:sz="4" w:space="0" w:color="auto"/>
              <w:right w:val="single" w:sz="4" w:space="0" w:color="auto"/>
            </w:tcBorders>
            <w:vAlign w:val="center"/>
          </w:tcPr>
          <w:p w14:paraId="6B742AA2" w14:textId="77777777" w:rsidR="00796A74" w:rsidRPr="00D462F1" w:rsidRDefault="00796A74" w:rsidP="002B7FCD">
            <w:pPr>
              <w:pStyle w:val="TAC"/>
            </w:pPr>
            <w:r w:rsidRPr="0056059F">
              <w:rPr>
                <w:rFonts w:cs="Arial"/>
                <w:szCs w:val="18"/>
              </w:rPr>
              <w:t>25</w:t>
            </w:r>
          </w:p>
        </w:tc>
        <w:tc>
          <w:tcPr>
            <w:tcW w:w="960" w:type="dxa"/>
            <w:tcBorders>
              <w:top w:val="single" w:sz="4" w:space="0" w:color="auto"/>
              <w:left w:val="single" w:sz="4" w:space="0" w:color="auto"/>
              <w:right w:val="single" w:sz="4" w:space="0" w:color="auto"/>
            </w:tcBorders>
            <w:vAlign w:val="center"/>
          </w:tcPr>
          <w:p w14:paraId="62948947" w14:textId="77777777" w:rsidR="00796A74" w:rsidRPr="00D462F1" w:rsidRDefault="00796A74" w:rsidP="002B7FCD">
            <w:pPr>
              <w:pStyle w:val="TAC"/>
            </w:pPr>
            <w:r w:rsidRPr="0056059F">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77634F84" w14:textId="77777777" w:rsidR="00796A74" w:rsidRPr="00D462F1" w:rsidRDefault="00796A74" w:rsidP="002B7FCD">
            <w:pPr>
              <w:pStyle w:val="TAC"/>
              <w:rPr>
                <w:lang w:val="sv-SE"/>
              </w:rPr>
            </w:pPr>
            <w:r w:rsidRPr="0056059F">
              <w:rPr>
                <w:rFonts w:cs="Arial"/>
                <w:szCs w:val="18"/>
              </w:rPr>
              <w:t>N/A</w:t>
            </w:r>
          </w:p>
        </w:tc>
        <w:tc>
          <w:tcPr>
            <w:tcW w:w="828" w:type="dxa"/>
            <w:tcBorders>
              <w:top w:val="single" w:sz="4" w:space="0" w:color="auto"/>
              <w:left w:val="single" w:sz="4" w:space="0" w:color="auto"/>
              <w:right w:val="single" w:sz="4" w:space="0" w:color="auto"/>
            </w:tcBorders>
          </w:tcPr>
          <w:p w14:paraId="37EE7C48" w14:textId="77777777" w:rsidR="00796A74" w:rsidRPr="00D462F1" w:rsidRDefault="00796A74" w:rsidP="002B7FCD">
            <w:pPr>
              <w:pStyle w:val="TAC"/>
            </w:pPr>
            <w:r w:rsidRPr="0056059F">
              <w:rPr>
                <w:rFonts w:cs="Arial"/>
                <w:szCs w:val="18"/>
                <w:lang w:val="en-US" w:eastAsia="zh-CN"/>
              </w:rPr>
              <w:t>FDD</w:t>
            </w:r>
          </w:p>
        </w:tc>
        <w:tc>
          <w:tcPr>
            <w:tcW w:w="1057" w:type="dxa"/>
            <w:tcBorders>
              <w:top w:val="single" w:sz="4" w:space="0" w:color="auto"/>
              <w:left w:val="single" w:sz="4" w:space="0" w:color="auto"/>
              <w:right w:val="single" w:sz="4" w:space="0" w:color="auto"/>
            </w:tcBorders>
          </w:tcPr>
          <w:p w14:paraId="53229D6A" w14:textId="77777777" w:rsidR="00796A74" w:rsidRPr="00D462F1" w:rsidRDefault="00796A74" w:rsidP="002B7FCD">
            <w:pPr>
              <w:pStyle w:val="TAC"/>
              <w:rPr>
                <w:lang w:val="sv-SE"/>
              </w:rPr>
            </w:pPr>
            <w:r w:rsidRPr="0056059F">
              <w:rPr>
                <w:rFonts w:cs="Arial"/>
                <w:szCs w:val="18"/>
              </w:rPr>
              <w:t>N/A</w:t>
            </w:r>
          </w:p>
        </w:tc>
      </w:tr>
      <w:tr w:rsidR="00796A74" w:rsidRPr="00D462F1" w14:paraId="559B799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E0A6A3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99315E" w14:textId="77777777" w:rsidR="00796A74" w:rsidRPr="00D462F1" w:rsidRDefault="00796A74" w:rsidP="002B7FCD">
            <w:pPr>
              <w:pStyle w:val="TAC"/>
            </w:pPr>
            <w:r w:rsidRPr="0056059F">
              <w:rPr>
                <w:rFonts w:cs="Arial"/>
                <w:szCs w:val="18"/>
              </w:rPr>
              <w:t>n28</w:t>
            </w:r>
          </w:p>
        </w:tc>
        <w:tc>
          <w:tcPr>
            <w:tcW w:w="960" w:type="dxa"/>
            <w:tcBorders>
              <w:top w:val="single" w:sz="4" w:space="0" w:color="auto"/>
              <w:left w:val="single" w:sz="4" w:space="0" w:color="auto"/>
              <w:right w:val="single" w:sz="4" w:space="0" w:color="auto"/>
            </w:tcBorders>
            <w:vAlign w:val="center"/>
          </w:tcPr>
          <w:p w14:paraId="7007D33D" w14:textId="77777777" w:rsidR="00796A74" w:rsidRPr="00D462F1" w:rsidRDefault="00796A74" w:rsidP="002B7FCD">
            <w:pPr>
              <w:pStyle w:val="TAC"/>
            </w:pPr>
            <w:r w:rsidRPr="0056059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73FC12B" w14:textId="77777777" w:rsidR="00796A74" w:rsidRPr="00D462F1" w:rsidRDefault="00796A74" w:rsidP="002B7FCD">
            <w:pPr>
              <w:pStyle w:val="TAC"/>
            </w:pPr>
            <w:r w:rsidRPr="0056059F">
              <w:rPr>
                <w:rFonts w:cs="Arial"/>
                <w:szCs w:val="18"/>
              </w:rPr>
              <w:t>5</w:t>
            </w:r>
          </w:p>
        </w:tc>
        <w:tc>
          <w:tcPr>
            <w:tcW w:w="960" w:type="dxa"/>
            <w:tcBorders>
              <w:top w:val="single" w:sz="4" w:space="0" w:color="auto"/>
              <w:left w:val="single" w:sz="4" w:space="0" w:color="auto"/>
              <w:right w:val="single" w:sz="4" w:space="0" w:color="auto"/>
            </w:tcBorders>
            <w:vAlign w:val="center"/>
          </w:tcPr>
          <w:p w14:paraId="63E2921E" w14:textId="77777777" w:rsidR="00796A74" w:rsidRPr="00D462F1" w:rsidRDefault="00796A74" w:rsidP="002B7FCD">
            <w:pPr>
              <w:pStyle w:val="TAC"/>
            </w:pPr>
            <w:r w:rsidRPr="0056059F">
              <w:rPr>
                <w:rFonts w:cs="Arial"/>
                <w:szCs w:val="18"/>
              </w:rPr>
              <w:t>N/A</w:t>
            </w:r>
          </w:p>
        </w:tc>
        <w:tc>
          <w:tcPr>
            <w:tcW w:w="960" w:type="dxa"/>
            <w:tcBorders>
              <w:top w:val="single" w:sz="4" w:space="0" w:color="auto"/>
              <w:left w:val="single" w:sz="4" w:space="0" w:color="auto"/>
              <w:right w:val="single" w:sz="4" w:space="0" w:color="auto"/>
            </w:tcBorders>
            <w:vAlign w:val="center"/>
          </w:tcPr>
          <w:p w14:paraId="060C80B6" w14:textId="77777777" w:rsidR="00796A74" w:rsidRPr="00D462F1" w:rsidRDefault="00796A74" w:rsidP="002B7FCD">
            <w:pPr>
              <w:pStyle w:val="TAC"/>
            </w:pPr>
            <w:r w:rsidRPr="00ED1F0B">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28B28A9A" w14:textId="77777777" w:rsidR="00796A74" w:rsidRPr="00D462F1" w:rsidRDefault="00796A74" w:rsidP="002B7FCD">
            <w:pPr>
              <w:pStyle w:val="TAC"/>
              <w:rPr>
                <w:lang w:val="sv-SE"/>
              </w:rPr>
            </w:pPr>
            <w:r w:rsidRPr="001F57FF">
              <w:rPr>
                <w:rFonts w:cs="Arial"/>
                <w:szCs w:val="18"/>
                <w:lang w:eastAsia="ja-JP"/>
              </w:rPr>
              <w:t>36.6</w:t>
            </w:r>
          </w:p>
        </w:tc>
        <w:tc>
          <w:tcPr>
            <w:tcW w:w="828" w:type="dxa"/>
            <w:tcBorders>
              <w:top w:val="single" w:sz="4" w:space="0" w:color="auto"/>
              <w:left w:val="single" w:sz="4" w:space="0" w:color="auto"/>
              <w:right w:val="single" w:sz="4" w:space="0" w:color="auto"/>
            </w:tcBorders>
          </w:tcPr>
          <w:p w14:paraId="647C1088" w14:textId="77777777" w:rsidR="00796A74" w:rsidRPr="00D462F1" w:rsidRDefault="00796A74" w:rsidP="002B7FCD">
            <w:pPr>
              <w:pStyle w:val="TAC"/>
            </w:pPr>
            <w:r w:rsidRPr="0056059F">
              <w:rPr>
                <w:rFonts w:cs="Arial"/>
                <w:szCs w:val="18"/>
                <w:lang w:val="en-US" w:eastAsia="zh-CN"/>
              </w:rPr>
              <w:t>FDD</w:t>
            </w:r>
          </w:p>
        </w:tc>
        <w:tc>
          <w:tcPr>
            <w:tcW w:w="1057" w:type="dxa"/>
            <w:tcBorders>
              <w:top w:val="single" w:sz="4" w:space="0" w:color="auto"/>
              <w:left w:val="single" w:sz="4" w:space="0" w:color="auto"/>
              <w:right w:val="single" w:sz="4" w:space="0" w:color="auto"/>
            </w:tcBorders>
          </w:tcPr>
          <w:p w14:paraId="06932267" w14:textId="77777777" w:rsidR="00796A74" w:rsidRPr="00D462F1" w:rsidRDefault="00796A74" w:rsidP="002B7FCD">
            <w:pPr>
              <w:pStyle w:val="TAC"/>
              <w:rPr>
                <w:lang w:val="sv-SE"/>
              </w:rPr>
            </w:pPr>
            <w:r w:rsidRPr="0056059F">
              <w:rPr>
                <w:rFonts w:cs="Arial"/>
                <w:szCs w:val="18"/>
                <w:lang w:eastAsia="ko-KR"/>
              </w:rPr>
              <w:t>IMD2</w:t>
            </w:r>
            <w:r w:rsidRPr="0056059F">
              <w:rPr>
                <w:rFonts w:cs="Arial"/>
                <w:szCs w:val="18"/>
                <w:vertAlign w:val="superscript"/>
                <w:lang w:eastAsia="ko-KR"/>
              </w:rPr>
              <w:t>1</w:t>
            </w:r>
          </w:p>
        </w:tc>
      </w:tr>
      <w:tr w:rsidR="00796A74" w:rsidRPr="00D462F1" w14:paraId="3C5D463B"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94B48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DF7A7D" w14:textId="77777777" w:rsidR="00796A74" w:rsidRPr="00D462F1" w:rsidRDefault="00796A74" w:rsidP="002B7FCD">
            <w:pPr>
              <w:pStyle w:val="TAC"/>
            </w:pPr>
            <w:r w:rsidRPr="0056059F">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176ACB27" w14:textId="77777777" w:rsidR="00796A74" w:rsidRPr="00D462F1" w:rsidRDefault="00796A74" w:rsidP="002B7FCD">
            <w:pPr>
              <w:pStyle w:val="TAC"/>
            </w:pPr>
            <w:r w:rsidRPr="0056059F">
              <w:rPr>
                <w:rFonts w:cs="Arial"/>
                <w:szCs w:val="18"/>
              </w:rPr>
              <w:t>2685</w:t>
            </w:r>
          </w:p>
        </w:tc>
        <w:tc>
          <w:tcPr>
            <w:tcW w:w="964" w:type="dxa"/>
            <w:tcBorders>
              <w:top w:val="single" w:sz="4" w:space="0" w:color="auto"/>
              <w:left w:val="single" w:sz="4" w:space="0" w:color="auto"/>
              <w:right w:val="single" w:sz="4" w:space="0" w:color="auto"/>
            </w:tcBorders>
            <w:vAlign w:val="center"/>
          </w:tcPr>
          <w:p w14:paraId="7700646A" w14:textId="77777777" w:rsidR="00796A74" w:rsidRPr="00D462F1" w:rsidRDefault="00796A74" w:rsidP="002B7FCD">
            <w:pPr>
              <w:pStyle w:val="TAC"/>
            </w:pPr>
            <w:r w:rsidRPr="0056059F">
              <w:rPr>
                <w:rFonts w:cs="Arial"/>
                <w:szCs w:val="18"/>
              </w:rPr>
              <w:t>10</w:t>
            </w:r>
          </w:p>
        </w:tc>
        <w:tc>
          <w:tcPr>
            <w:tcW w:w="960" w:type="dxa"/>
            <w:tcBorders>
              <w:top w:val="single" w:sz="4" w:space="0" w:color="auto"/>
              <w:left w:val="single" w:sz="4" w:space="0" w:color="auto"/>
              <w:right w:val="single" w:sz="4" w:space="0" w:color="auto"/>
            </w:tcBorders>
            <w:vAlign w:val="center"/>
          </w:tcPr>
          <w:p w14:paraId="65194120" w14:textId="77777777" w:rsidR="00796A74" w:rsidRPr="00D462F1" w:rsidRDefault="00796A74" w:rsidP="002B7FCD">
            <w:pPr>
              <w:pStyle w:val="TAC"/>
            </w:pPr>
            <w:r w:rsidRPr="0056059F">
              <w:rPr>
                <w:rFonts w:cs="Arial"/>
                <w:szCs w:val="18"/>
              </w:rPr>
              <w:t>50</w:t>
            </w:r>
          </w:p>
        </w:tc>
        <w:tc>
          <w:tcPr>
            <w:tcW w:w="960" w:type="dxa"/>
            <w:tcBorders>
              <w:top w:val="single" w:sz="4" w:space="0" w:color="auto"/>
              <w:left w:val="single" w:sz="4" w:space="0" w:color="auto"/>
              <w:right w:val="single" w:sz="4" w:space="0" w:color="auto"/>
            </w:tcBorders>
            <w:vAlign w:val="center"/>
          </w:tcPr>
          <w:p w14:paraId="14E443F7" w14:textId="77777777" w:rsidR="00796A74" w:rsidRPr="00D462F1" w:rsidRDefault="00796A74" w:rsidP="002B7FCD">
            <w:pPr>
              <w:pStyle w:val="TAC"/>
            </w:pPr>
            <w:r w:rsidRPr="0056059F">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14101E52" w14:textId="77777777" w:rsidR="00796A74" w:rsidRPr="00D462F1" w:rsidRDefault="00796A74" w:rsidP="002B7FCD">
            <w:pPr>
              <w:pStyle w:val="TAC"/>
              <w:rPr>
                <w:lang w:val="sv-SE"/>
              </w:rPr>
            </w:pPr>
            <w:r w:rsidRPr="0056059F">
              <w:rPr>
                <w:rFonts w:cs="Arial"/>
                <w:szCs w:val="18"/>
              </w:rPr>
              <w:t>N/A</w:t>
            </w:r>
          </w:p>
        </w:tc>
        <w:tc>
          <w:tcPr>
            <w:tcW w:w="828" w:type="dxa"/>
            <w:tcBorders>
              <w:top w:val="single" w:sz="4" w:space="0" w:color="auto"/>
              <w:left w:val="single" w:sz="4" w:space="0" w:color="auto"/>
              <w:right w:val="single" w:sz="4" w:space="0" w:color="auto"/>
            </w:tcBorders>
          </w:tcPr>
          <w:p w14:paraId="4967DD1F" w14:textId="77777777" w:rsidR="00796A74" w:rsidRPr="00D462F1" w:rsidRDefault="00796A74" w:rsidP="002B7FCD">
            <w:pPr>
              <w:pStyle w:val="TAC"/>
            </w:pPr>
            <w:r w:rsidRPr="0056059F">
              <w:rPr>
                <w:rFonts w:cs="Arial"/>
                <w:szCs w:val="18"/>
                <w:lang w:val="en-US" w:eastAsia="zh-CN"/>
              </w:rPr>
              <w:t>TDD</w:t>
            </w:r>
          </w:p>
        </w:tc>
        <w:tc>
          <w:tcPr>
            <w:tcW w:w="1057" w:type="dxa"/>
            <w:tcBorders>
              <w:top w:val="single" w:sz="4" w:space="0" w:color="auto"/>
              <w:left w:val="single" w:sz="4" w:space="0" w:color="auto"/>
              <w:right w:val="single" w:sz="4" w:space="0" w:color="auto"/>
            </w:tcBorders>
          </w:tcPr>
          <w:p w14:paraId="309AC3FB" w14:textId="77777777" w:rsidR="00796A74" w:rsidRPr="00D462F1" w:rsidRDefault="00796A74" w:rsidP="002B7FCD">
            <w:pPr>
              <w:pStyle w:val="TAC"/>
              <w:rPr>
                <w:lang w:val="sv-SE"/>
              </w:rPr>
            </w:pPr>
            <w:r w:rsidRPr="0056059F">
              <w:rPr>
                <w:rFonts w:cs="Arial"/>
                <w:szCs w:val="18"/>
              </w:rPr>
              <w:t>N/A</w:t>
            </w:r>
          </w:p>
        </w:tc>
      </w:tr>
      <w:tr w:rsidR="00796A74" w:rsidRPr="00D462F1" w14:paraId="60ABD4A8"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5C1B4D" w14:textId="055FB87B" w:rsidR="00796A74" w:rsidRPr="00D462F1" w:rsidRDefault="00796A74" w:rsidP="002B7FCD">
            <w:pPr>
              <w:pStyle w:val="TAC"/>
              <w:rPr>
                <w:lang w:val="en-US" w:eastAsia="zh-CN"/>
              </w:rPr>
            </w:pPr>
            <w:r w:rsidRPr="00D462F1">
              <w:rPr>
                <w:lang w:val="en-US" w:eastAsia="zh-CN"/>
              </w:rPr>
              <w:t>CA_n2</w:t>
            </w:r>
            <w:del w:id="225" w:author="Nokia" w:date="2024-01-29T08:54:00Z">
              <w:r w:rsidRPr="00D462F1" w:rsidDel="00D93000">
                <w:rPr>
                  <w:lang w:val="en-US" w:eastAsia="zh-CN"/>
                </w:rPr>
                <w:delText>A</w:delText>
              </w:r>
            </w:del>
            <w:r w:rsidRPr="00D462F1">
              <w:rPr>
                <w:lang w:val="en-US" w:eastAsia="zh-CN"/>
              </w:rPr>
              <w:t>-n5</w:t>
            </w:r>
            <w:del w:id="226" w:author="Nokia" w:date="2024-01-29T08:54:00Z">
              <w:r w:rsidRPr="00D462F1" w:rsidDel="00D93000">
                <w:rPr>
                  <w:lang w:val="en-US" w:eastAsia="zh-CN"/>
                </w:rPr>
                <w:delText>A</w:delText>
              </w:r>
            </w:del>
            <w:r w:rsidRPr="00D462F1">
              <w:rPr>
                <w:lang w:val="en-US" w:eastAsia="zh-CN"/>
              </w:rPr>
              <w:t>-n77</w:t>
            </w:r>
            <w:del w:id="227" w:author="Nokia" w:date="2024-01-29T08:54:00Z">
              <w:r w:rsidRPr="00D462F1" w:rsidDel="00D93000">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tcPr>
          <w:p w14:paraId="259038F5" w14:textId="77777777" w:rsidR="00796A74" w:rsidRPr="00D462F1" w:rsidRDefault="00796A74" w:rsidP="002B7FCD">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8E5DCA2" w14:textId="77777777" w:rsidR="00796A74" w:rsidRPr="00D462F1" w:rsidRDefault="00796A74" w:rsidP="002B7FCD">
            <w:pPr>
              <w:pStyle w:val="TAC"/>
            </w:pPr>
            <w:r w:rsidRPr="00D462F1">
              <w:t>1907.5</w:t>
            </w:r>
          </w:p>
        </w:tc>
        <w:tc>
          <w:tcPr>
            <w:tcW w:w="964" w:type="dxa"/>
            <w:tcBorders>
              <w:top w:val="single" w:sz="4" w:space="0" w:color="auto"/>
              <w:left w:val="single" w:sz="4" w:space="0" w:color="auto"/>
              <w:bottom w:val="single" w:sz="4" w:space="0" w:color="auto"/>
              <w:right w:val="single" w:sz="4" w:space="0" w:color="auto"/>
            </w:tcBorders>
          </w:tcPr>
          <w:p w14:paraId="154DED3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926A4A"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0476C5" w14:textId="77777777" w:rsidR="00796A74" w:rsidRPr="00D462F1" w:rsidRDefault="00796A74" w:rsidP="002B7FCD">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134D2DE6"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2E68B3A"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77EC2A" w14:textId="77777777" w:rsidR="00796A74" w:rsidRPr="00D462F1" w:rsidRDefault="00796A74" w:rsidP="002B7FCD">
            <w:pPr>
              <w:pStyle w:val="TAC"/>
              <w:rPr>
                <w:lang w:val="sv-SE"/>
              </w:rPr>
            </w:pPr>
            <w:r w:rsidRPr="00D462F1">
              <w:rPr>
                <w:lang w:val="sv-SE"/>
              </w:rPr>
              <w:t>N/A</w:t>
            </w:r>
          </w:p>
        </w:tc>
      </w:tr>
      <w:tr w:rsidR="00796A74" w:rsidRPr="00D462F1" w14:paraId="47A5F24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B0A233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F614A8"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183276F"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8C7BDA"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B7852AD"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208BA0C" w14:textId="77777777" w:rsidR="00796A74" w:rsidRPr="00D462F1" w:rsidRDefault="00796A74" w:rsidP="002B7FCD">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33D63A4C" w14:textId="77777777" w:rsidR="00796A74" w:rsidRPr="00D462F1" w:rsidRDefault="00796A74" w:rsidP="002B7FCD">
            <w:pPr>
              <w:pStyle w:val="TAC"/>
              <w:rPr>
                <w:lang w:val="sv-SE"/>
              </w:rPr>
            </w:pPr>
            <w:r w:rsidRPr="00D462F1">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3C874A94"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D44E8DB" w14:textId="77777777" w:rsidR="00796A74" w:rsidRPr="00D462F1" w:rsidRDefault="00796A74" w:rsidP="002B7FCD">
            <w:pPr>
              <w:pStyle w:val="TAC"/>
              <w:rPr>
                <w:lang w:val="sv-SE"/>
              </w:rPr>
            </w:pPr>
            <w:r w:rsidRPr="00D462F1">
              <w:rPr>
                <w:lang w:val="sv-SE"/>
              </w:rPr>
              <w:t>IMD5</w:t>
            </w:r>
            <w:r w:rsidRPr="00D462F1">
              <w:rPr>
                <w:vertAlign w:val="superscript"/>
                <w:lang w:val="sv-SE"/>
              </w:rPr>
              <w:t>5</w:t>
            </w:r>
          </w:p>
        </w:tc>
      </w:tr>
      <w:tr w:rsidR="00796A74" w:rsidRPr="00D462F1" w14:paraId="684BBA9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44C43A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CCC19A"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62BF98E" w14:textId="77777777" w:rsidR="00796A74" w:rsidRPr="00D462F1" w:rsidRDefault="00796A74" w:rsidP="002B7FCD">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30117070" w14:textId="77777777" w:rsidR="00796A74" w:rsidRPr="00D462F1" w:rsidRDefault="00796A74" w:rsidP="002B7FCD">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281346D7" w14:textId="77777777" w:rsidR="00796A74" w:rsidRPr="00D462F1" w:rsidRDefault="00796A74" w:rsidP="002B7FCD">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06916AE5" w14:textId="77777777" w:rsidR="00796A74" w:rsidRPr="00D462F1" w:rsidRDefault="00796A74" w:rsidP="002B7FCD">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13BE7CEE"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DCB709C"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0ABC259" w14:textId="77777777" w:rsidR="00796A74" w:rsidRPr="00D462F1" w:rsidRDefault="00796A74" w:rsidP="002B7FCD">
            <w:pPr>
              <w:pStyle w:val="TAC"/>
              <w:rPr>
                <w:lang w:val="sv-SE"/>
              </w:rPr>
            </w:pPr>
            <w:r w:rsidRPr="00D462F1">
              <w:rPr>
                <w:lang w:val="sv-SE"/>
              </w:rPr>
              <w:t>N/A</w:t>
            </w:r>
          </w:p>
        </w:tc>
      </w:tr>
      <w:tr w:rsidR="00796A74" w:rsidRPr="00D462F1" w14:paraId="7D40FF3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C41AF5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03B7A" w14:textId="77777777" w:rsidR="00796A74" w:rsidRPr="00D462F1" w:rsidRDefault="00796A74" w:rsidP="002B7FCD">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1268ADE"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AA2E6E"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C40C40"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16C85F" w14:textId="77777777" w:rsidR="00796A74" w:rsidRPr="00D462F1" w:rsidRDefault="00796A74" w:rsidP="002B7FCD">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1A11A52D" w14:textId="77777777" w:rsidR="00796A74" w:rsidRPr="00D462F1" w:rsidRDefault="00796A74" w:rsidP="002B7FCD">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31FA7FD2"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2067846" w14:textId="77777777" w:rsidR="00796A74" w:rsidRPr="00D462F1" w:rsidRDefault="00796A74" w:rsidP="002B7FCD">
            <w:pPr>
              <w:pStyle w:val="TAC"/>
              <w:rPr>
                <w:lang w:val="sv-SE"/>
              </w:rPr>
            </w:pPr>
            <w:r w:rsidRPr="00D462F1">
              <w:rPr>
                <w:lang w:val="sv-SE"/>
              </w:rPr>
              <w:t>IMD3</w:t>
            </w:r>
            <w:r w:rsidRPr="00D462F1">
              <w:rPr>
                <w:vertAlign w:val="superscript"/>
                <w:lang w:val="sv-SE"/>
              </w:rPr>
              <w:t>5</w:t>
            </w:r>
          </w:p>
        </w:tc>
      </w:tr>
      <w:tr w:rsidR="00796A74" w:rsidRPr="00D462F1" w14:paraId="7971E13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18C403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8775D6"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3C06B02" w14:textId="77777777" w:rsidR="00796A74" w:rsidRPr="00D462F1" w:rsidRDefault="00796A74" w:rsidP="002B7FCD">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77D60483"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781F2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3502E40" w14:textId="77777777" w:rsidR="00796A74" w:rsidRPr="00D462F1" w:rsidRDefault="00796A74" w:rsidP="002B7FCD">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160B3C99"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82069E9"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E8BEF8E" w14:textId="77777777" w:rsidR="00796A74" w:rsidRPr="00D462F1" w:rsidRDefault="00796A74" w:rsidP="002B7FCD">
            <w:pPr>
              <w:pStyle w:val="TAC"/>
              <w:rPr>
                <w:lang w:val="sv-SE"/>
              </w:rPr>
            </w:pPr>
            <w:r w:rsidRPr="00D462F1">
              <w:rPr>
                <w:lang w:val="sv-SE"/>
              </w:rPr>
              <w:t>N/A</w:t>
            </w:r>
          </w:p>
        </w:tc>
      </w:tr>
      <w:tr w:rsidR="00796A74" w:rsidRPr="00D462F1" w14:paraId="483E1D4B"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DAEC6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B0B99"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1E8B591" w14:textId="77777777" w:rsidR="00796A74" w:rsidRPr="00D462F1" w:rsidRDefault="00796A74" w:rsidP="002B7FCD">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578A2C01" w14:textId="77777777" w:rsidR="00796A74" w:rsidRPr="00D462F1" w:rsidRDefault="00796A74" w:rsidP="002B7FCD">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6AC70246" w14:textId="77777777" w:rsidR="00796A74" w:rsidRPr="00D462F1" w:rsidRDefault="00796A74" w:rsidP="002B7FCD">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6FAF1516" w14:textId="77777777" w:rsidR="00796A74" w:rsidRPr="00D462F1" w:rsidRDefault="00796A74" w:rsidP="002B7FCD">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2AC8EF4B"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90E549"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B927F1" w14:textId="77777777" w:rsidR="00796A74" w:rsidRPr="00D462F1" w:rsidRDefault="00796A74" w:rsidP="002B7FCD">
            <w:pPr>
              <w:pStyle w:val="TAC"/>
              <w:rPr>
                <w:lang w:val="sv-SE"/>
              </w:rPr>
            </w:pPr>
            <w:r w:rsidRPr="00D462F1">
              <w:rPr>
                <w:lang w:val="sv-SE"/>
              </w:rPr>
              <w:t>N/A</w:t>
            </w:r>
          </w:p>
        </w:tc>
      </w:tr>
      <w:tr w:rsidR="00796A74" w:rsidRPr="00D462F1" w14:paraId="3EE6F057"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F6B0CC" w14:textId="3CB801ED" w:rsidR="00796A74" w:rsidRPr="00D462F1" w:rsidRDefault="00796A74" w:rsidP="002B7FCD">
            <w:pPr>
              <w:pStyle w:val="TAC"/>
              <w:rPr>
                <w:lang w:val="en-US" w:eastAsia="zh-CN"/>
              </w:rPr>
            </w:pPr>
            <w:r w:rsidRPr="00D462F1">
              <w:rPr>
                <w:lang w:val="en-US" w:eastAsia="zh-CN"/>
              </w:rPr>
              <w:t>CA_n2</w:t>
            </w:r>
            <w:del w:id="228" w:author="Nokia" w:date="2024-01-29T08:54:00Z">
              <w:r w:rsidRPr="00D462F1" w:rsidDel="00D93000">
                <w:rPr>
                  <w:lang w:val="en-US" w:eastAsia="zh-CN"/>
                </w:rPr>
                <w:delText>A</w:delText>
              </w:r>
            </w:del>
            <w:r w:rsidRPr="00D462F1">
              <w:rPr>
                <w:lang w:val="en-US" w:eastAsia="zh-CN"/>
              </w:rPr>
              <w:t>-n12</w:t>
            </w:r>
            <w:del w:id="229" w:author="Nokia" w:date="2024-01-29T08:54:00Z">
              <w:r w:rsidRPr="00D462F1" w:rsidDel="00D93000">
                <w:rPr>
                  <w:lang w:val="en-US" w:eastAsia="zh-CN"/>
                </w:rPr>
                <w:delText>A</w:delText>
              </w:r>
            </w:del>
            <w:r w:rsidRPr="00D462F1">
              <w:rPr>
                <w:lang w:val="en-US" w:eastAsia="zh-CN"/>
              </w:rPr>
              <w:t>-n77</w:t>
            </w:r>
            <w:del w:id="230" w:author="Nokia" w:date="2024-01-29T08:54:00Z">
              <w:r w:rsidRPr="00D462F1" w:rsidDel="00D93000">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tcPr>
          <w:p w14:paraId="3FE940D3" w14:textId="77777777" w:rsidR="00796A74" w:rsidRPr="00D462F1" w:rsidRDefault="00796A74" w:rsidP="002B7FCD">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7268B9C3"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6AB693F"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F17604"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2497962" w14:textId="77777777" w:rsidR="00796A74" w:rsidRPr="00D462F1" w:rsidRDefault="00796A74" w:rsidP="002B7FCD">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7C256BB" w14:textId="77777777" w:rsidR="00796A74" w:rsidRPr="00D462F1" w:rsidRDefault="00796A74" w:rsidP="002B7FCD">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65860B43"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6B068B" w14:textId="77777777" w:rsidR="00796A74" w:rsidRPr="00D462F1" w:rsidRDefault="00796A74" w:rsidP="002B7FCD">
            <w:pPr>
              <w:pStyle w:val="TAC"/>
              <w:rPr>
                <w:lang w:val="sv-SE"/>
              </w:rPr>
            </w:pPr>
            <w:r w:rsidRPr="00D462F1">
              <w:rPr>
                <w:lang w:val="sv-SE"/>
              </w:rPr>
              <w:t>IMD3</w:t>
            </w:r>
            <w:r w:rsidRPr="00D462F1">
              <w:rPr>
                <w:vertAlign w:val="superscript"/>
                <w:lang w:val="sv-SE"/>
              </w:rPr>
              <w:t>2,5</w:t>
            </w:r>
          </w:p>
        </w:tc>
      </w:tr>
      <w:tr w:rsidR="00796A74" w:rsidRPr="00D462F1" w14:paraId="22ADAE5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C9F1E6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5D7B34" w14:textId="77777777" w:rsidR="00796A74" w:rsidRPr="00D462F1" w:rsidRDefault="00796A74" w:rsidP="002B7FC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004C5F6C" w14:textId="77777777" w:rsidR="00796A74" w:rsidRPr="00D462F1" w:rsidRDefault="00796A74" w:rsidP="002B7FCD">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0CF56A6F"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00E0A5"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2B6E443" w14:textId="77777777" w:rsidR="00796A74" w:rsidRPr="00D462F1" w:rsidRDefault="00796A74" w:rsidP="002B7FCD">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7D5FB015"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F31C59"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B9372F3" w14:textId="77777777" w:rsidR="00796A74" w:rsidRPr="00D462F1" w:rsidRDefault="00796A74" w:rsidP="002B7FCD">
            <w:pPr>
              <w:pStyle w:val="TAC"/>
              <w:rPr>
                <w:lang w:val="sv-SE"/>
              </w:rPr>
            </w:pPr>
            <w:r w:rsidRPr="00D462F1">
              <w:rPr>
                <w:lang w:val="sv-SE"/>
              </w:rPr>
              <w:t>N/A</w:t>
            </w:r>
          </w:p>
        </w:tc>
      </w:tr>
      <w:tr w:rsidR="00796A74" w:rsidRPr="00D462F1" w14:paraId="29D6A40D"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06262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3A61B"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83802CC" w14:textId="77777777" w:rsidR="00796A74" w:rsidRPr="00D462F1" w:rsidRDefault="00796A74" w:rsidP="002B7FCD">
            <w:pPr>
              <w:pStyle w:val="TAC"/>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07D00D4D"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39AF77F"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B15A9A3" w14:textId="77777777" w:rsidR="00796A74" w:rsidRPr="00D462F1" w:rsidRDefault="00796A74" w:rsidP="002B7FCD">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919BEA4"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B346C3"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AE6E9E" w14:textId="77777777" w:rsidR="00796A74" w:rsidRPr="00D462F1" w:rsidRDefault="00796A74" w:rsidP="002B7FCD">
            <w:pPr>
              <w:pStyle w:val="TAC"/>
              <w:rPr>
                <w:lang w:val="sv-SE"/>
              </w:rPr>
            </w:pPr>
            <w:r w:rsidRPr="00D462F1">
              <w:rPr>
                <w:lang w:val="sv-SE"/>
              </w:rPr>
              <w:t>N/A</w:t>
            </w:r>
          </w:p>
        </w:tc>
      </w:tr>
      <w:tr w:rsidR="00796A74" w:rsidRPr="00D462F1" w14:paraId="36A2C350"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605BD8" w14:textId="4A255718" w:rsidR="00796A74" w:rsidRPr="00D462F1" w:rsidRDefault="00796A74" w:rsidP="002B7FCD">
            <w:pPr>
              <w:pStyle w:val="TAC"/>
              <w:rPr>
                <w:lang w:val="en-US" w:eastAsia="zh-CN"/>
              </w:rPr>
            </w:pPr>
            <w:r w:rsidRPr="00D462F1">
              <w:rPr>
                <w:lang w:val="en-US" w:eastAsia="zh-CN"/>
              </w:rPr>
              <w:t>CA_n2</w:t>
            </w:r>
            <w:del w:id="231" w:author="Nokia" w:date="2024-01-29T08:54:00Z">
              <w:r w:rsidRPr="00D462F1" w:rsidDel="00D93000">
                <w:rPr>
                  <w:lang w:val="en-US" w:eastAsia="zh-CN"/>
                </w:rPr>
                <w:delText>A</w:delText>
              </w:r>
            </w:del>
            <w:r w:rsidRPr="00D462F1">
              <w:rPr>
                <w:lang w:val="en-US" w:eastAsia="zh-CN"/>
              </w:rPr>
              <w:t>-n14</w:t>
            </w:r>
            <w:del w:id="232" w:author="Nokia" w:date="2024-01-29T08:54:00Z">
              <w:r w:rsidRPr="00D462F1" w:rsidDel="00D93000">
                <w:rPr>
                  <w:lang w:val="en-US" w:eastAsia="zh-CN"/>
                </w:rPr>
                <w:delText>A</w:delText>
              </w:r>
            </w:del>
            <w:r w:rsidRPr="00D462F1">
              <w:rPr>
                <w:lang w:val="en-US" w:eastAsia="zh-CN"/>
              </w:rPr>
              <w:t>-n77</w:t>
            </w:r>
            <w:del w:id="233" w:author="Nokia" w:date="2024-01-29T08:54:00Z">
              <w:r w:rsidRPr="00D462F1" w:rsidDel="00D93000">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tcPr>
          <w:p w14:paraId="4DB02E22" w14:textId="77777777" w:rsidR="00796A74" w:rsidRPr="00D462F1" w:rsidRDefault="00796A74" w:rsidP="002B7FCD">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7AE69ED2"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C67E1A3"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481417"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378328" w14:textId="77777777" w:rsidR="00796A74" w:rsidRPr="00D462F1" w:rsidRDefault="00796A74" w:rsidP="002B7FCD">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2CAF7657" w14:textId="77777777" w:rsidR="00796A74" w:rsidRPr="00D462F1" w:rsidRDefault="00796A74" w:rsidP="002B7FCD">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625BB528"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41994B" w14:textId="77777777" w:rsidR="00796A74" w:rsidRPr="00D462F1" w:rsidRDefault="00796A74" w:rsidP="002B7FCD">
            <w:pPr>
              <w:pStyle w:val="TAC"/>
              <w:rPr>
                <w:lang w:val="sv-SE"/>
              </w:rPr>
            </w:pPr>
            <w:r w:rsidRPr="00D462F1">
              <w:rPr>
                <w:lang w:val="sv-SE"/>
              </w:rPr>
              <w:t>IMD3</w:t>
            </w:r>
          </w:p>
        </w:tc>
      </w:tr>
      <w:tr w:rsidR="00796A74" w:rsidRPr="00D462F1" w14:paraId="2017A00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D2BB1A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B0220" w14:textId="77777777" w:rsidR="00796A74" w:rsidRPr="00D462F1" w:rsidRDefault="00796A74" w:rsidP="002B7FC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489D50C7" w14:textId="77777777" w:rsidR="00796A74" w:rsidRPr="00D462F1" w:rsidRDefault="00796A74" w:rsidP="002B7FCD">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5630C340"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BF49BD"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07CA92E" w14:textId="77777777" w:rsidR="00796A74" w:rsidRPr="00D462F1" w:rsidRDefault="00796A74" w:rsidP="002B7FC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9733B86"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4BF8096"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B4CC8A" w14:textId="77777777" w:rsidR="00796A74" w:rsidRPr="00D462F1" w:rsidRDefault="00796A74" w:rsidP="002B7FCD">
            <w:pPr>
              <w:pStyle w:val="TAC"/>
              <w:rPr>
                <w:lang w:val="sv-SE"/>
              </w:rPr>
            </w:pPr>
            <w:r w:rsidRPr="00D462F1">
              <w:rPr>
                <w:lang w:val="sv-SE"/>
              </w:rPr>
              <w:t>N/A</w:t>
            </w:r>
          </w:p>
        </w:tc>
      </w:tr>
      <w:tr w:rsidR="00796A74" w:rsidRPr="00D462F1" w14:paraId="343179A4"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61FFF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A6342C"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22C5CB8" w14:textId="77777777" w:rsidR="00796A74" w:rsidRPr="00D462F1" w:rsidRDefault="00796A74" w:rsidP="002B7FCD">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4AEDC56D"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BBC47C"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46D9361" w14:textId="77777777" w:rsidR="00796A74" w:rsidRPr="00D462F1" w:rsidRDefault="00796A74" w:rsidP="002B7FCD">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1ABBAAE9"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C9868BD"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DF6E80F" w14:textId="77777777" w:rsidR="00796A74" w:rsidRPr="00D462F1" w:rsidRDefault="00796A74" w:rsidP="002B7FCD">
            <w:pPr>
              <w:pStyle w:val="TAC"/>
              <w:rPr>
                <w:lang w:val="sv-SE"/>
              </w:rPr>
            </w:pPr>
            <w:r w:rsidRPr="00D462F1">
              <w:rPr>
                <w:lang w:val="sv-SE"/>
              </w:rPr>
              <w:t>N/A</w:t>
            </w:r>
          </w:p>
        </w:tc>
      </w:tr>
      <w:tr w:rsidR="00796A74" w:rsidRPr="00D462F1" w14:paraId="125D6F30"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145B86" w14:textId="4A1A34E5" w:rsidR="00796A74" w:rsidRPr="00D462F1" w:rsidRDefault="00796A74" w:rsidP="002B7FCD">
            <w:pPr>
              <w:pStyle w:val="TAC"/>
              <w:rPr>
                <w:lang w:val="en-US" w:eastAsia="zh-CN"/>
              </w:rPr>
            </w:pPr>
            <w:r w:rsidRPr="00D462F1">
              <w:rPr>
                <w:lang w:val="en-US" w:eastAsia="zh-CN"/>
              </w:rPr>
              <w:t>CA_n2</w:t>
            </w:r>
            <w:del w:id="234" w:author="Nokia" w:date="2024-01-29T08:54:00Z">
              <w:r w:rsidRPr="00D462F1" w:rsidDel="00D93000">
                <w:rPr>
                  <w:lang w:val="en-US" w:eastAsia="zh-CN"/>
                </w:rPr>
                <w:delText>A</w:delText>
              </w:r>
            </w:del>
            <w:r w:rsidRPr="00D462F1">
              <w:rPr>
                <w:lang w:val="en-US" w:eastAsia="zh-CN"/>
              </w:rPr>
              <w:t>-n30</w:t>
            </w:r>
            <w:del w:id="235" w:author="Nokia" w:date="2024-01-29T08:54:00Z">
              <w:r w:rsidRPr="00D462F1" w:rsidDel="00D93000">
                <w:rPr>
                  <w:lang w:val="en-US" w:eastAsia="zh-CN"/>
                </w:rPr>
                <w:delText>A</w:delText>
              </w:r>
            </w:del>
            <w:r w:rsidRPr="00D462F1">
              <w:rPr>
                <w:lang w:val="en-US" w:eastAsia="zh-CN"/>
              </w:rPr>
              <w:t>-n77</w:t>
            </w:r>
            <w:del w:id="236" w:author="Nokia" w:date="2024-01-29T08:54:00Z">
              <w:r w:rsidRPr="00D462F1" w:rsidDel="00D93000">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tcPr>
          <w:p w14:paraId="4D080071" w14:textId="77777777" w:rsidR="00796A74" w:rsidRPr="00D462F1" w:rsidRDefault="00796A74" w:rsidP="002B7FCD">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4705C3F2"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3AED0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A44F1B"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7B9AAC" w14:textId="77777777" w:rsidR="00796A74" w:rsidRPr="00D462F1" w:rsidRDefault="00796A74" w:rsidP="002B7FCD">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28E9867D" w14:textId="77777777" w:rsidR="00796A74" w:rsidRPr="00D462F1" w:rsidRDefault="00796A74" w:rsidP="002B7FCD">
            <w:pPr>
              <w:pStyle w:val="TAC"/>
              <w:rPr>
                <w:lang w:val="sv-SE"/>
              </w:rPr>
            </w:pPr>
            <w:r w:rsidRPr="00D462F1">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21D92043"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B75C52" w14:textId="77777777" w:rsidR="00796A74" w:rsidRPr="00D462F1" w:rsidRDefault="00796A74" w:rsidP="002B7FCD">
            <w:pPr>
              <w:pStyle w:val="TAC"/>
              <w:rPr>
                <w:lang w:val="sv-SE"/>
              </w:rPr>
            </w:pPr>
            <w:r w:rsidRPr="00D462F1">
              <w:rPr>
                <w:lang w:val="sv-SE"/>
              </w:rPr>
              <w:t>IMD4</w:t>
            </w:r>
            <w:r w:rsidRPr="00D462F1">
              <w:rPr>
                <w:vertAlign w:val="superscript"/>
                <w:lang w:val="sv-SE"/>
              </w:rPr>
              <w:t>5</w:t>
            </w:r>
          </w:p>
        </w:tc>
      </w:tr>
      <w:tr w:rsidR="00796A74" w:rsidRPr="00D462F1" w14:paraId="45177B3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57F3D2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5A14A1"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23D629F3" w14:textId="77777777" w:rsidR="00796A74" w:rsidRPr="00D462F1" w:rsidRDefault="00796A74" w:rsidP="002B7FCD">
            <w:pPr>
              <w:pStyle w:val="TAC"/>
            </w:pPr>
            <w:r w:rsidRPr="00D462F1">
              <w:t>2312</w:t>
            </w:r>
          </w:p>
        </w:tc>
        <w:tc>
          <w:tcPr>
            <w:tcW w:w="964" w:type="dxa"/>
            <w:tcBorders>
              <w:top w:val="single" w:sz="4" w:space="0" w:color="auto"/>
              <w:left w:val="single" w:sz="4" w:space="0" w:color="auto"/>
              <w:bottom w:val="single" w:sz="4" w:space="0" w:color="auto"/>
              <w:right w:val="single" w:sz="4" w:space="0" w:color="auto"/>
            </w:tcBorders>
          </w:tcPr>
          <w:p w14:paraId="6A14115D"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EAFE92"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834DC17" w14:textId="77777777" w:rsidR="00796A74" w:rsidRPr="00D462F1" w:rsidRDefault="00796A74" w:rsidP="002B7FCD">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5EEC28E8"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EA4238"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FB3470" w14:textId="77777777" w:rsidR="00796A74" w:rsidRPr="00D462F1" w:rsidRDefault="00796A74" w:rsidP="002B7FCD">
            <w:pPr>
              <w:pStyle w:val="TAC"/>
              <w:rPr>
                <w:lang w:val="sv-SE"/>
              </w:rPr>
            </w:pPr>
            <w:r w:rsidRPr="00D462F1">
              <w:rPr>
                <w:lang w:val="sv-SE"/>
              </w:rPr>
              <w:t>N/A</w:t>
            </w:r>
          </w:p>
        </w:tc>
      </w:tr>
      <w:tr w:rsidR="00796A74" w:rsidRPr="00D462F1" w14:paraId="49DA1D5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0DEAE3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CF6261"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3FE059E" w14:textId="77777777" w:rsidR="00796A74" w:rsidRPr="00D462F1" w:rsidRDefault="00796A74" w:rsidP="002B7FCD">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32A6B32"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5F2D1D"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752841B" w14:textId="77777777" w:rsidR="00796A74" w:rsidRPr="00D462F1" w:rsidRDefault="00796A74" w:rsidP="002B7FCD">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3A2E017"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7BBBDA"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7E290CE" w14:textId="77777777" w:rsidR="00796A74" w:rsidRPr="00D462F1" w:rsidRDefault="00796A74" w:rsidP="002B7FCD">
            <w:pPr>
              <w:pStyle w:val="TAC"/>
              <w:rPr>
                <w:lang w:val="sv-SE"/>
              </w:rPr>
            </w:pPr>
            <w:r w:rsidRPr="00D462F1">
              <w:rPr>
                <w:lang w:val="sv-SE"/>
              </w:rPr>
              <w:t>N/A</w:t>
            </w:r>
          </w:p>
        </w:tc>
      </w:tr>
      <w:tr w:rsidR="00796A74" w:rsidRPr="00D462F1" w14:paraId="5CDDAA5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FA502E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6D1F67" w14:textId="77777777" w:rsidR="00796A74" w:rsidRPr="00D462F1" w:rsidRDefault="00796A74" w:rsidP="002B7FCD">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5D5A70D5" w14:textId="77777777" w:rsidR="00796A74" w:rsidRPr="00D462F1" w:rsidRDefault="00796A74" w:rsidP="002B7FCD">
            <w:pPr>
              <w:pStyle w:val="TAC"/>
            </w:pPr>
            <w:r w:rsidRPr="00D462F1">
              <w:t>1905</w:t>
            </w:r>
          </w:p>
        </w:tc>
        <w:tc>
          <w:tcPr>
            <w:tcW w:w="964" w:type="dxa"/>
            <w:tcBorders>
              <w:top w:val="single" w:sz="4" w:space="0" w:color="auto"/>
              <w:left w:val="single" w:sz="4" w:space="0" w:color="auto"/>
              <w:bottom w:val="single" w:sz="4" w:space="0" w:color="auto"/>
              <w:right w:val="single" w:sz="4" w:space="0" w:color="auto"/>
            </w:tcBorders>
          </w:tcPr>
          <w:p w14:paraId="71A780FB"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0C02B6"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1D0DEC0" w14:textId="77777777" w:rsidR="00796A74" w:rsidRPr="00D462F1" w:rsidRDefault="00796A74" w:rsidP="002B7FCD">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24FE5567"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1F083D"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8BF25C" w14:textId="77777777" w:rsidR="00796A74" w:rsidRPr="00D462F1" w:rsidRDefault="00796A74" w:rsidP="002B7FCD">
            <w:pPr>
              <w:pStyle w:val="TAC"/>
              <w:rPr>
                <w:lang w:val="sv-SE"/>
              </w:rPr>
            </w:pPr>
            <w:r w:rsidRPr="00D462F1">
              <w:rPr>
                <w:lang w:val="sv-SE"/>
              </w:rPr>
              <w:t>N/A</w:t>
            </w:r>
          </w:p>
        </w:tc>
      </w:tr>
      <w:tr w:rsidR="00796A74" w:rsidRPr="00D462F1" w14:paraId="6F369A9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EDC62D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C86B0F"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EBFE495"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2B10292"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BC57BB"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7E7FB9" w14:textId="77777777" w:rsidR="00796A74" w:rsidRPr="00D462F1" w:rsidRDefault="00796A74" w:rsidP="002B7FCD">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76F68710" w14:textId="77777777" w:rsidR="00796A74" w:rsidRPr="00D462F1" w:rsidRDefault="00796A74" w:rsidP="002B7FCD">
            <w:pPr>
              <w:pStyle w:val="TAC"/>
              <w:rPr>
                <w:lang w:val="sv-SE"/>
              </w:rPr>
            </w:pPr>
            <w:r w:rsidRPr="00D462F1">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6AA86D1E"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A6EFEEC" w14:textId="77777777" w:rsidR="00796A74" w:rsidRPr="00D462F1" w:rsidRDefault="00796A74" w:rsidP="002B7FCD">
            <w:pPr>
              <w:pStyle w:val="TAC"/>
              <w:rPr>
                <w:lang w:val="sv-SE"/>
              </w:rPr>
            </w:pPr>
            <w:r w:rsidRPr="00D462F1">
              <w:rPr>
                <w:lang w:val="sv-SE"/>
              </w:rPr>
              <w:t>IMD4</w:t>
            </w:r>
            <w:r w:rsidRPr="00D462F1">
              <w:rPr>
                <w:vertAlign w:val="superscript"/>
                <w:lang w:val="sv-SE"/>
              </w:rPr>
              <w:t>5</w:t>
            </w:r>
          </w:p>
        </w:tc>
      </w:tr>
      <w:tr w:rsidR="00796A74" w:rsidRPr="00D462F1" w14:paraId="0172AB9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CD4B00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71C00E"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4E1A5CF" w14:textId="77777777" w:rsidR="00796A74" w:rsidRPr="00D462F1" w:rsidRDefault="00796A74" w:rsidP="002B7FCD">
            <w:pPr>
              <w:pStyle w:val="TAC"/>
            </w:pPr>
            <w:r w:rsidRPr="00D462F1">
              <w:t>3361</w:t>
            </w:r>
          </w:p>
        </w:tc>
        <w:tc>
          <w:tcPr>
            <w:tcW w:w="964" w:type="dxa"/>
            <w:tcBorders>
              <w:top w:val="single" w:sz="4" w:space="0" w:color="auto"/>
              <w:left w:val="single" w:sz="4" w:space="0" w:color="auto"/>
              <w:bottom w:val="single" w:sz="4" w:space="0" w:color="auto"/>
              <w:right w:val="single" w:sz="4" w:space="0" w:color="auto"/>
            </w:tcBorders>
          </w:tcPr>
          <w:p w14:paraId="0FA2F668"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9D39F29"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68DEE9E" w14:textId="77777777" w:rsidR="00796A74" w:rsidRPr="00D462F1" w:rsidRDefault="00796A74" w:rsidP="002B7FCD">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4E07EDA7"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134F9BC"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5D6184" w14:textId="77777777" w:rsidR="00796A74" w:rsidRPr="00D462F1" w:rsidRDefault="00796A74" w:rsidP="002B7FCD">
            <w:pPr>
              <w:pStyle w:val="TAC"/>
              <w:rPr>
                <w:lang w:val="sv-SE"/>
              </w:rPr>
            </w:pPr>
            <w:r w:rsidRPr="00D462F1">
              <w:rPr>
                <w:lang w:val="sv-SE"/>
              </w:rPr>
              <w:t>N/A</w:t>
            </w:r>
          </w:p>
        </w:tc>
      </w:tr>
      <w:tr w:rsidR="00796A74" w:rsidRPr="00D462F1" w14:paraId="53CE161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72E9BC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19D5F0" w14:textId="77777777" w:rsidR="00796A74" w:rsidRPr="00D462F1" w:rsidRDefault="00796A74" w:rsidP="002B7FCD">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74313E93" w14:textId="77777777" w:rsidR="00796A74" w:rsidRPr="00D462F1" w:rsidRDefault="00796A74" w:rsidP="002B7FCD">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203A8298"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B0B7FD"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98F5CA5" w14:textId="77777777" w:rsidR="00796A74" w:rsidRPr="00D462F1" w:rsidRDefault="00796A74" w:rsidP="002B7FCD">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4BE209F8"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A55BBE"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BD4A0A" w14:textId="77777777" w:rsidR="00796A74" w:rsidRPr="00D462F1" w:rsidRDefault="00796A74" w:rsidP="002B7FCD">
            <w:pPr>
              <w:pStyle w:val="TAC"/>
              <w:rPr>
                <w:lang w:val="sv-SE"/>
              </w:rPr>
            </w:pPr>
            <w:r w:rsidRPr="00D462F1">
              <w:rPr>
                <w:lang w:val="sv-SE"/>
              </w:rPr>
              <w:t>N/A</w:t>
            </w:r>
          </w:p>
        </w:tc>
      </w:tr>
      <w:tr w:rsidR="00796A74" w:rsidRPr="00D462F1" w14:paraId="6B07ACE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432032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B02C70"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5AA597C8"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BCBE5B"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DF75B5"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3B399FD" w14:textId="77777777" w:rsidR="00796A74" w:rsidRPr="00D462F1" w:rsidRDefault="00796A74" w:rsidP="002B7FCD">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2C2754DB" w14:textId="77777777" w:rsidR="00796A74" w:rsidRPr="00D462F1" w:rsidRDefault="00796A74" w:rsidP="002B7FCD">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7BEF1625"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E317950" w14:textId="77777777" w:rsidR="00796A74" w:rsidRPr="00D462F1" w:rsidRDefault="00796A74" w:rsidP="002B7FCD">
            <w:pPr>
              <w:pStyle w:val="TAC"/>
              <w:rPr>
                <w:lang w:val="sv-SE"/>
              </w:rPr>
            </w:pPr>
            <w:r w:rsidRPr="00D462F1">
              <w:rPr>
                <w:lang w:val="sv-SE"/>
              </w:rPr>
              <w:t>IMD5</w:t>
            </w:r>
          </w:p>
        </w:tc>
      </w:tr>
      <w:tr w:rsidR="00796A74" w:rsidRPr="00D462F1" w14:paraId="6CA9C159"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80242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6F182"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29BFB2B" w14:textId="77777777" w:rsidR="00796A74" w:rsidRPr="00D462F1" w:rsidRDefault="00796A74" w:rsidP="002B7FCD">
            <w:pPr>
              <w:pStyle w:val="TAC"/>
            </w:pPr>
            <w:r w:rsidRPr="00D462F1">
              <w:t>3967</w:t>
            </w:r>
          </w:p>
        </w:tc>
        <w:tc>
          <w:tcPr>
            <w:tcW w:w="964" w:type="dxa"/>
            <w:tcBorders>
              <w:top w:val="single" w:sz="4" w:space="0" w:color="auto"/>
              <w:left w:val="single" w:sz="4" w:space="0" w:color="auto"/>
              <w:bottom w:val="single" w:sz="4" w:space="0" w:color="auto"/>
              <w:right w:val="single" w:sz="4" w:space="0" w:color="auto"/>
            </w:tcBorders>
          </w:tcPr>
          <w:p w14:paraId="04FF6CAD"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F8EA55"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942B5A4" w14:textId="77777777" w:rsidR="00796A74" w:rsidRPr="00D462F1" w:rsidRDefault="00796A74" w:rsidP="002B7FCD">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1F3F2A99"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51F723"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82E576" w14:textId="77777777" w:rsidR="00796A74" w:rsidRPr="00D462F1" w:rsidRDefault="00796A74" w:rsidP="002B7FCD">
            <w:pPr>
              <w:pStyle w:val="TAC"/>
              <w:rPr>
                <w:lang w:val="sv-SE"/>
              </w:rPr>
            </w:pPr>
            <w:r w:rsidRPr="00D462F1">
              <w:rPr>
                <w:lang w:val="sv-SE"/>
              </w:rPr>
              <w:t>N/A</w:t>
            </w:r>
          </w:p>
        </w:tc>
      </w:tr>
      <w:tr w:rsidR="00796A74" w:rsidRPr="00D462F1" w14:paraId="0D047EE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76B593C" w14:textId="77777777" w:rsidR="00796A74" w:rsidRPr="00D462F1" w:rsidRDefault="00796A74" w:rsidP="002B7FCD">
            <w:pPr>
              <w:pStyle w:val="TAC"/>
              <w:rPr>
                <w:lang w:val="en-US" w:eastAsia="zh-CN"/>
              </w:rPr>
            </w:pPr>
            <w:r w:rsidRPr="00D462F1">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C4B2DD5" w14:textId="77777777" w:rsidR="00796A74" w:rsidRPr="00D462F1" w:rsidRDefault="00796A74" w:rsidP="002B7FCD">
            <w:pPr>
              <w:pStyle w:val="TAC"/>
            </w:pPr>
            <w:r w:rsidRPr="00D462F1">
              <w:rPr>
                <w:lang w:eastAsia="zh-CN"/>
              </w:rPr>
              <w:t>n</w:t>
            </w:r>
            <w:r w:rsidRPr="00D462F1">
              <w:t>2</w:t>
            </w:r>
          </w:p>
        </w:tc>
        <w:tc>
          <w:tcPr>
            <w:tcW w:w="960" w:type="dxa"/>
            <w:tcBorders>
              <w:top w:val="single" w:sz="4" w:space="0" w:color="auto"/>
              <w:left w:val="single" w:sz="4" w:space="0" w:color="auto"/>
              <w:bottom w:val="single" w:sz="4" w:space="0" w:color="auto"/>
              <w:right w:val="single" w:sz="4" w:space="0" w:color="auto"/>
            </w:tcBorders>
          </w:tcPr>
          <w:p w14:paraId="6B2A38D1" w14:textId="77777777" w:rsidR="00796A74" w:rsidRPr="00D462F1" w:rsidRDefault="00796A74" w:rsidP="002B7FCD">
            <w:pPr>
              <w:pStyle w:val="TAC"/>
            </w:pPr>
            <w:r w:rsidRPr="00D462F1">
              <w:t>1855</w:t>
            </w:r>
          </w:p>
        </w:tc>
        <w:tc>
          <w:tcPr>
            <w:tcW w:w="964" w:type="dxa"/>
            <w:tcBorders>
              <w:top w:val="single" w:sz="4" w:space="0" w:color="auto"/>
              <w:left w:val="single" w:sz="4" w:space="0" w:color="auto"/>
              <w:bottom w:val="single" w:sz="4" w:space="0" w:color="auto"/>
              <w:right w:val="single" w:sz="4" w:space="0" w:color="auto"/>
            </w:tcBorders>
          </w:tcPr>
          <w:p w14:paraId="4DD28E41"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A835D9"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267E54" w14:textId="77777777" w:rsidR="00796A74" w:rsidRPr="00D462F1" w:rsidRDefault="00796A74" w:rsidP="002B7FCD">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vAlign w:val="center"/>
          </w:tcPr>
          <w:p w14:paraId="58C934B4"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9F7D594"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C94FBA" w14:textId="77777777" w:rsidR="00796A74" w:rsidRPr="00D462F1" w:rsidRDefault="00796A74" w:rsidP="002B7FCD">
            <w:pPr>
              <w:pStyle w:val="TAC"/>
              <w:rPr>
                <w:lang w:val="sv-SE"/>
              </w:rPr>
            </w:pPr>
            <w:r w:rsidRPr="00D462F1">
              <w:t>N/A</w:t>
            </w:r>
          </w:p>
        </w:tc>
      </w:tr>
      <w:tr w:rsidR="00796A74" w:rsidRPr="00D462F1" w14:paraId="0846B6B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085CA0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41B0D" w14:textId="77777777" w:rsidR="00796A74" w:rsidRPr="00D462F1" w:rsidRDefault="00796A74" w:rsidP="002B7FCD">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5DAE9784"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DF7877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14E6F3"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ECE8BE" w14:textId="77777777" w:rsidR="00796A74" w:rsidRPr="00D462F1" w:rsidRDefault="00796A74" w:rsidP="002B7FCD">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vAlign w:val="center"/>
          </w:tcPr>
          <w:p w14:paraId="33A9B397" w14:textId="77777777" w:rsidR="00796A74" w:rsidRPr="00D462F1" w:rsidRDefault="00796A74" w:rsidP="002B7FCD">
            <w:pPr>
              <w:pStyle w:val="TAC"/>
              <w:rPr>
                <w:lang w:val="sv-SE"/>
              </w:rPr>
            </w:pPr>
            <w:r w:rsidRPr="00D462F1">
              <w:t>34.7</w:t>
            </w:r>
          </w:p>
        </w:tc>
        <w:tc>
          <w:tcPr>
            <w:tcW w:w="828" w:type="dxa"/>
            <w:tcBorders>
              <w:top w:val="single" w:sz="4" w:space="0" w:color="auto"/>
              <w:left w:val="single" w:sz="4" w:space="0" w:color="auto"/>
              <w:bottom w:val="single" w:sz="4" w:space="0" w:color="auto"/>
              <w:right w:val="single" w:sz="4" w:space="0" w:color="auto"/>
            </w:tcBorders>
            <w:vAlign w:val="center"/>
          </w:tcPr>
          <w:p w14:paraId="105B775C"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FFEAD2F" w14:textId="77777777" w:rsidR="00796A74" w:rsidRPr="00D462F1" w:rsidRDefault="00796A74" w:rsidP="002B7FCD">
            <w:pPr>
              <w:pStyle w:val="TAC"/>
              <w:rPr>
                <w:lang w:val="sv-SE"/>
              </w:rPr>
            </w:pPr>
            <w:r w:rsidRPr="00D462F1">
              <w:t>IMD2</w:t>
            </w:r>
            <w:r w:rsidRPr="00D462F1">
              <w:rPr>
                <w:vertAlign w:val="superscript"/>
              </w:rPr>
              <w:t>1,2</w:t>
            </w:r>
          </w:p>
        </w:tc>
      </w:tr>
      <w:tr w:rsidR="00796A74" w:rsidRPr="00D462F1" w14:paraId="27696FB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BDC981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C3B618"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72DADB5" w14:textId="77777777" w:rsidR="00796A74" w:rsidRPr="00D462F1" w:rsidRDefault="00796A74" w:rsidP="002B7FCD">
            <w:pPr>
              <w:pStyle w:val="TAC"/>
            </w:pPr>
            <w:r w:rsidRPr="00D462F1">
              <w:t>3970</w:t>
            </w:r>
          </w:p>
        </w:tc>
        <w:tc>
          <w:tcPr>
            <w:tcW w:w="964" w:type="dxa"/>
            <w:tcBorders>
              <w:top w:val="single" w:sz="4" w:space="0" w:color="auto"/>
              <w:left w:val="single" w:sz="4" w:space="0" w:color="auto"/>
              <w:bottom w:val="single" w:sz="4" w:space="0" w:color="auto"/>
              <w:right w:val="single" w:sz="4" w:space="0" w:color="auto"/>
            </w:tcBorders>
          </w:tcPr>
          <w:p w14:paraId="7E6DBD4F"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304879E"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FD3A56B" w14:textId="77777777" w:rsidR="00796A74" w:rsidRPr="00D462F1" w:rsidRDefault="00796A74" w:rsidP="002B7FCD">
            <w:pPr>
              <w:pStyle w:val="TAC"/>
            </w:pPr>
            <w:r w:rsidRPr="00D462F1">
              <w:t>3970</w:t>
            </w:r>
          </w:p>
        </w:tc>
        <w:tc>
          <w:tcPr>
            <w:tcW w:w="977" w:type="dxa"/>
            <w:tcBorders>
              <w:top w:val="single" w:sz="4" w:space="0" w:color="auto"/>
              <w:left w:val="single" w:sz="4" w:space="0" w:color="auto"/>
              <w:bottom w:val="single" w:sz="4" w:space="0" w:color="auto"/>
              <w:right w:val="single" w:sz="4" w:space="0" w:color="auto"/>
            </w:tcBorders>
            <w:vAlign w:val="center"/>
          </w:tcPr>
          <w:p w14:paraId="257DDEBA"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8D64BED"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2BB272" w14:textId="77777777" w:rsidR="00796A74" w:rsidRPr="00D462F1" w:rsidRDefault="00796A74" w:rsidP="002B7FCD">
            <w:pPr>
              <w:pStyle w:val="TAC"/>
              <w:rPr>
                <w:lang w:val="sv-SE"/>
              </w:rPr>
            </w:pPr>
            <w:r w:rsidRPr="00D462F1">
              <w:t>N/A</w:t>
            </w:r>
          </w:p>
        </w:tc>
      </w:tr>
      <w:tr w:rsidR="00796A74" w:rsidRPr="00D462F1" w14:paraId="2991954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2F0ABF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0C4DE" w14:textId="77777777" w:rsidR="00796A74" w:rsidRPr="00D462F1" w:rsidRDefault="00796A74" w:rsidP="002B7FCD">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vAlign w:val="center"/>
          </w:tcPr>
          <w:p w14:paraId="568D58B5"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0790EC5A"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5DC7EEF1"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A2680DF" w14:textId="77777777" w:rsidR="00796A74" w:rsidRPr="00D462F1" w:rsidRDefault="00796A74" w:rsidP="002B7FCD">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vAlign w:val="center"/>
          </w:tcPr>
          <w:p w14:paraId="122AC561" w14:textId="77777777" w:rsidR="00796A74" w:rsidRPr="00D462F1" w:rsidRDefault="00796A74" w:rsidP="002B7FCD">
            <w:pPr>
              <w:pStyle w:val="TAC"/>
              <w:rPr>
                <w:lang w:val="sv-SE"/>
              </w:rPr>
            </w:pPr>
            <w:r w:rsidRPr="00D462F1">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DE2CFF7"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50F346" w14:textId="77777777" w:rsidR="00796A74" w:rsidRPr="00D462F1" w:rsidRDefault="00796A74" w:rsidP="002B7FCD">
            <w:pPr>
              <w:pStyle w:val="TAC"/>
              <w:rPr>
                <w:lang w:val="sv-SE"/>
              </w:rPr>
            </w:pPr>
            <w:r w:rsidRPr="00D462F1">
              <w:t>IMD2</w:t>
            </w:r>
            <w:r w:rsidRPr="00D462F1">
              <w:rPr>
                <w:vertAlign w:val="superscript"/>
              </w:rPr>
              <w:t>1,2</w:t>
            </w:r>
          </w:p>
        </w:tc>
      </w:tr>
      <w:tr w:rsidR="00796A74" w:rsidRPr="00D462F1" w14:paraId="1F0CFA5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1189E4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C1F2C"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CC4A29F" w14:textId="77777777" w:rsidR="00796A74" w:rsidRPr="00D462F1" w:rsidRDefault="00796A74" w:rsidP="002B7FCD">
            <w:pPr>
              <w:pStyle w:val="TAC"/>
            </w:pPr>
            <w:r w:rsidRPr="00D462F1">
              <w:t>1760</w:t>
            </w:r>
          </w:p>
        </w:tc>
        <w:tc>
          <w:tcPr>
            <w:tcW w:w="964" w:type="dxa"/>
            <w:tcBorders>
              <w:top w:val="single" w:sz="4" w:space="0" w:color="auto"/>
              <w:left w:val="single" w:sz="4" w:space="0" w:color="auto"/>
              <w:bottom w:val="single" w:sz="4" w:space="0" w:color="auto"/>
              <w:right w:val="single" w:sz="4" w:space="0" w:color="auto"/>
            </w:tcBorders>
            <w:vAlign w:val="center"/>
          </w:tcPr>
          <w:p w14:paraId="6E9F53BF"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15CCA1C"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FC27A9A" w14:textId="77777777" w:rsidR="00796A74" w:rsidRPr="00D462F1" w:rsidRDefault="00796A74" w:rsidP="002B7FCD">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vAlign w:val="center"/>
          </w:tcPr>
          <w:p w14:paraId="32E6251C" w14:textId="77777777" w:rsidR="00796A74" w:rsidRPr="00D462F1" w:rsidRDefault="00796A74" w:rsidP="002B7FCD">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A81BB"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BFC59C" w14:textId="77777777" w:rsidR="00796A74" w:rsidRPr="00D462F1" w:rsidRDefault="00796A74" w:rsidP="002B7FCD">
            <w:pPr>
              <w:pStyle w:val="TAC"/>
              <w:rPr>
                <w:lang w:val="sv-SE"/>
              </w:rPr>
            </w:pPr>
            <w:r w:rsidRPr="00D462F1">
              <w:t>N/A</w:t>
            </w:r>
          </w:p>
        </w:tc>
      </w:tr>
      <w:tr w:rsidR="00796A74" w:rsidRPr="00D462F1" w14:paraId="6D346967"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ECC16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59365"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EB45BE3" w14:textId="77777777" w:rsidR="00796A74" w:rsidRPr="00D462F1" w:rsidRDefault="00796A74" w:rsidP="002B7FCD">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vAlign w:val="center"/>
          </w:tcPr>
          <w:p w14:paraId="4835F745"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vAlign w:val="center"/>
          </w:tcPr>
          <w:p w14:paraId="595BE9CE"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6257893" w14:textId="77777777" w:rsidR="00796A74" w:rsidRPr="00D462F1" w:rsidRDefault="00796A74" w:rsidP="002B7FCD">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vAlign w:val="center"/>
          </w:tcPr>
          <w:p w14:paraId="568F7917" w14:textId="77777777" w:rsidR="00796A74" w:rsidRPr="00D462F1" w:rsidRDefault="00796A74" w:rsidP="002B7FCD">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255174"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B2B0C7" w14:textId="77777777" w:rsidR="00796A74" w:rsidRPr="00D462F1" w:rsidRDefault="00796A74" w:rsidP="002B7FCD">
            <w:pPr>
              <w:pStyle w:val="TAC"/>
              <w:rPr>
                <w:lang w:val="sv-SE"/>
              </w:rPr>
            </w:pPr>
            <w:r w:rsidRPr="00D462F1">
              <w:t>N/A</w:t>
            </w:r>
          </w:p>
        </w:tc>
      </w:tr>
      <w:tr w:rsidR="00796A74" w:rsidRPr="00D462F1" w14:paraId="072E1F9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EBC8D95" w14:textId="77777777" w:rsidR="00796A74" w:rsidRPr="00D462F1" w:rsidRDefault="00796A74" w:rsidP="002B7FCD">
            <w:pPr>
              <w:pStyle w:val="TAC"/>
              <w:rPr>
                <w:rFonts w:eastAsia="DengXian"/>
                <w:lang w:val="en-US" w:eastAsia="zh-CN"/>
              </w:rPr>
            </w:pPr>
            <w:r w:rsidRPr="006F16E8">
              <w:rPr>
                <w:rFonts w:eastAsia="DengXian" w:cs="Arial"/>
                <w:szCs w:val="18"/>
                <w:lang w:val="en-US"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729035AA" w14:textId="77777777" w:rsidR="00796A74" w:rsidRPr="00D462F1" w:rsidRDefault="00796A74" w:rsidP="002B7FCD">
            <w:pPr>
              <w:pStyle w:val="TAC"/>
              <w:rPr>
                <w:rFonts w:eastAsia="DengXian"/>
                <w:lang w:eastAsia="zh-CN"/>
              </w:rPr>
            </w:pPr>
            <w:r w:rsidRPr="006F16E8">
              <w:rPr>
                <w:rFonts w:eastAsia="DengXian"/>
                <w:lang w:val="sv-SE"/>
              </w:rPr>
              <w:t>n</w:t>
            </w:r>
            <w:r w:rsidRPr="006F16E8">
              <w:rPr>
                <w:rFonts w:eastAsia="DengXian"/>
              </w:rPr>
              <w:t>18</w:t>
            </w:r>
          </w:p>
        </w:tc>
        <w:tc>
          <w:tcPr>
            <w:tcW w:w="960" w:type="dxa"/>
            <w:tcBorders>
              <w:top w:val="single" w:sz="4" w:space="0" w:color="auto"/>
              <w:left w:val="single" w:sz="4" w:space="0" w:color="auto"/>
              <w:bottom w:val="single" w:sz="4" w:space="0" w:color="auto"/>
              <w:right w:val="single" w:sz="4" w:space="0" w:color="auto"/>
            </w:tcBorders>
          </w:tcPr>
          <w:p w14:paraId="21679EDD" w14:textId="77777777" w:rsidR="00796A74" w:rsidRPr="00D462F1" w:rsidRDefault="00796A74" w:rsidP="002B7FCD">
            <w:pPr>
              <w:pStyle w:val="TAC"/>
              <w:rPr>
                <w:rFonts w:eastAsia="DengXian"/>
                <w:lang w:val="en-US" w:eastAsia="zh-CN"/>
              </w:rPr>
            </w:pPr>
            <w:r w:rsidRPr="006F16E8">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1F46518A" w14:textId="77777777" w:rsidR="00796A74" w:rsidRPr="00D462F1" w:rsidRDefault="00796A74" w:rsidP="002B7FCD">
            <w:pPr>
              <w:pStyle w:val="TAC"/>
              <w:rPr>
                <w:rFonts w:eastAsia="DengXian"/>
                <w:lang w:val="en-US" w:eastAsia="zh-CN"/>
              </w:rPr>
            </w:pPr>
            <w:r w:rsidRPr="006F16E8">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B2D906" w14:textId="77777777" w:rsidR="00796A74" w:rsidRPr="00D462F1" w:rsidRDefault="00796A74" w:rsidP="002B7FCD">
            <w:pPr>
              <w:pStyle w:val="TAC"/>
              <w:rPr>
                <w:rFonts w:eastAsia="DengXian"/>
                <w:lang w:val="en-US" w:eastAsia="zh-CN"/>
              </w:rPr>
            </w:pPr>
            <w:r w:rsidRPr="006F16E8">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3C965E" w14:textId="77777777" w:rsidR="00796A74" w:rsidRPr="00D462F1" w:rsidRDefault="00796A74" w:rsidP="002B7FCD">
            <w:pPr>
              <w:pStyle w:val="TAC"/>
              <w:rPr>
                <w:rFonts w:eastAsia="DengXian"/>
                <w:lang w:val="en-US" w:eastAsia="zh-CN"/>
              </w:rPr>
            </w:pPr>
            <w:r w:rsidRPr="006F16E8">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56617029" w14:textId="77777777" w:rsidR="00796A74" w:rsidRPr="00D462F1" w:rsidRDefault="00796A74" w:rsidP="002B7FCD">
            <w:pPr>
              <w:pStyle w:val="TAC"/>
              <w:rPr>
                <w:rFonts w:eastAsia="DengXian"/>
                <w:lang w:val="en-US" w:eastAsia="zh-CN"/>
              </w:rPr>
            </w:pPr>
            <w:r w:rsidRPr="006F16E8">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18B0D4" w14:textId="77777777" w:rsidR="00796A74" w:rsidRPr="00D462F1" w:rsidRDefault="00796A74" w:rsidP="002B7FCD">
            <w:pPr>
              <w:pStyle w:val="TAC"/>
              <w:rPr>
                <w:rFonts w:eastAsia="DengXian"/>
              </w:rPr>
            </w:pPr>
            <w:r w:rsidRPr="006F16E8">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44B05A" w14:textId="77777777" w:rsidR="00796A74" w:rsidRPr="00D462F1" w:rsidRDefault="00796A74" w:rsidP="002B7FCD">
            <w:pPr>
              <w:pStyle w:val="TAC"/>
              <w:rPr>
                <w:rFonts w:eastAsia="DengXian"/>
              </w:rPr>
            </w:pPr>
            <w:r w:rsidRPr="006F16E8">
              <w:rPr>
                <w:rFonts w:eastAsia="DengXian"/>
                <w:lang w:val="sv-SE"/>
              </w:rPr>
              <w:t>N/A</w:t>
            </w:r>
          </w:p>
        </w:tc>
      </w:tr>
      <w:tr w:rsidR="00796A74" w:rsidRPr="00D462F1" w14:paraId="3403BBB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F7E0AB2"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6CFC4B" w14:textId="77777777" w:rsidR="00796A74" w:rsidRPr="00D462F1" w:rsidRDefault="00796A74" w:rsidP="002B7FCD">
            <w:pPr>
              <w:pStyle w:val="TAC"/>
              <w:rPr>
                <w:rFonts w:eastAsia="DengXian"/>
                <w:lang w:eastAsia="zh-CN"/>
              </w:rPr>
            </w:pPr>
            <w:r w:rsidRPr="006F16E8">
              <w:rPr>
                <w:rFonts w:eastAsia="DengXian"/>
                <w:lang w:eastAsia="zh-CN"/>
              </w:rPr>
              <w:t>n</w:t>
            </w:r>
            <w:r w:rsidRPr="006F16E8">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D17BAD5" w14:textId="77777777" w:rsidR="00796A74" w:rsidRPr="00D462F1" w:rsidRDefault="00796A74" w:rsidP="002B7FCD">
            <w:pPr>
              <w:pStyle w:val="TAC"/>
              <w:rPr>
                <w:rFonts w:eastAsia="DengXian"/>
                <w:lang w:val="en-US" w:eastAsia="zh-CN"/>
              </w:rPr>
            </w:pPr>
            <w:r w:rsidRPr="006F16E8">
              <w:rPr>
                <w:rFonts w:eastAsia="DengXian"/>
                <w:lang w:val="sv-SE"/>
              </w:rPr>
              <w:t>N/A</w:t>
            </w:r>
          </w:p>
        </w:tc>
        <w:tc>
          <w:tcPr>
            <w:tcW w:w="964" w:type="dxa"/>
            <w:tcBorders>
              <w:top w:val="single" w:sz="4" w:space="0" w:color="auto"/>
              <w:left w:val="single" w:sz="4" w:space="0" w:color="auto"/>
              <w:bottom w:val="single" w:sz="4" w:space="0" w:color="auto"/>
              <w:right w:val="single" w:sz="4" w:space="0" w:color="auto"/>
            </w:tcBorders>
          </w:tcPr>
          <w:p w14:paraId="12678BAC" w14:textId="77777777" w:rsidR="00796A74" w:rsidRPr="00D462F1" w:rsidRDefault="00796A74" w:rsidP="002B7FCD">
            <w:pPr>
              <w:pStyle w:val="TAC"/>
              <w:rPr>
                <w:rFonts w:eastAsia="DengXian"/>
                <w:lang w:val="en-US" w:eastAsia="zh-CN"/>
              </w:rPr>
            </w:pPr>
            <w:r w:rsidRPr="006F16E8">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65F690" w14:textId="77777777" w:rsidR="00796A74" w:rsidRPr="00D462F1" w:rsidRDefault="00796A74" w:rsidP="002B7FCD">
            <w:pPr>
              <w:pStyle w:val="TAC"/>
              <w:rPr>
                <w:rFonts w:eastAsia="DengXian"/>
                <w:lang w:val="en-US" w:eastAsia="zh-CN"/>
              </w:rPr>
            </w:pPr>
            <w:r w:rsidRPr="006F16E8">
              <w:rPr>
                <w:rFonts w:eastAsia="DengXian"/>
                <w:lang w:val="sv-SE"/>
              </w:rPr>
              <w:t>N/A</w:t>
            </w:r>
          </w:p>
        </w:tc>
        <w:tc>
          <w:tcPr>
            <w:tcW w:w="960" w:type="dxa"/>
            <w:tcBorders>
              <w:top w:val="single" w:sz="4" w:space="0" w:color="auto"/>
              <w:left w:val="single" w:sz="4" w:space="0" w:color="auto"/>
              <w:bottom w:val="single" w:sz="4" w:space="0" w:color="auto"/>
              <w:right w:val="single" w:sz="4" w:space="0" w:color="auto"/>
            </w:tcBorders>
          </w:tcPr>
          <w:p w14:paraId="47B0CB2D" w14:textId="77777777" w:rsidR="00796A74" w:rsidRPr="00D462F1" w:rsidRDefault="00796A74" w:rsidP="002B7FCD">
            <w:pPr>
              <w:pStyle w:val="TAC"/>
              <w:rPr>
                <w:rFonts w:eastAsia="DengXian"/>
                <w:lang w:val="en-US" w:eastAsia="zh-CN"/>
              </w:rPr>
            </w:pPr>
            <w:r w:rsidRPr="006F16E8">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646F6785" w14:textId="77777777" w:rsidR="00796A74" w:rsidRPr="00FC4567" w:rsidRDefault="00796A74" w:rsidP="002B7FCD">
            <w:pPr>
              <w:pStyle w:val="TAC"/>
              <w:rPr>
                <w:rFonts w:eastAsia="DengXian"/>
                <w:color w:val="000000" w:themeColor="text1"/>
                <w:lang w:val="en-US" w:eastAsia="zh-CN"/>
                <w:rPrChange w:id="237" w:author="Nokia" w:date="2024-01-26T15:19:00Z">
                  <w:rPr>
                    <w:rFonts w:eastAsia="DengXian"/>
                    <w:lang w:val="en-US" w:eastAsia="zh-CN"/>
                  </w:rPr>
                </w:rPrChange>
              </w:rPr>
            </w:pPr>
            <w:r w:rsidRPr="00FC4567">
              <w:rPr>
                <w:rFonts w:eastAsia="Malgun Gothic"/>
                <w:color w:val="000000" w:themeColor="text1"/>
                <w:lang w:eastAsia="ko-KR"/>
                <w:rPrChange w:id="238" w:author="Nokia" w:date="2024-01-26T15:19:00Z">
                  <w:rPr>
                    <w:rFonts w:eastAsia="Malgun Gothic"/>
                    <w:color w:val="FF0000"/>
                    <w:lang w:eastAsia="ko-KR"/>
                  </w:rPr>
                </w:rPrChange>
              </w:rPr>
              <w:t>24.2</w:t>
            </w:r>
          </w:p>
        </w:tc>
        <w:tc>
          <w:tcPr>
            <w:tcW w:w="828" w:type="dxa"/>
            <w:tcBorders>
              <w:top w:val="single" w:sz="4" w:space="0" w:color="auto"/>
              <w:left w:val="single" w:sz="4" w:space="0" w:color="auto"/>
              <w:bottom w:val="single" w:sz="4" w:space="0" w:color="auto"/>
              <w:right w:val="single" w:sz="4" w:space="0" w:color="auto"/>
            </w:tcBorders>
          </w:tcPr>
          <w:p w14:paraId="20E341EB" w14:textId="77777777" w:rsidR="00796A74" w:rsidRPr="00D462F1" w:rsidRDefault="00796A74" w:rsidP="002B7FCD">
            <w:pPr>
              <w:pStyle w:val="TAC"/>
              <w:rPr>
                <w:rFonts w:eastAsia="DengXian"/>
              </w:rPr>
            </w:pPr>
            <w:r w:rsidRPr="006F16E8">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649DBA" w14:textId="77777777" w:rsidR="00796A74" w:rsidRPr="00D462F1" w:rsidRDefault="00796A74" w:rsidP="002B7FCD">
            <w:pPr>
              <w:pStyle w:val="TAC"/>
              <w:rPr>
                <w:rFonts w:eastAsia="DengXian"/>
              </w:rPr>
            </w:pPr>
            <w:r w:rsidRPr="006F16E8">
              <w:rPr>
                <w:rFonts w:eastAsia="DengXian"/>
              </w:rPr>
              <w:t>IMD3</w:t>
            </w:r>
          </w:p>
        </w:tc>
      </w:tr>
      <w:tr w:rsidR="00796A74" w:rsidRPr="00D462F1" w14:paraId="2035C15C"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463354"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2BE60C" w14:textId="77777777" w:rsidR="00796A74" w:rsidRPr="00D462F1" w:rsidRDefault="00796A74" w:rsidP="002B7FCD">
            <w:pPr>
              <w:pStyle w:val="TAC"/>
              <w:rPr>
                <w:rFonts w:eastAsia="DengXian"/>
                <w:lang w:eastAsia="zh-CN"/>
              </w:rPr>
            </w:pPr>
            <w:r w:rsidRPr="006F16E8">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D252D9B" w14:textId="77777777" w:rsidR="00796A74" w:rsidRPr="00D462F1" w:rsidRDefault="00796A74" w:rsidP="002B7FCD">
            <w:pPr>
              <w:pStyle w:val="TAC"/>
              <w:rPr>
                <w:rFonts w:eastAsia="DengXian"/>
                <w:lang w:val="en-US" w:eastAsia="zh-CN"/>
              </w:rPr>
            </w:pPr>
            <w:r w:rsidRPr="006F16E8">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26536595" w14:textId="77777777" w:rsidR="00796A74" w:rsidRPr="00D462F1" w:rsidRDefault="00796A74" w:rsidP="002B7FCD">
            <w:pPr>
              <w:pStyle w:val="TAC"/>
              <w:rPr>
                <w:rFonts w:eastAsia="DengXian"/>
                <w:lang w:val="en-US" w:eastAsia="zh-CN"/>
              </w:rPr>
            </w:pPr>
            <w:r w:rsidRPr="006F16E8">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6CC989" w14:textId="77777777" w:rsidR="00796A74" w:rsidRPr="00D462F1" w:rsidRDefault="00796A74" w:rsidP="002B7FCD">
            <w:pPr>
              <w:pStyle w:val="TAC"/>
              <w:rPr>
                <w:rFonts w:eastAsia="DengXian"/>
                <w:lang w:val="en-US" w:eastAsia="zh-CN"/>
              </w:rPr>
            </w:pPr>
            <w:r w:rsidRPr="006F16E8">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7C86C1" w14:textId="77777777" w:rsidR="00796A74" w:rsidRPr="00D462F1" w:rsidRDefault="00796A74" w:rsidP="002B7FCD">
            <w:pPr>
              <w:pStyle w:val="TAC"/>
              <w:rPr>
                <w:rFonts w:eastAsia="DengXian"/>
                <w:lang w:val="en-US" w:eastAsia="zh-CN"/>
              </w:rPr>
            </w:pPr>
            <w:r w:rsidRPr="006F16E8">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344A68DD" w14:textId="77777777" w:rsidR="00796A74" w:rsidRPr="00D462F1" w:rsidRDefault="00796A74" w:rsidP="002B7FCD">
            <w:pPr>
              <w:pStyle w:val="TAC"/>
              <w:rPr>
                <w:rFonts w:eastAsia="DengXian"/>
                <w:lang w:val="en-US" w:eastAsia="zh-CN"/>
              </w:rPr>
            </w:pPr>
            <w:r w:rsidRPr="006F16E8">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A5BC74" w14:textId="77777777" w:rsidR="00796A74" w:rsidRPr="00D462F1" w:rsidRDefault="00796A74" w:rsidP="002B7FCD">
            <w:pPr>
              <w:pStyle w:val="TAC"/>
              <w:rPr>
                <w:rFonts w:eastAsia="DengXian"/>
              </w:rPr>
            </w:pPr>
            <w:r w:rsidRPr="006F16E8">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3B83A2" w14:textId="77777777" w:rsidR="00796A74" w:rsidRPr="00D462F1" w:rsidRDefault="00796A74" w:rsidP="002B7FCD">
            <w:pPr>
              <w:pStyle w:val="TAC"/>
              <w:rPr>
                <w:rFonts w:eastAsia="DengXian"/>
              </w:rPr>
            </w:pPr>
            <w:r w:rsidRPr="006F16E8">
              <w:rPr>
                <w:rFonts w:eastAsia="DengXian"/>
                <w:lang w:val="sv-SE"/>
              </w:rPr>
              <w:t>N/A</w:t>
            </w:r>
          </w:p>
        </w:tc>
      </w:tr>
      <w:tr w:rsidR="00796A74" w:rsidRPr="00D462F1" w14:paraId="5746E91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947A24A" w14:textId="77777777" w:rsidR="00796A74" w:rsidRPr="00D462F1" w:rsidRDefault="00796A74" w:rsidP="002B7FCD">
            <w:pPr>
              <w:pStyle w:val="TAC"/>
              <w:rPr>
                <w:lang w:val="en-US" w:eastAsia="zh-CN"/>
              </w:rPr>
            </w:pPr>
            <w:r w:rsidRPr="00D462F1">
              <w:rPr>
                <w:rFonts w:eastAsia="DengXian"/>
                <w:lang w:val="en-US" w:eastAsia="zh-CN"/>
              </w:rPr>
              <w:t>CA_n3-n28-n41</w:t>
            </w:r>
          </w:p>
        </w:tc>
        <w:tc>
          <w:tcPr>
            <w:tcW w:w="1146" w:type="dxa"/>
            <w:tcBorders>
              <w:top w:val="single" w:sz="4" w:space="0" w:color="auto"/>
              <w:left w:val="single" w:sz="4" w:space="0" w:color="auto"/>
              <w:right w:val="single" w:sz="4" w:space="0" w:color="auto"/>
            </w:tcBorders>
          </w:tcPr>
          <w:p w14:paraId="5C29CFBE" w14:textId="77777777" w:rsidR="00796A74" w:rsidRPr="00D462F1" w:rsidRDefault="00796A74" w:rsidP="002B7FCD">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4B138437" w14:textId="77777777" w:rsidR="00796A74" w:rsidRPr="00D462F1" w:rsidRDefault="00796A74" w:rsidP="002B7FCD">
            <w:pPr>
              <w:pStyle w:val="TAC"/>
              <w:rPr>
                <w:rFonts w:eastAsia="Malgun Gothic"/>
                <w:lang w:eastAsia="ko-KR"/>
              </w:rPr>
            </w:pPr>
            <w:r w:rsidRPr="00D462F1">
              <w:rPr>
                <w:rFonts w:eastAsia="DengXian"/>
                <w:lang w:val="en-US" w:eastAsia="zh-CN"/>
              </w:rPr>
              <w:t>1720</w:t>
            </w:r>
          </w:p>
        </w:tc>
        <w:tc>
          <w:tcPr>
            <w:tcW w:w="964" w:type="dxa"/>
            <w:tcBorders>
              <w:top w:val="single" w:sz="4" w:space="0" w:color="auto"/>
              <w:left w:val="single" w:sz="4" w:space="0" w:color="auto"/>
              <w:right w:val="single" w:sz="4" w:space="0" w:color="auto"/>
            </w:tcBorders>
          </w:tcPr>
          <w:p w14:paraId="46C403CD"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68D2B6CC"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76BB9C74"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166E0102"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5296EBD" w14:textId="77777777" w:rsidR="00796A74" w:rsidRPr="00D462F1" w:rsidRDefault="00796A74" w:rsidP="002B7FCD">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718A074C" w14:textId="77777777" w:rsidR="00796A74" w:rsidRPr="00D462F1" w:rsidRDefault="00796A74" w:rsidP="002B7FCD">
            <w:pPr>
              <w:pStyle w:val="TAC"/>
              <w:rPr>
                <w:rFonts w:eastAsia="Malgun Gothic"/>
                <w:lang w:eastAsia="ko-KR"/>
              </w:rPr>
            </w:pPr>
            <w:r w:rsidRPr="00D462F1">
              <w:rPr>
                <w:rFonts w:eastAsia="DengXian"/>
              </w:rPr>
              <w:t>N/A</w:t>
            </w:r>
          </w:p>
        </w:tc>
      </w:tr>
      <w:tr w:rsidR="00796A74" w:rsidRPr="00D462F1" w14:paraId="0020AEA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669FD2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3B210E5E" w14:textId="77777777" w:rsidR="00796A74" w:rsidRPr="00D462F1" w:rsidRDefault="00796A74" w:rsidP="002B7FCD">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right w:val="single" w:sz="4" w:space="0" w:color="auto"/>
            </w:tcBorders>
          </w:tcPr>
          <w:p w14:paraId="7E310024" w14:textId="77777777" w:rsidR="00796A74" w:rsidRPr="00D462F1" w:rsidRDefault="00796A74" w:rsidP="002B7FCD">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right w:val="single" w:sz="4" w:space="0" w:color="auto"/>
            </w:tcBorders>
          </w:tcPr>
          <w:p w14:paraId="38DF56AC"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6B0CC60B" w14:textId="77777777" w:rsidR="00796A74" w:rsidRPr="00D462F1" w:rsidRDefault="00796A74" w:rsidP="002B7FCD">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right w:val="single" w:sz="4" w:space="0" w:color="auto"/>
            </w:tcBorders>
          </w:tcPr>
          <w:p w14:paraId="641691B9" w14:textId="77777777" w:rsidR="00796A74" w:rsidRPr="00D462F1" w:rsidRDefault="00796A74" w:rsidP="002B7FCD">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50E15E9E" w14:textId="77777777" w:rsidR="00796A74" w:rsidRPr="00D462F1" w:rsidRDefault="00796A74" w:rsidP="002B7FCD">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70F7A943" w14:textId="77777777" w:rsidR="00796A74" w:rsidRPr="00D462F1" w:rsidRDefault="00796A74" w:rsidP="002B7FCD">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682575AF" w14:textId="77777777" w:rsidR="00796A74" w:rsidRPr="00D462F1" w:rsidRDefault="00796A74" w:rsidP="002B7FCD">
            <w:pPr>
              <w:pStyle w:val="TAC"/>
              <w:rPr>
                <w:rFonts w:eastAsia="Malgun Gothic"/>
                <w:lang w:eastAsia="ko-KR"/>
              </w:rPr>
            </w:pPr>
            <w:r w:rsidRPr="00D462F1">
              <w:rPr>
                <w:rFonts w:eastAsia="DengXian"/>
                <w:lang w:val="sv-SE"/>
              </w:rPr>
              <w:t>IMD2</w:t>
            </w:r>
            <w:r w:rsidRPr="00D462F1">
              <w:rPr>
                <w:rFonts w:eastAsia="DengXian"/>
                <w:vertAlign w:val="superscript"/>
                <w:lang w:val="sv-SE"/>
              </w:rPr>
              <w:t>4</w:t>
            </w:r>
          </w:p>
        </w:tc>
      </w:tr>
      <w:tr w:rsidR="00796A74" w:rsidRPr="00D462F1" w14:paraId="0EF604D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0D88AE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561BD6" w14:textId="77777777" w:rsidR="00796A74" w:rsidRPr="00D462F1" w:rsidRDefault="00796A74" w:rsidP="002B7FCD">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876A704"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1AF1FB14"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39F1B3"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FA4C26"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72482BC3"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5C3CF80" w14:textId="77777777" w:rsidR="00796A74" w:rsidRPr="00D462F1" w:rsidRDefault="00796A74" w:rsidP="002B7FCD">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FC3E7C" w14:textId="77777777" w:rsidR="00796A74" w:rsidRPr="00D462F1" w:rsidRDefault="00796A74" w:rsidP="002B7FCD">
            <w:pPr>
              <w:pStyle w:val="TAC"/>
              <w:rPr>
                <w:rFonts w:eastAsia="Malgun Gothic"/>
                <w:lang w:eastAsia="ko-KR"/>
              </w:rPr>
            </w:pPr>
            <w:r w:rsidRPr="00D462F1">
              <w:rPr>
                <w:rFonts w:eastAsia="DengXian"/>
                <w:lang w:val="sv-SE"/>
              </w:rPr>
              <w:t>N/A</w:t>
            </w:r>
          </w:p>
        </w:tc>
      </w:tr>
      <w:tr w:rsidR="00796A74" w:rsidRPr="00D462F1" w14:paraId="335B898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F24BE9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084D2" w14:textId="77777777" w:rsidR="00796A74" w:rsidRPr="00D462F1" w:rsidRDefault="00796A74" w:rsidP="002B7FCD">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1E4173A" w14:textId="77777777" w:rsidR="00796A74" w:rsidRPr="00D462F1" w:rsidRDefault="00796A74" w:rsidP="002B7FCD">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65BC29F"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460A3C" w14:textId="77777777" w:rsidR="00796A74" w:rsidRPr="00D462F1" w:rsidRDefault="00796A74" w:rsidP="002B7FCD">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035A50"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3EACA9F2" w14:textId="77777777" w:rsidR="00796A74" w:rsidRPr="00D462F1" w:rsidRDefault="00796A74" w:rsidP="002B7FCD">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01007E90" w14:textId="77777777" w:rsidR="00796A74" w:rsidRPr="00D462F1" w:rsidRDefault="00796A74" w:rsidP="002B7FCD">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B03FF08" w14:textId="77777777" w:rsidR="00796A74" w:rsidRPr="00D462F1" w:rsidRDefault="00796A74" w:rsidP="002B7FCD">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MD2</w:t>
            </w:r>
          </w:p>
        </w:tc>
      </w:tr>
      <w:tr w:rsidR="00796A74" w:rsidRPr="00D462F1" w14:paraId="65004D7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9B81184"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4D4C1" w14:textId="77777777" w:rsidR="00796A74" w:rsidRPr="00D462F1" w:rsidRDefault="00796A74" w:rsidP="002B7FCD">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bottom w:val="single" w:sz="4" w:space="0" w:color="auto"/>
              <w:right w:val="single" w:sz="4" w:space="0" w:color="auto"/>
            </w:tcBorders>
          </w:tcPr>
          <w:p w14:paraId="53E2992C" w14:textId="77777777" w:rsidR="00796A74" w:rsidRPr="00D462F1" w:rsidRDefault="00796A74" w:rsidP="002B7FCD">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371B1B81"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FAFAA2"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6DD95E" w14:textId="77777777" w:rsidR="00796A74" w:rsidRPr="00D462F1" w:rsidRDefault="00796A74" w:rsidP="002B7FCD">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1938ADB0"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E6BF7CE" w14:textId="77777777" w:rsidR="00796A74" w:rsidRPr="00D462F1" w:rsidRDefault="00796A74" w:rsidP="002B7FCD">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0E5C85" w14:textId="77777777" w:rsidR="00796A74" w:rsidRPr="00D462F1" w:rsidRDefault="00796A74" w:rsidP="002B7FCD">
            <w:pPr>
              <w:pStyle w:val="TAC"/>
              <w:rPr>
                <w:rFonts w:eastAsia="Malgun Gothic"/>
                <w:lang w:eastAsia="ko-KR"/>
              </w:rPr>
            </w:pPr>
            <w:r w:rsidRPr="00D462F1">
              <w:rPr>
                <w:rFonts w:eastAsia="DengXian"/>
                <w:lang w:val="sv-SE"/>
              </w:rPr>
              <w:t>N/A</w:t>
            </w:r>
          </w:p>
        </w:tc>
      </w:tr>
      <w:tr w:rsidR="00796A74" w:rsidRPr="00D462F1" w14:paraId="5EE861AF"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A9489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1B733" w14:textId="77777777" w:rsidR="00796A74" w:rsidRPr="00D462F1" w:rsidRDefault="00796A74" w:rsidP="002B7FCD">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DEDCECF"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4723A647"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DAECBC8"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5CC9743"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44D3DCDA"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ECC663F" w14:textId="77777777" w:rsidR="00796A74" w:rsidRPr="00D462F1" w:rsidRDefault="00796A74" w:rsidP="002B7FCD">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7B4A90" w14:textId="77777777" w:rsidR="00796A74" w:rsidRPr="00D462F1" w:rsidRDefault="00796A74" w:rsidP="002B7FCD">
            <w:pPr>
              <w:pStyle w:val="TAC"/>
              <w:rPr>
                <w:rFonts w:eastAsia="Malgun Gothic"/>
                <w:lang w:eastAsia="ko-KR"/>
              </w:rPr>
            </w:pPr>
            <w:r w:rsidRPr="00D462F1">
              <w:rPr>
                <w:rFonts w:eastAsia="DengXian"/>
                <w:lang w:val="sv-SE"/>
              </w:rPr>
              <w:t>N/A</w:t>
            </w:r>
          </w:p>
        </w:tc>
      </w:tr>
      <w:tr w:rsidR="00796A74" w:rsidRPr="00D462F1" w14:paraId="77A55F3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3F85B95" w14:textId="77777777" w:rsidR="00796A74" w:rsidRPr="00D462F1" w:rsidRDefault="00796A74" w:rsidP="002B7FCD">
            <w:pPr>
              <w:pStyle w:val="TAC"/>
              <w:rPr>
                <w:rFonts w:eastAsia="DengXian"/>
                <w:lang w:val="en-US" w:eastAsia="zh-CN"/>
              </w:rPr>
            </w:pPr>
            <w:r w:rsidRPr="00D462F1">
              <w:rPr>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39DE10E9" w14:textId="77777777" w:rsidR="00796A74" w:rsidRPr="00D462F1" w:rsidRDefault="00796A74" w:rsidP="002B7FCD">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73B93D0" w14:textId="77777777" w:rsidR="00796A74" w:rsidRPr="00D462F1" w:rsidRDefault="00796A74" w:rsidP="002B7FCD">
            <w:pPr>
              <w:pStyle w:val="TAC"/>
              <w:rPr>
                <w:rFonts w:eastAsia="DengXian"/>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63A24BE1" w14:textId="77777777" w:rsidR="00796A74" w:rsidRPr="00D462F1" w:rsidRDefault="00796A74" w:rsidP="002B7FCD">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45F537" w14:textId="77777777" w:rsidR="00796A74" w:rsidRPr="00D462F1" w:rsidRDefault="00796A74" w:rsidP="002B7FCD">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ADD3032" w14:textId="77777777" w:rsidR="00796A74" w:rsidRPr="00D462F1" w:rsidRDefault="00796A74" w:rsidP="002B7FCD">
            <w:pPr>
              <w:pStyle w:val="TAC"/>
              <w:rPr>
                <w:rFonts w:eastAsia="DengXian"/>
                <w:lang w:val="en-US" w:eastAsia="zh-CN"/>
              </w:rPr>
            </w:pPr>
            <w:r w:rsidRPr="00D462F1">
              <w:t>1807.5</w:t>
            </w:r>
          </w:p>
        </w:tc>
        <w:tc>
          <w:tcPr>
            <w:tcW w:w="977" w:type="dxa"/>
            <w:tcBorders>
              <w:top w:val="single" w:sz="4" w:space="0" w:color="auto"/>
              <w:left w:val="single" w:sz="4" w:space="0" w:color="auto"/>
              <w:bottom w:val="single" w:sz="4" w:space="0" w:color="auto"/>
              <w:right w:val="single" w:sz="4" w:space="0" w:color="auto"/>
            </w:tcBorders>
          </w:tcPr>
          <w:p w14:paraId="428ED99D" w14:textId="77777777" w:rsidR="00796A74" w:rsidRPr="00D462F1" w:rsidRDefault="00796A74" w:rsidP="002B7FCD">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3F21CA" w14:textId="77777777" w:rsidR="00796A74" w:rsidRPr="00D462F1" w:rsidRDefault="00796A74" w:rsidP="002B7FCD">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A0046B4" w14:textId="77777777" w:rsidR="00796A74" w:rsidRPr="00D462F1" w:rsidRDefault="00796A74" w:rsidP="002B7FCD">
            <w:pPr>
              <w:pStyle w:val="TAC"/>
              <w:rPr>
                <w:rFonts w:eastAsia="DengXian"/>
              </w:rPr>
            </w:pPr>
            <w:r w:rsidRPr="00D462F1">
              <w:t>N/A</w:t>
            </w:r>
          </w:p>
        </w:tc>
      </w:tr>
      <w:tr w:rsidR="00796A74" w:rsidRPr="00D462F1" w14:paraId="341E21F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E421274"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CAA768" w14:textId="77777777" w:rsidR="00796A74" w:rsidRPr="00D462F1" w:rsidRDefault="00796A74" w:rsidP="002B7FCD">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485349E" w14:textId="77777777" w:rsidR="00796A74" w:rsidRPr="00D462F1" w:rsidRDefault="00796A74" w:rsidP="002B7FCD">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65408A8E" w14:textId="77777777" w:rsidR="00796A74" w:rsidRPr="00D462F1" w:rsidRDefault="00796A74" w:rsidP="002B7FCD">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105EC5" w14:textId="77777777" w:rsidR="00796A74" w:rsidRPr="00D462F1" w:rsidRDefault="00796A74" w:rsidP="002B7FCD">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710AF11" w14:textId="77777777" w:rsidR="00796A74" w:rsidRPr="00D462F1" w:rsidRDefault="00796A74" w:rsidP="002B7FCD">
            <w:pPr>
              <w:pStyle w:val="TAC"/>
              <w:rPr>
                <w:rFonts w:eastAsia="DengXian"/>
                <w:lang w:val="en-US" w:eastAsia="zh-CN"/>
              </w:rPr>
            </w:pPr>
            <w:r w:rsidRPr="00D462F1">
              <w:t>770</w:t>
            </w:r>
          </w:p>
        </w:tc>
        <w:tc>
          <w:tcPr>
            <w:tcW w:w="977" w:type="dxa"/>
            <w:tcBorders>
              <w:top w:val="single" w:sz="4" w:space="0" w:color="auto"/>
              <w:left w:val="single" w:sz="4" w:space="0" w:color="auto"/>
              <w:bottom w:val="single" w:sz="4" w:space="0" w:color="auto"/>
              <w:right w:val="single" w:sz="4" w:space="0" w:color="auto"/>
            </w:tcBorders>
          </w:tcPr>
          <w:p w14:paraId="4618F09F" w14:textId="77777777" w:rsidR="00796A74" w:rsidRPr="00D462F1" w:rsidRDefault="00796A74" w:rsidP="002B7FCD">
            <w:pPr>
              <w:pStyle w:val="TAC"/>
              <w:rPr>
                <w:rFonts w:eastAsia="DengXian"/>
                <w:lang w:val="en-US" w:eastAsia="zh-CN"/>
              </w:rPr>
            </w:pPr>
            <w:r w:rsidRPr="00D462F1">
              <w:t>24.2</w:t>
            </w:r>
          </w:p>
        </w:tc>
        <w:tc>
          <w:tcPr>
            <w:tcW w:w="828" w:type="dxa"/>
            <w:tcBorders>
              <w:top w:val="single" w:sz="4" w:space="0" w:color="auto"/>
              <w:left w:val="single" w:sz="4" w:space="0" w:color="auto"/>
              <w:bottom w:val="single" w:sz="4" w:space="0" w:color="auto"/>
              <w:right w:val="single" w:sz="4" w:space="0" w:color="auto"/>
            </w:tcBorders>
          </w:tcPr>
          <w:p w14:paraId="45D3EE9C" w14:textId="77777777" w:rsidR="00796A74" w:rsidRPr="00D462F1" w:rsidRDefault="00796A74" w:rsidP="002B7FCD">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E75B142" w14:textId="77777777" w:rsidR="00796A74" w:rsidRPr="00D462F1" w:rsidRDefault="00796A74" w:rsidP="002B7FCD">
            <w:pPr>
              <w:pStyle w:val="TAC"/>
              <w:rPr>
                <w:rFonts w:eastAsia="DengXian"/>
              </w:rPr>
            </w:pPr>
            <w:r w:rsidRPr="00D462F1">
              <w:t>IMD3</w:t>
            </w:r>
          </w:p>
        </w:tc>
      </w:tr>
      <w:tr w:rsidR="00796A74" w:rsidRPr="00D462F1" w14:paraId="027B4C2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309FDA4"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542830" w14:textId="77777777" w:rsidR="00796A74" w:rsidRPr="00D462F1" w:rsidRDefault="00796A74" w:rsidP="002B7FCD">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4968858" w14:textId="77777777" w:rsidR="00796A74" w:rsidRPr="00D462F1" w:rsidRDefault="00796A74" w:rsidP="002B7FCD">
            <w:pPr>
              <w:pStyle w:val="TAC"/>
              <w:rPr>
                <w:rFonts w:eastAsia="DengXian"/>
                <w:lang w:val="en-US" w:eastAsia="zh-CN"/>
              </w:rPr>
            </w:pPr>
            <w:r w:rsidRPr="00D462F1">
              <w:t>4195</w:t>
            </w:r>
          </w:p>
        </w:tc>
        <w:tc>
          <w:tcPr>
            <w:tcW w:w="964" w:type="dxa"/>
            <w:tcBorders>
              <w:top w:val="single" w:sz="4" w:space="0" w:color="auto"/>
              <w:left w:val="single" w:sz="4" w:space="0" w:color="auto"/>
              <w:bottom w:val="single" w:sz="4" w:space="0" w:color="auto"/>
              <w:right w:val="single" w:sz="4" w:space="0" w:color="auto"/>
            </w:tcBorders>
          </w:tcPr>
          <w:p w14:paraId="1DF9465A" w14:textId="77777777" w:rsidR="00796A74" w:rsidRPr="00D462F1" w:rsidRDefault="00796A74" w:rsidP="002B7FCD">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F0CAEE0" w14:textId="77777777" w:rsidR="00796A74" w:rsidRPr="00D462F1" w:rsidRDefault="00796A74" w:rsidP="002B7FCD">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49DD2D2" w14:textId="77777777" w:rsidR="00796A74" w:rsidRPr="00D462F1" w:rsidRDefault="00796A74" w:rsidP="002B7FCD">
            <w:pPr>
              <w:pStyle w:val="TAC"/>
              <w:rPr>
                <w:rFonts w:eastAsia="DengXian"/>
                <w:lang w:val="en-US" w:eastAsia="zh-CN"/>
              </w:rPr>
            </w:pPr>
            <w:r w:rsidRPr="00D462F1">
              <w:t>4195</w:t>
            </w:r>
          </w:p>
        </w:tc>
        <w:tc>
          <w:tcPr>
            <w:tcW w:w="977" w:type="dxa"/>
            <w:tcBorders>
              <w:top w:val="single" w:sz="4" w:space="0" w:color="auto"/>
              <w:left w:val="single" w:sz="4" w:space="0" w:color="auto"/>
              <w:bottom w:val="single" w:sz="4" w:space="0" w:color="auto"/>
              <w:right w:val="single" w:sz="4" w:space="0" w:color="auto"/>
            </w:tcBorders>
          </w:tcPr>
          <w:p w14:paraId="55AD771D" w14:textId="77777777" w:rsidR="00796A74" w:rsidRPr="00D462F1" w:rsidRDefault="00796A74" w:rsidP="002B7FCD">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BF6F8B" w14:textId="77777777" w:rsidR="00796A74" w:rsidRPr="00D462F1" w:rsidRDefault="00796A74" w:rsidP="002B7FCD">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D2729CD" w14:textId="77777777" w:rsidR="00796A74" w:rsidRPr="00D462F1" w:rsidRDefault="00796A74" w:rsidP="002B7FCD">
            <w:pPr>
              <w:pStyle w:val="TAC"/>
              <w:rPr>
                <w:rFonts w:eastAsia="DengXian"/>
              </w:rPr>
            </w:pPr>
            <w:r w:rsidRPr="00D462F1">
              <w:t>N/A</w:t>
            </w:r>
          </w:p>
        </w:tc>
      </w:tr>
      <w:tr w:rsidR="00796A74" w:rsidRPr="00D462F1" w14:paraId="3ABB609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F25543A"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1D09AA" w14:textId="77777777" w:rsidR="00796A74" w:rsidRPr="00D462F1" w:rsidRDefault="00796A74" w:rsidP="002B7FCD">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0308B260" w14:textId="77777777" w:rsidR="00796A74" w:rsidRPr="00D462F1" w:rsidRDefault="00796A74" w:rsidP="002B7FCD">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FAFCAC3" w14:textId="77777777" w:rsidR="00796A74" w:rsidRPr="00D462F1" w:rsidRDefault="00796A74" w:rsidP="002B7FCD">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029C65" w14:textId="77777777" w:rsidR="00796A74" w:rsidRPr="00D462F1" w:rsidRDefault="00796A74" w:rsidP="002B7FCD">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D369B57" w14:textId="77777777" w:rsidR="00796A74" w:rsidRPr="00D462F1" w:rsidRDefault="00796A74" w:rsidP="002B7FCD">
            <w:pPr>
              <w:pStyle w:val="TAC"/>
              <w:rPr>
                <w:rFonts w:eastAsia="DengXian"/>
                <w:lang w:val="en-US"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32F251D7" w14:textId="77777777" w:rsidR="00796A74" w:rsidRPr="00D462F1" w:rsidRDefault="00796A74" w:rsidP="002B7FCD">
            <w:pPr>
              <w:pStyle w:val="TAC"/>
              <w:rPr>
                <w:rFonts w:eastAsia="DengXian"/>
                <w:lang w:val="en-US" w:eastAsia="zh-CN"/>
              </w:rPr>
            </w:pPr>
            <w:r w:rsidRPr="00D462F1">
              <w:t>25.8</w:t>
            </w:r>
          </w:p>
        </w:tc>
        <w:tc>
          <w:tcPr>
            <w:tcW w:w="828" w:type="dxa"/>
            <w:tcBorders>
              <w:top w:val="single" w:sz="4" w:space="0" w:color="auto"/>
              <w:left w:val="single" w:sz="4" w:space="0" w:color="auto"/>
              <w:bottom w:val="single" w:sz="4" w:space="0" w:color="auto"/>
              <w:right w:val="single" w:sz="4" w:space="0" w:color="auto"/>
            </w:tcBorders>
          </w:tcPr>
          <w:p w14:paraId="153A7B0D" w14:textId="77777777" w:rsidR="00796A74" w:rsidRPr="00D462F1" w:rsidRDefault="00796A74" w:rsidP="002B7FCD">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8F624F" w14:textId="77777777" w:rsidR="00796A74" w:rsidRPr="00D462F1" w:rsidRDefault="00796A74" w:rsidP="002B7FCD">
            <w:pPr>
              <w:pStyle w:val="TAC"/>
              <w:rPr>
                <w:rFonts w:eastAsia="DengXian"/>
              </w:rPr>
            </w:pPr>
            <w:r w:rsidRPr="00D462F1">
              <w:t>IMD3</w:t>
            </w:r>
            <w:r w:rsidRPr="00D462F1">
              <w:rPr>
                <w:vertAlign w:val="superscript"/>
              </w:rPr>
              <w:t>2</w:t>
            </w:r>
          </w:p>
        </w:tc>
      </w:tr>
      <w:tr w:rsidR="00796A74" w:rsidRPr="00D462F1" w14:paraId="5CC6658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1747BDC"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C070F4" w14:textId="77777777" w:rsidR="00796A74" w:rsidRPr="00D462F1" w:rsidRDefault="00796A74" w:rsidP="002B7FCD">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DBA05CC" w14:textId="77777777" w:rsidR="00796A74" w:rsidRPr="00D462F1" w:rsidRDefault="00796A74" w:rsidP="002B7FCD">
            <w:pPr>
              <w:pStyle w:val="TAC"/>
              <w:rPr>
                <w:rFonts w:eastAsia="DengXian"/>
                <w:lang w:val="en-US" w:eastAsia="zh-CN"/>
              </w:rPr>
            </w:pPr>
            <w:r w:rsidRPr="00D462F1">
              <w:t>735</w:t>
            </w:r>
          </w:p>
        </w:tc>
        <w:tc>
          <w:tcPr>
            <w:tcW w:w="964" w:type="dxa"/>
            <w:tcBorders>
              <w:top w:val="single" w:sz="4" w:space="0" w:color="auto"/>
              <w:left w:val="single" w:sz="4" w:space="0" w:color="auto"/>
              <w:bottom w:val="single" w:sz="4" w:space="0" w:color="auto"/>
              <w:right w:val="single" w:sz="4" w:space="0" w:color="auto"/>
            </w:tcBorders>
          </w:tcPr>
          <w:p w14:paraId="147D560D" w14:textId="77777777" w:rsidR="00796A74" w:rsidRPr="00D462F1" w:rsidRDefault="00796A74" w:rsidP="002B7FCD">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5AFCC7" w14:textId="77777777" w:rsidR="00796A74" w:rsidRPr="00D462F1" w:rsidRDefault="00796A74" w:rsidP="002B7FCD">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8A01FC7" w14:textId="77777777" w:rsidR="00796A74" w:rsidRPr="00D462F1" w:rsidRDefault="00796A74" w:rsidP="002B7FCD">
            <w:pPr>
              <w:pStyle w:val="TAC"/>
              <w:rPr>
                <w:rFonts w:eastAsia="DengXian"/>
                <w:lang w:val="en-US" w:eastAsia="zh-CN"/>
              </w:rPr>
            </w:pPr>
            <w:r w:rsidRPr="00D462F1">
              <w:t>790</w:t>
            </w:r>
          </w:p>
        </w:tc>
        <w:tc>
          <w:tcPr>
            <w:tcW w:w="977" w:type="dxa"/>
            <w:tcBorders>
              <w:top w:val="single" w:sz="4" w:space="0" w:color="auto"/>
              <w:left w:val="single" w:sz="4" w:space="0" w:color="auto"/>
              <w:bottom w:val="single" w:sz="4" w:space="0" w:color="auto"/>
              <w:right w:val="single" w:sz="4" w:space="0" w:color="auto"/>
            </w:tcBorders>
          </w:tcPr>
          <w:p w14:paraId="61F00C0D" w14:textId="77777777" w:rsidR="00796A74" w:rsidRPr="00D462F1" w:rsidRDefault="00796A74" w:rsidP="002B7FCD">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0B4B1A" w14:textId="77777777" w:rsidR="00796A74" w:rsidRPr="00D462F1" w:rsidRDefault="00796A74" w:rsidP="002B7FCD">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4D125E" w14:textId="77777777" w:rsidR="00796A74" w:rsidRPr="00D462F1" w:rsidRDefault="00796A74" w:rsidP="002B7FCD">
            <w:pPr>
              <w:pStyle w:val="TAC"/>
              <w:rPr>
                <w:rFonts w:eastAsia="DengXian"/>
              </w:rPr>
            </w:pPr>
            <w:r w:rsidRPr="00D462F1">
              <w:t>N/A</w:t>
            </w:r>
          </w:p>
        </w:tc>
      </w:tr>
      <w:tr w:rsidR="00796A74" w:rsidRPr="00D462F1" w14:paraId="4B4C8FEE"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31F3E3"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66315F" w14:textId="77777777" w:rsidR="00796A74" w:rsidRPr="00D462F1" w:rsidRDefault="00796A74" w:rsidP="002B7FCD">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880BE30" w14:textId="77777777" w:rsidR="00796A74" w:rsidRPr="00D462F1" w:rsidRDefault="00796A74" w:rsidP="002B7FCD">
            <w:pPr>
              <w:pStyle w:val="TAC"/>
              <w:rPr>
                <w:rFonts w:eastAsia="DengXian"/>
                <w:lang w:val="en-US" w:eastAsia="zh-CN"/>
              </w:rPr>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1E0D0584" w14:textId="77777777" w:rsidR="00796A74" w:rsidRPr="00D462F1" w:rsidRDefault="00796A74" w:rsidP="002B7FCD">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49956C4" w14:textId="77777777" w:rsidR="00796A74" w:rsidRPr="00D462F1" w:rsidRDefault="00796A74" w:rsidP="002B7FCD">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9A297C9" w14:textId="77777777" w:rsidR="00796A74" w:rsidRPr="00D462F1" w:rsidRDefault="00796A74" w:rsidP="002B7FCD">
            <w:pPr>
              <w:pStyle w:val="TAC"/>
              <w:rPr>
                <w:rFonts w:eastAsia="DengXian"/>
                <w:lang w:val="en-US" w:eastAsia="zh-CN"/>
              </w:rPr>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2DA5DA27" w14:textId="77777777" w:rsidR="00796A74" w:rsidRPr="00D462F1" w:rsidRDefault="00796A74" w:rsidP="002B7FCD">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AEE5BB" w14:textId="77777777" w:rsidR="00796A74" w:rsidRPr="00D462F1" w:rsidRDefault="00796A74" w:rsidP="002B7FCD">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6B00F6D" w14:textId="77777777" w:rsidR="00796A74" w:rsidRPr="00D462F1" w:rsidRDefault="00796A74" w:rsidP="002B7FCD">
            <w:pPr>
              <w:pStyle w:val="TAC"/>
              <w:rPr>
                <w:rFonts w:eastAsia="DengXian"/>
              </w:rPr>
            </w:pPr>
            <w:r w:rsidRPr="00D462F1">
              <w:t>N/A</w:t>
            </w:r>
          </w:p>
        </w:tc>
      </w:tr>
      <w:tr w:rsidR="00796A74" w:rsidRPr="00D462F1" w14:paraId="2D375A5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33A744D" w14:textId="77777777" w:rsidR="00796A74" w:rsidRPr="00D462F1" w:rsidRDefault="00796A74" w:rsidP="002B7FCD">
            <w:pPr>
              <w:pStyle w:val="TAC"/>
              <w:rPr>
                <w:rFonts w:eastAsia="DengXian"/>
                <w:lang w:val="en-US" w:eastAsia="zh-CN"/>
              </w:rPr>
            </w:pPr>
            <w:r w:rsidRPr="0017092B">
              <w:rPr>
                <w:lang w:val="en-US" w:eastAsia="zh-CN"/>
              </w:rPr>
              <w:t>CA_n</w:t>
            </w:r>
            <w:r>
              <w:rPr>
                <w:lang w:val="en-US" w:eastAsia="zh-CN"/>
              </w:rPr>
              <w:t>3</w:t>
            </w:r>
            <w:r w:rsidRPr="0017092B">
              <w:rPr>
                <w:lang w:val="en-US" w:eastAsia="zh-CN"/>
              </w:rPr>
              <w:t>-n</w:t>
            </w:r>
            <w:r>
              <w:rPr>
                <w:lang w:val="en-US" w:eastAsia="zh-CN"/>
              </w:rPr>
              <w:t>28</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048C9BD2" w14:textId="77777777" w:rsidR="00796A74" w:rsidRPr="00D462F1" w:rsidRDefault="00796A74" w:rsidP="002B7FCD">
            <w:pPr>
              <w:pStyle w:val="TAC"/>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214285B5" w14:textId="77777777" w:rsidR="00796A74" w:rsidRPr="00D462F1" w:rsidRDefault="00796A74" w:rsidP="002B7FCD">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10102FFF" w14:textId="77777777" w:rsidR="00796A74" w:rsidRPr="00D462F1" w:rsidRDefault="00796A74" w:rsidP="002B7FC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80E08CD" w14:textId="77777777" w:rsidR="00796A74" w:rsidRPr="00D462F1" w:rsidRDefault="00796A74" w:rsidP="002B7FCD">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D747F09" w14:textId="77777777" w:rsidR="00796A74" w:rsidRPr="00D462F1" w:rsidRDefault="00796A74" w:rsidP="002B7FCD">
            <w:pPr>
              <w:pStyle w:val="TAC"/>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693A3896" w14:textId="77777777" w:rsidR="00796A74" w:rsidRPr="00D462F1" w:rsidRDefault="00796A74" w:rsidP="002B7FCD">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999B4CB" w14:textId="77777777" w:rsidR="00796A74" w:rsidRPr="00D462F1" w:rsidRDefault="00796A74" w:rsidP="002B7FCD">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18B9DBF1" w14:textId="77777777" w:rsidR="00796A74" w:rsidRPr="00D462F1" w:rsidRDefault="00796A74" w:rsidP="002B7FCD">
            <w:pPr>
              <w:pStyle w:val="TAC"/>
            </w:pPr>
            <w:r w:rsidRPr="00617E1A">
              <w:rPr>
                <w:rFonts w:cs="Arial"/>
                <w:szCs w:val="12"/>
              </w:rPr>
              <w:t>N/A</w:t>
            </w:r>
          </w:p>
        </w:tc>
      </w:tr>
      <w:tr w:rsidR="00796A74" w:rsidRPr="00D462F1" w14:paraId="2CDE21B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F91480B"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5ADAE" w14:textId="77777777" w:rsidR="00796A74" w:rsidRPr="00D462F1" w:rsidRDefault="00796A74" w:rsidP="002B7FCD">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A64C453" w14:textId="77777777" w:rsidR="00796A74" w:rsidRPr="00D462F1" w:rsidRDefault="00796A74" w:rsidP="002B7FCD">
            <w:pPr>
              <w:pStyle w:val="TAC"/>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06CC955F" w14:textId="77777777" w:rsidR="00796A74" w:rsidRPr="00D462F1" w:rsidRDefault="00796A74" w:rsidP="002B7FCD">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18B22AB" w14:textId="77777777" w:rsidR="00796A74" w:rsidRPr="00D462F1" w:rsidRDefault="00796A74" w:rsidP="002B7FCD">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1BDED11" w14:textId="77777777" w:rsidR="00796A74" w:rsidRPr="00D462F1" w:rsidRDefault="00796A74" w:rsidP="002B7FCD">
            <w:pPr>
              <w:pStyle w:val="TAC"/>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6E3C4ADD" w14:textId="77777777" w:rsidR="00796A74" w:rsidRPr="00D462F1" w:rsidRDefault="00796A74" w:rsidP="002B7FCD">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A10E824" w14:textId="77777777" w:rsidR="00796A74" w:rsidRPr="00D462F1" w:rsidRDefault="00796A74" w:rsidP="002B7FCD">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5A66E32" w14:textId="77777777" w:rsidR="00796A74" w:rsidRPr="00D462F1" w:rsidRDefault="00796A74" w:rsidP="002B7FCD">
            <w:pPr>
              <w:pStyle w:val="TAC"/>
            </w:pPr>
            <w:r w:rsidRPr="00617E1A">
              <w:rPr>
                <w:rFonts w:cs="Arial"/>
                <w:szCs w:val="12"/>
              </w:rPr>
              <w:t>N/A</w:t>
            </w:r>
          </w:p>
        </w:tc>
      </w:tr>
      <w:tr w:rsidR="00796A74" w:rsidRPr="00D462F1" w14:paraId="59281A4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0C07A77"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71347" w14:textId="77777777" w:rsidR="00796A74" w:rsidRPr="00D462F1" w:rsidRDefault="00796A74" w:rsidP="002B7FCD">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1D1B61CA" w14:textId="77777777" w:rsidR="00796A74" w:rsidRPr="00D462F1" w:rsidRDefault="00796A74" w:rsidP="002B7FC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E833170" w14:textId="77777777" w:rsidR="00796A74" w:rsidRPr="00D462F1" w:rsidRDefault="00796A74" w:rsidP="002B7FCD">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A0C7239" w14:textId="77777777" w:rsidR="00796A74" w:rsidRPr="00D462F1" w:rsidRDefault="00796A74" w:rsidP="002B7FCD">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5A86DB0F" w14:textId="77777777" w:rsidR="00796A74" w:rsidRPr="00D462F1" w:rsidRDefault="00796A74" w:rsidP="002B7FCD">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028EACF0" w14:textId="77777777" w:rsidR="00796A74" w:rsidRPr="00D462F1" w:rsidRDefault="00796A74" w:rsidP="002B7FCD">
            <w:pPr>
              <w:pStyle w:val="TAC"/>
            </w:pPr>
            <w:r>
              <w:rPr>
                <w:rFonts w:cs="Arial"/>
                <w:szCs w:val="12"/>
                <w:lang w:val="en-US" w:eastAsia="ja-JP"/>
              </w:rPr>
              <w:t>21.5</w:t>
            </w:r>
          </w:p>
        </w:tc>
        <w:tc>
          <w:tcPr>
            <w:tcW w:w="828" w:type="dxa"/>
            <w:tcBorders>
              <w:top w:val="single" w:sz="4" w:space="0" w:color="auto"/>
              <w:left w:val="single" w:sz="4" w:space="0" w:color="auto"/>
              <w:bottom w:val="single" w:sz="4" w:space="0" w:color="auto"/>
              <w:right w:val="single" w:sz="4" w:space="0" w:color="auto"/>
            </w:tcBorders>
          </w:tcPr>
          <w:p w14:paraId="368D288A" w14:textId="77777777" w:rsidR="00796A74" w:rsidRPr="00D462F1" w:rsidRDefault="00796A74" w:rsidP="002B7FCD">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6058F632" w14:textId="77777777" w:rsidR="00796A74" w:rsidRDefault="00796A74" w:rsidP="002B7FCD">
            <w:pPr>
              <w:pStyle w:val="TAC"/>
              <w:rPr>
                <w:rFonts w:cs="Arial"/>
                <w:szCs w:val="12"/>
                <w:lang w:eastAsia="ko-KR"/>
              </w:rPr>
            </w:pPr>
            <w:r w:rsidRPr="00617E1A">
              <w:rPr>
                <w:rFonts w:cs="Arial"/>
                <w:szCs w:val="12"/>
                <w:lang w:eastAsia="ko-KR"/>
              </w:rPr>
              <w:t>IMD</w:t>
            </w:r>
            <w:r>
              <w:rPr>
                <w:rFonts w:cs="Arial"/>
                <w:szCs w:val="12"/>
                <w:lang w:eastAsia="ko-KR"/>
              </w:rPr>
              <w:t>4</w:t>
            </w:r>
          </w:p>
          <w:p w14:paraId="4FE9D89F" w14:textId="77777777" w:rsidR="00796A74" w:rsidRPr="00D462F1" w:rsidRDefault="00796A74" w:rsidP="002B7FCD">
            <w:pPr>
              <w:pStyle w:val="TAC"/>
            </w:pPr>
            <w:r w:rsidRPr="00E93778">
              <w:rPr>
                <w:rFonts w:cs="Arial"/>
                <w:szCs w:val="18"/>
                <w:lang w:eastAsia="zh-CN"/>
              </w:rPr>
              <w:t>|</w:t>
            </w:r>
            <w:r>
              <w:rPr>
                <w:rFonts w:cs="Arial"/>
                <w:szCs w:val="18"/>
                <w:lang w:eastAsia="zh-CN"/>
              </w:rPr>
              <w:t>3</w:t>
            </w:r>
            <w:r w:rsidRPr="00E93778">
              <w:rPr>
                <w:rFonts w:cs="Arial"/>
                <w:szCs w:val="18"/>
                <w:lang w:eastAsia="zh-CN"/>
              </w:rPr>
              <w:t>*f</w:t>
            </w:r>
            <w:r w:rsidRPr="00E93778">
              <w:rPr>
                <w:rFonts w:cs="Arial"/>
                <w:szCs w:val="18"/>
                <w:vertAlign w:val="subscript"/>
                <w:lang w:eastAsia="zh-CN"/>
              </w:rPr>
              <w:t>Bn3</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796A74" w:rsidRPr="00D462F1" w14:paraId="65267F1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2854A25"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7A4F4B" w14:textId="77777777" w:rsidR="00796A74" w:rsidRPr="00D462F1" w:rsidRDefault="00796A74" w:rsidP="002B7FCD">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3540F924" w14:textId="77777777" w:rsidR="00796A74" w:rsidRPr="00D462F1" w:rsidRDefault="00796A74" w:rsidP="002B7FCD">
            <w:pPr>
              <w:pStyle w:val="TAC"/>
            </w:pPr>
            <w:r>
              <w:t>725</w:t>
            </w:r>
          </w:p>
        </w:tc>
        <w:tc>
          <w:tcPr>
            <w:tcW w:w="964" w:type="dxa"/>
            <w:tcBorders>
              <w:top w:val="single" w:sz="4" w:space="0" w:color="auto"/>
              <w:left w:val="single" w:sz="4" w:space="0" w:color="auto"/>
              <w:bottom w:val="single" w:sz="4" w:space="0" w:color="auto"/>
              <w:right w:val="single" w:sz="4" w:space="0" w:color="auto"/>
            </w:tcBorders>
          </w:tcPr>
          <w:p w14:paraId="18A2AE86" w14:textId="77777777" w:rsidR="00796A74" w:rsidRPr="00D462F1" w:rsidRDefault="00796A74" w:rsidP="002B7FC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40E195B" w14:textId="77777777" w:rsidR="00796A74" w:rsidRPr="00D462F1" w:rsidRDefault="00796A74" w:rsidP="002B7FCD">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BEF8743" w14:textId="77777777" w:rsidR="00796A74" w:rsidRPr="00D462F1" w:rsidRDefault="00796A74" w:rsidP="002B7FCD">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4F24C897" w14:textId="77777777" w:rsidR="00796A74" w:rsidRPr="00D462F1" w:rsidRDefault="00796A74" w:rsidP="002B7FCD">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1302BFC" w14:textId="77777777" w:rsidR="00796A74" w:rsidRPr="00D462F1" w:rsidRDefault="00796A74" w:rsidP="002B7FCD">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4014484D" w14:textId="77777777" w:rsidR="00796A74" w:rsidRPr="00D462F1" w:rsidRDefault="00796A74" w:rsidP="002B7FCD">
            <w:pPr>
              <w:pStyle w:val="TAC"/>
            </w:pPr>
            <w:r w:rsidRPr="00617E1A">
              <w:rPr>
                <w:rFonts w:cs="Arial"/>
                <w:szCs w:val="12"/>
              </w:rPr>
              <w:t>N/A</w:t>
            </w:r>
          </w:p>
        </w:tc>
      </w:tr>
      <w:tr w:rsidR="00796A74" w:rsidRPr="00D462F1" w14:paraId="1B92D7F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0E5D239"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BE91C6" w14:textId="77777777" w:rsidR="00796A74" w:rsidRPr="00D462F1" w:rsidRDefault="00796A74" w:rsidP="002B7FCD">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8EB3431" w14:textId="77777777" w:rsidR="00796A74" w:rsidRPr="00D462F1" w:rsidRDefault="00796A74" w:rsidP="002B7FCD">
            <w:pPr>
              <w:pStyle w:val="TAC"/>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323E1EC8" w14:textId="77777777" w:rsidR="00796A74" w:rsidRPr="00D462F1" w:rsidRDefault="00796A74" w:rsidP="002B7FCD">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42FB67A" w14:textId="77777777" w:rsidR="00796A74" w:rsidRPr="00D462F1" w:rsidRDefault="00796A74" w:rsidP="002B7FCD">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578154E" w14:textId="77777777" w:rsidR="00796A74" w:rsidRPr="00D462F1" w:rsidRDefault="00796A74" w:rsidP="002B7FCD">
            <w:pPr>
              <w:pStyle w:val="TAC"/>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6AD6008A" w14:textId="77777777" w:rsidR="00796A74" w:rsidRPr="00D462F1" w:rsidRDefault="00796A74" w:rsidP="002B7FCD">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EDF989B" w14:textId="77777777" w:rsidR="00796A74" w:rsidRPr="00D462F1" w:rsidRDefault="00796A74" w:rsidP="002B7FCD">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2EE507E" w14:textId="77777777" w:rsidR="00796A74" w:rsidRPr="00D462F1" w:rsidRDefault="00796A74" w:rsidP="002B7FCD">
            <w:pPr>
              <w:pStyle w:val="TAC"/>
            </w:pPr>
            <w:r w:rsidRPr="00617E1A">
              <w:rPr>
                <w:rFonts w:cs="Arial"/>
                <w:szCs w:val="12"/>
              </w:rPr>
              <w:t>N/A</w:t>
            </w:r>
          </w:p>
        </w:tc>
      </w:tr>
      <w:tr w:rsidR="00796A74" w:rsidRPr="00D462F1" w14:paraId="43449718"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74625E"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E941A" w14:textId="77777777" w:rsidR="00796A74" w:rsidRPr="00D462F1" w:rsidRDefault="00796A74" w:rsidP="002B7FCD">
            <w:pPr>
              <w:pStyle w:val="TAC"/>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5DB48F45" w14:textId="77777777" w:rsidR="00796A74" w:rsidRPr="00D462F1" w:rsidRDefault="00796A74" w:rsidP="002B7FC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2E94492" w14:textId="77777777" w:rsidR="00796A74" w:rsidRPr="00D462F1" w:rsidRDefault="00796A74" w:rsidP="002B7FCD">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79F89490" w14:textId="77777777" w:rsidR="00796A74" w:rsidRPr="00D462F1" w:rsidRDefault="00796A74" w:rsidP="002B7FCD">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50685E82" w14:textId="77777777" w:rsidR="00796A74" w:rsidRPr="00D462F1" w:rsidRDefault="00796A74" w:rsidP="002B7FCD">
            <w:pPr>
              <w:pStyle w:val="TAC"/>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4EFE875A" w14:textId="77777777" w:rsidR="00796A74" w:rsidRPr="00D462F1" w:rsidRDefault="00796A74" w:rsidP="002B7FCD">
            <w:pPr>
              <w:pStyle w:val="TAC"/>
            </w:pPr>
            <w:r>
              <w:rPr>
                <w:rFonts w:cs="Arial"/>
                <w:szCs w:val="12"/>
                <w:lang w:val="en-US" w:eastAsia="ja-JP"/>
              </w:rPr>
              <w:t>20.5</w:t>
            </w:r>
          </w:p>
        </w:tc>
        <w:tc>
          <w:tcPr>
            <w:tcW w:w="828" w:type="dxa"/>
            <w:tcBorders>
              <w:top w:val="single" w:sz="4" w:space="0" w:color="auto"/>
              <w:left w:val="single" w:sz="4" w:space="0" w:color="auto"/>
              <w:bottom w:val="single" w:sz="4" w:space="0" w:color="auto"/>
              <w:right w:val="single" w:sz="4" w:space="0" w:color="auto"/>
            </w:tcBorders>
          </w:tcPr>
          <w:p w14:paraId="159B77A4" w14:textId="77777777" w:rsidR="00796A74" w:rsidRPr="00D462F1" w:rsidRDefault="00796A74" w:rsidP="002B7FCD">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0849904B" w14:textId="77777777" w:rsidR="00796A74" w:rsidRDefault="00796A74" w:rsidP="002B7FCD">
            <w:pPr>
              <w:pStyle w:val="TAC"/>
              <w:rPr>
                <w:rFonts w:cs="Arial"/>
                <w:szCs w:val="12"/>
                <w:lang w:eastAsia="ko-KR"/>
              </w:rPr>
            </w:pPr>
            <w:r w:rsidRPr="00617E1A">
              <w:rPr>
                <w:rFonts w:cs="Arial"/>
                <w:szCs w:val="12"/>
                <w:lang w:eastAsia="ko-KR"/>
              </w:rPr>
              <w:t>IMD</w:t>
            </w:r>
            <w:r>
              <w:rPr>
                <w:rFonts w:cs="Arial"/>
                <w:szCs w:val="12"/>
                <w:lang w:eastAsia="ko-KR"/>
              </w:rPr>
              <w:t>5</w:t>
            </w:r>
          </w:p>
          <w:p w14:paraId="09314C31" w14:textId="77777777" w:rsidR="00796A74" w:rsidRPr="00D462F1" w:rsidRDefault="00796A74" w:rsidP="002B7FCD">
            <w:pPr>
              <w:pStyle w:val="TAC"/>
            </w:pPr>
            <w:r w:rsidRPr="00E93778">
              <w:rPr>
                <w:rFonts w:cs="Arial"/>
                <w:szCs w:val="18"/>
                <w:lang w:eastAsia="zh-CN"/>
              </w:rPr>
              <w:t>|</w:t>
            </w:r>
            <w:r>
              <w:rPr>
                <w:rFonts w:cs="Arial"/>
                <w:szCs w:val="18"/>
                <w:lang w:eastAsia="zh-CN"/>
              </w:rPr>
              <w:t>4</w:t>
            </w:r>
            <w:r w:rsidRPr="00E93778">
              <w:rPr>
                <w:rFonts w:cs="Arial"/>
                <w:szCs w:val="18"/>
                <w:lang w:eastAsia="zh-CN"/>
              </w:rPr>
              <w:t>*f</w:t>
            </w:r>
            <w:r w:rsidRPr="00E93778">
              <w:rPr>
                <w:rFonts w:cs="Arial"/>
                <w:szCs w:val="18"/>
                <w:vertAlign w:val="subscript"/>
                <w:lang w:eastAsia="zh-CN"/>
              </w:rPr>
              <w:t>Bn</w:t>
            </w:r>
            <w:r>
              <w:rPr>
                <w:rFonts w:cs="Arial"/>
                <w:szCs w:val="18"/>
                <w:vertAlign w:val="subscript"/>
                <w:lang w:eastAsia="zh-CN"/>
              </w:rPr>
              <w:t>28</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796A74" w:rsidRPr="00D462F1" w14:paraId="1E6932A2"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653C66" w14:textId="77777777" w:rsidR="00796A74" w:rsidRPr="00D462F1" w:rsidRDefault="00796A74" w:rsidP="002B7FCD">
            <w:pPr>
              <w:pStyle w:val="TAC"/>
              <w:rPr>
                <w:lang w:val="en-US" w:eastAsia="zh-CN"/>
              </w:rPr>
            </w:pPr>
            <w:r w:rsidRPr="00D462F1">
              <w:rPr>
                <w:rFonts w:eastAsia="DengXian"/>
                <w:lang w:val="en-US" w:eastAsia="zh-CN"/>
              </w:rPr>
              <w:t>CA_n3-n41-n77</w:t>
            </w:r>
          </w:p>
        </w:tc>
        <w:tc>
          <w:tcPr>
            <w:tcW w:w="1146" w:type="dxa"/>
            <w:tcBorders>
              <w:top w:val="single" w:sz="4" w:space="0" w:color="auto"/>
              <w:left w:val="single" w:sz="4" w:space="0" w:color="auto"/>
              <w:right w:val="single" w:sz="4" w:space="0" w:color="auto"/>
            </w:tcBorders>
          </w:tcPr>
          <w:p w14:paraId="7BCAF63C" w14:textId="77777777" w:rsidR="00796A74" w:rsidRPr="00D462F1" w:rsidRDefault="00796A74" w:rsidP="002B7FCD">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34554C31"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right w:val="single" w:sz="4" w:space="0" w:color="auto"/>
            </w:tcBorders>
          </w:tcPr>
          <w:p w14:paraId="4758B8F6"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31BC81F2"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27D1ECD1" w14:textId="77777777" w:rsidR="00796A74" w:rsidRPr="00D462F1" w:rsidRDefault="00796A74" w:rsidP="002B7FCD">
            <w:pPr>
              <w:pStyle w:val="TAC"/>
              <w:rPr>
                <w:rFonts w:eastAsia="Malgun Gothic"/>
                <w:lang w:eastAsia="ko-KR"/>
              </w:rPr>
            </w:pPr>
            <w:r w:rsidRPr="00D462F1">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3B76E7D7"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BA8FBBF" w14:textId="77777777" w:rsidR="00796A74" w:rsidRPr="00D462F1" w:rsidRDefault="00796A74" w:rsidP="002B7FCD">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7CCEA3A7" w14:textId="77777777" w:rsidR="00796A74" w:rsidRPr="00D462F1" w:rsidRDefault="00796A74" w:rsidP="002B7FCD">
            <w:pPr>
              <w:pStyle w:val="TAC"/>
              <w:rPr>
                <w:rFonts w:eastAsia="Malgun Gothic"/>
                <w:lang w:eastAsia="ko-KR"/>
              </w:rPr>
            </w:pPr>
            <w:r w:rsidRPr="00D462F1">
              <w:rPr>
                <w:rFonts w:eastAsia="DengXian"/>
              </w:rPr>
              <w:t>N/A</w:t>
            </w:r>
          </w:p>
        </w:tc>
      </w:tr>
      <w:tr w:rsidR="00796A74" w:rsidRPr="00D462F1" w14:paraId="46F984E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4C8392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5045983C" w14:textId="77777777" w:rsidR="00796A74" w:rsidRPr="00D462F1" w:rsidRDefault="00796A74" w:rsidP="002B7FCD">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right w:val="single" w:sz="4" w:space="0" w:color="auto"/>
            </w:tcBorders>
          </w:tcPr>
          <w:p w14:paraId="18EE146F"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64" w:type="dxa"/>
            <w:tcBorders>
              <w:top w:val="single" w:sz="4" w:space="0" w:color="auto"/>
              <w:left w:val="single" w:sz="4" w:space="0" w:color="auto"/>
              <w:right w:val="single" w:sz="4" w:space="0" w:color="auto"/>
            </w:tcBorders>
          </w:tcPr>
          <w:p w14:paraId="0092A99D" w14:textId="77777777" w:rsidR="00796A74" w:rsidRPr="00D462F1" w:rsidRDefault="00796A74" w:rsidP="002B7FCD">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1581A3DC"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2977EEC3"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790F8AE3"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64501911" w14:textId="77777777" w:rsidR="00796A74" w:rsidRPr="00D462F1" w:rsidRDefault="00796A74" w:rsidP="002B7FCD">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right w:val="single" w:sz="4" w:space="0" w:color="auto"/>
            </w:tcBorders>
          </w:tcPr>
          <w:p w14:paraId="6FDE874D" w14:textId="77777777" w:rsidR="00796A74" w:rsidRPr="00D462F1" w:rsidRDefault="00796A74" w:rsidP="002B7FCD">
            <w:pPr>
              <w:pStyle w:val="TAC"/>
              <w:rPr>
                <w:rFonts w:eastAsia="Malgun Gothic"/>
                <w:lang w:eastAsia="ko-KR"/>
              </w:rPr>
            </w:pPr>
            <w:r w:rsidRPr="00D462F1">
              <w:rPr>
                <w:rFonts w:eastAsia="DengXian"/>
              </w:rPr>
              <w:t>N/A</w:t>
            </w:r>
          </w:p>
        </w:tc>
      </w:tr>
      <w:tr w:rsidR="00796A74" w:rsidRPr="00D462F1" w14:paraId="46162A0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D6CED3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D5E3AD" w14:textId="77777777" w:rsidR="00796A74" w:rsidRPr="00D462F1" w:rsidRDefault="00796A74" w:rsidP="002B7FCD">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68C2569" w14:textId="77777777" w:rsidR="00796A74" w:rsidRPr="00D462F1" w:rsidRDefault="00796A74" w:rsidP="002B7FCD">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9840482"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8ADE77D" w14:textId="77777777" w:rsidR="00796A74" w:rsidRPr="00D462F1" w:rsidRDefault="00796A74" w:rsidP="002B7FCD">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2966E58" w14:textId="77777777" w:rsidR="00796A74" w:rsidRPr="00D462F1" w:rsidRDefault="00796A74" w:rsidP="002B7FCD">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6013E7D4"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76B1A341" w14:textId="77777777" w:rsidR="00796A74" w:rsidRPr="00D462F1" w:rsidRDefault="00796A74" w:rsidP="002B7FCD">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D0F365" w14:textId="77777777" w:rsidR="00796A74" w:rsidRPr="00D462F1" w:rsidRDefault="00796A74" w:rsidP="002B7FCD">
            <w:pPr>
              <w:pStyle w:val="TAC"/>
              <w:rPr>
                <w:rFonts w:eastAsia="Malgun Gothic"/>
                <w:lang w:eastAsia="ko-KR"/>
              </w:rPr>
            </w:pPr>
            <w:r w:rsidRPr="00D462F1">
              <w:rPr>
                <w:rFonts w:eastAsia="DengXian"/>
                <w:lang w:val="sv-SE"/>
              </w:rPr>
              <w:t>IMD3</w:t>
            </w:r>
            <w:r w:rsidRPr="00D462F1">
              <w:rPr>
                <w:rFonts w:eastAsia="DengXian"/>
                <w:vertAlign w:val="superscript"/>
                <w:lang w:val="sv-SE"/>
              </w:rPr>
              <w:t>1</w:t>
            </w:r>
          </w:p>
        </w:tc>
      </w:tr>
      <w:tr w:rsidR="00796A74" w:rsidRPr="00D462F1" w14:paraId="0BAE8E4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B58360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1E57D4" w14:textId="77777777" w:rsidR="00796A74" w:rsidRPr="00D462F1" w:rsidRDefault="00796A74" w:rsidP="002B7FCD">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11C4851" w14:textId="77777777" w:rsidR="00796A74" w:rsidRPr="00D462F1" w:rsidRDefault="00796A74" w:rsidP="002B7FCD">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0F1F45"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2F7DB8" w14:textId="77777777" w:rsidR="00796A74" w:rsidRPr="00D462F1" w:rsidRDefault="00796A74" w:rsidP="002B7FCD">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F6EC2A"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53CEC573"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3E799D7A" w14:textId="77777777" w:rsidR="00796A74" w:rsidRPr="00D462F1" w:rsidRDefault="00796A74" w:rsidP="002B7FCD">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9B1CD9" w14:textId="77777777" w:rsidR="00796A74" w:rsidRPr="00D462F1" w:rsidRDefault="00796A74" w:rsidP="002B7FCD">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MD3</w:t>
            </w:r>
            <w:r w:rsidRPr="00D462F1">
              <w:rPr>
                <w:rFonts w:eastAsia="DengXian"/>
                <w:vertAlign w:val="superscript"/>
                <w:lang w:val="sv-SE" w:eastAsia="zh-CN"/>
              </w:rPr>
              <w:t>2</w:t>
            </w:r>
          </w:p>
        </w:tc>
      </w:tr>
      <w:tr w:rsidR="00796A74" w:rsidRPr="00D462F1" w14:paraId="05DDCE6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294B3F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C844AC" w14:textId="77777777" w:rsidR="00796A74" w:rsidRPr="00D462F1" w:rsidRDefault="00796A74" w:rsidP="002B7FCD">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66FF5AB1"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6D471AD4" w14:textId="77777777" w:rsidR="00796A74" w:rsidRPr="00D462F1" w:rsidRDefault="00796A74" w:rsidP="002B7FCD">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DD31BF"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A5A9B"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2102CD91"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39504AD" w14:textId="77777777" w:rsidR="00796A74" w:rsidRPr="00D462F1" w:rsidRDefault="00796A74" w:rsidP="002B7FCD">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E121E4" w14:textId="77777777" w:rsidR="00796A74" w:rsidRPr="00D462F1" w:rsidRDefault="00796A74" w:rsidP="002B7FCD">
            <w:pPr>
              <w:pStyle w:val="TAC"/>
              <w:rPr>
                <w:rFonts w:eastAsia="Malgun Gothic"/>
                <w:lang w:eastAsia="ko-KR"/>
              </w:rPr>
            </w:pPr>
            <w:r w:rsidRPr="00D462F1">
              <w:rPr>
                <w:rFonts w:eastAsia="DengXian"/>
                <w:lang w:val="sv-SE"/>
              </w:rPr>
              <w:t>N/A</w:t>
            </w:r>
          </w:p>
        </w:tc>
      </w:tr>
      <w:tr w:rsidR="00796A74" w:rsidRPr="00D462F1" w14:paraId="4CA21DD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944A74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D12DEC" w14:textId="77777777" w:rsidR="00796A74" w:rsidRPr="00D462F1" w:rsidRDefault="00796A74" w:rsidP="002B7FCD">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8DB913F" w14:textId="77777777" w:rsidR="00796A74" w:rsidRPr="00D462F1" w:rsidRDefault="00796A74" w:rsidP="002B7FCD">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A6007EA"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1C5061"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644982A" w14:textId="77777777" w:rsidR="00796A74" w:rsidRPr="00D462F1" w:rsidRDefault="00796A74" w:rsidP="002B7FCD">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708E7812"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4A12B33" w14:textId="77777777" w:rsidR="00796A74" w:rsidRPr="00D462F1" w:rsidRDefault="00796A74" w:rsidP="002B7FCD">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603034A" w14:textId="77777777" w:rsidR="00796A74" w:rsidRPr="00D462F1" w:rsidRDefault="00796A74" w:rsidP="002B7FCD">
            <w:pPr>
              <w:pStyle w:val="TAC"/>
              <w:rPr>
                <w:rFonts w:eastAsia="Malgun Gothic"/>
                <w:lang w:eastAsia="ko-KR"/>
              </w:rPr>
            </w:pPr>
            <w:r w:rsidRPr="00D462F1">
              <w:rPr>
                <w:rFonts w:eastAsia="DengXian"/>
                <w:lang w:val="sv-SE"/>
              </w:rPr>
              <w:t>N/A</w:t>
            </w:r>
          </w:p>
        </w:tc>
      </w:tr>
      <w:tr w:rsidR="00796A74" w:rsidRPr="00D462F1" w14:paraId="369F613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25F0FB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EB37E0" w14:textId="77777777" w:rsidR="00796A74" w:rsidRPr="00D462F1" w:rsidRDefault="00796A74" w:rsidP="002B7FCD">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1CB5608"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0B05097"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1088F8"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63834F"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14B15939"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2B8AC48" w14:textId="77777777" w:rsidR="00796A74" w:rsidRPr="00D462F1" w:rsidRDefault="00796A74" w:rsidP="002B7FCD">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B6386C" w14:textId="77777777" w:rsidR="00796A74" w:rsidRPr="00D462F1" w:rsidRDefault="00796A74" w:rsidP="002B7FCD">
            <w:pPr>
              <w:pStyle w:val="TAC"/>
              <w:rPr>
                <w:rFonts w:eastAsia="Malgun Gothic"/>
                <w:lang w:eastAsia="ko-KR"/>
              </w:rPr>
            </w:pPr>
            <w:r w:rsidRPr="00D462F1">
              <w:rPr>
                <w:rFonts w:eastAsia="DengXian"/>
                <w:lang w:val="sv-SE"/>
              </w:rPr>
              <w:t>N/A</w:t>
            </w:r>
          </w:p>
        </w:tc>
      </w:tr>
      <w:tr w:rsidR="00796A74" w:rsidRPr="00D462F1" w14:paraId="13D5D6A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B61A75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9F94" w14:textId="77777777" w:rsidR="00796A74" w:rsidRPr="00D462F1" w:rsidRDefault="00796A74" w:rsidP="002B7FCD">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58629960" w14:textId="77777777" w:rsidR="00796A74" w:rsidRPr="00D462F1" w:rsidRDefault="00796A74" w:rsidP="002B7FCD">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9A2E2F2"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E94D68" w14:textId="77777777" w:rsidR="00796A74" w:rsidRPr="00D462F1" w:rsidRDefault="00796A74" w:rsidP="002B7FCD">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4B736A"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2E975AD0"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7F83A4F7" w14:textId="77777777" w:rsidR="00796A74" w:rsidRPr="00D462F1" w:rsidRDefault="00796A74" w:rsidP="002B7FCD">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5C9BE7" w14:textId="77777777" w:rsidR="00796A74" w:rsidRPr="00D462F1" w:rsidRDefault="00796A74" w:rsidP="002B7FCD">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MD5</w:t>
            </w:r>
          </w:p>
        </w:tc>
      </w:tr>
      <w:tr w:rsidR="00796A74" w:rsidRPr="00D462F1" w14:paraId="368D782F"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9836C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B65E3" w14:textId="77777777" w:rsidR="00796A74" w:rsidRPr="00D462F1" w:rsidRDefault="00796A74" w:rsidP="002B7FCD">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0008244" w14:textId="77777777" w:rsidR="00796A74" w:rsidRPr="00D462F1" w:rsidRDefault="00796A74" w:rsidP="002B7FCD">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3E924B83"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D67AE25"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D9074D7" w14:textId="77777777" w:rsidR="00796A74" w:rsidRPr="00D462F1" w:rsidRDefault="00796A74" w:rsidP="002B7FCD">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09DF4D2D"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6A06E7E" w14:textId="77777777" w:rsidR="00796A74" w:rsidRPr="00D462F1" w:rsidRDefault="00796A74" w:rsidP="002B7FCD">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BBCBFC" w14:textId="77777777" w:rsidR="00796A74" w:rsidRPr="00D462F1" w:rsidRDefault="00796A74" w:rsidP="002B7FCD">
            <w:pPr>
              <w:pStyle w:val="TAC"/>
              <w:rPr>
                <w:rFonts w:eastAsia="Malgun Gothic"/>
                <w:lang w:eastAsia="ko-KR"/>
              </w:rPr>
            </w:pPr>
            <w:r w:rsidRPr="00D462F1">
              <w:rPr>
                <w:rFonts w:eastAsia="DengXian"/>
                <w:lang w:val="sv-SE"/>
              </w:rPr>
              <w:t>N/A</w:t>
            </w:r>
          </w:p>
        </w:tc>
      </w:tr>
      <w:tr w:rsidR="00796A74" w:rsidRPr="00D462F1" w14:paraId="5A8225C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C4883A8" w14:textId="77777777" w:rsidR="00796A74" w:rsidRPr="00D462F1" w:rsidRDefault="00796A74" w:rsidP="002B7FCD">
            <w:pPr>
              <w:pStyle w:val="TAC"/>
              <w:rPr>
                <w:lang w:val="en-US" w:eastAsia="zh-CN"/>
              </w:rPr>
            </w:pPr>
            <w:r w:rsidRPr="0017092B">
              <w:rPr>
                <w:lang w:val="en-US" w:eastAsia="zh-CN"/>
              </w:rPr>
              <w:t>CA_n</w:t>
            </w:r>
            <w:r>
              <w:rPr>
                <w:lang w:val="en-US" w:eastAsia="zh-CN"/>
              </w:rPr>
              <w:t>3</w:t>
            </w:r>
            <w:r w:rsidRPr="0017092B">
              <w:rPr>
                <w:lang w:val="en-US" w:eastAsia="zh-CN"/>
              </w:rPr>
              <w:t>-n</w:t>
            </w:r>
            <w:r>
              <w:rPr>
                <w:lang w:val="en-US" w:eastAsia="zh-CN"/>
              </w:rPr>
              <w:t>77</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34EFA30B" w14:textId="77777777" w:rsidR="00796A74" w:rsidRPr="00D462F1" w:rsidRDefault="00796A74" w:rsidP="002B7FCD">
            <w:pPr>
              <w:pStyle w:val="TAC"/>
              <w:rPr>
                <w:rFonts w:eastAsia="Malgun Gothic"/>
                <w:szCs w:val="18"/>
                <w:lang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84E9CC2" w14:textId="77777777" w:rsidR="00796A74" w:rsidRDefault="00796A74" w:rsidP="002B7FCD">
            <w:pPr>
              <w:pStyle w:val="TAC"/>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2AE0AE6C" w14:textId="77777777" w:rsidR="00796A74" w:rsidRPr="00D462F1" w:rsidRDefault="00796A74" w:rsidP="002B7FCD">
            <w:pPr>
              <w:pStyle w:val="TAC"/>
              <w:rPr>
                <w:rFonts w:eastAsia="Malgun Gothic"/>
                <w:lang w:eastAsia="ko-KR"/>
              </w:rPr>
            </w:pPr>
            <w:r w:rsidRPr="00617E1A">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089026F3" w14:textId="77777777" w:rsidR="00796A74" w:rsidRDefault="00796A74" w:rsidP="002B7FCD">
            <w:pPr>
              <w:pStyle w:val="TAC"/>
              <w:rPr>
                <w:rFonts w:eastAsia="Malgun Gothic"/>
                <w:lang w:eastAsia="ko-KR"/>
              </w:rPr>
            </w:pPr>
            <w:r w:rsidRPr="00617E1A">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1D32F738" w14:textId="77777777" w:rsidR="00796A74" w:rsidRPr="00D462F1" w:rsidRDefault="00796A74" w:rsidP="002B7FCD">
            <w:pPr>
              <w:pStyle w:val="TAC"/>
              <w:rPr>
                <w:rFonts w:eastAsia="Malgun Gothic"/>
                <w:lang w:eastAsia="ko-KR"/>
              </w:rPr>
            </w:pPr>
            <w:r w:rsidRPr="00617E1A">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4742E900" w14:textId="77777777" w:rsidR="00796A74" w:rsidRPr="00D462F1" w:rsidRDefault="00796A74" w:rsidP="002B7FCD">
            <w:pPr>
              <w:pStyle w:val="TAC"/>
              <w:rPr>
                <w:rFonts w:eastAsia="Malgun Gothic"/>
                <w:lang w:eastAsia="ko-KR"/>
              </w:rPr>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CF16DAE" w14:textId="77777777" w:rsidR="00796A74" w:rsidRPr="00D462F1" w:rsidRDefault="00796A74" w:rsidP="002B7FCD">
            <w:pPr>
              <w:pStyle w:val="TAC"/>
              <w:rPr>
                <w:color w:val="000000"/>
                <w:lang w:val="en-US" w:eastAsia="zh-CN"/>
              </w:rPr>
            </w:pPr>
            <w:r w:rsidRPr="00617E1A">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5098D66" w14:textId="77777777" w:rsidR="00796A74" w:rsidRPr="00D462F1" w:rsidRDefault="00796A74" w:rsidP="002B7FCD">
            <w:pPr>
              <w:pStyle w:val="TAC"/>
              <w:rPr>
                <w:rFonts w:eastAsia="Malgun Gothic"/>
                <w:lang w:eastAsia="ko-KR"/>
              </w:rPr>
            </w:pPr>
            <w:r w:rsidRPr="00617E1A">
              <w:rPr>
                <w:rFonts w:cs="Arial"/>
                <w:szCs w:val="12"/>
              </w:rPr>
              <w:t>N/A</w:t>
            </w:r>
          </w:p>
        </w:tc>
      </w:tr>
      <w:tr w:rsidR="00796A74" w:rsidRPr="00D462F1" w14:paraId="6D7F343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DF0CF3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4B1F9E" w14:textId="77777777" w:rsidR="00796A74" w:rsidRPr="00D462F1" w:rsidRDefault="00796A74" w:rsidP="002B7FCD">
            <w:pPr>
              <w:pStyle w:val="TAC"/>
              <w:rPr>
                <w:rFonts w:eastAsia="Malgun Gothic"/>
                <w:szCs w:val="18"/>
                <w:lang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F08BCAE" w14:textId="77777777" w:rsidR="00796A74" w:rsidRDefault="00796A74" w:rsidP="002B7FCD">
            <w:pPr>
              <w:pStyle w:val="TAC"/>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2D3B0F3E" w14:textId="77777777" w:rsidR="00796A74" w:rsidRPr="00D462F1" w:rsidRDefault="00796A74" w:rsidP="002B7FCD">
            <w:pPr>
              <w:pStyle w:val="TAC"/>
              <w:rPr>
                <w:rFonts w:eastAsia="Malgun Gothic"/>
                <w:lang w:eastAsia="ko-KR"/>
              </w:rPr>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DC4818F" w14:textId="77777777" w:rsidR="00796A74" w:rsidRDefault="00796A74" w:rsidP="002B7FCD">
            <w:pPr>
              <w:pStyle w:val="TAC"/>
              <w:rPr>
                <w:rFonts w:eastAsia="Malgun Gothic"/>
                <w:lang w:eastAsia="ko-KR"/>
              </w:rPr>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6AB2218" w14:textId="77777777" w:rsidR="00796A74" w:rsidRPr="00D462F1" w:rsidRDefault="00796A74" w:rsidP="002B7FCD">
            <w:pPr>
              <w:pStyle w:val="TAC"/>
              <w:rPr>
                <w:rFonts w:eastAsia="Malgun Gothic"/>
                <w:lang w:eastAsia="ko-KR"/>
              </w:rPr>
            </w:pPr>
            <w:r w:rsidRPr="00617E1A">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6E47AFB5" w14:textId="77777777" w:rsidR="00796A74" w:rsidRPr="00D462F1" w:rsidRDefault="00796A74" w:rsidP="002B7FCD">
            <w:pPr>
              <w:pStyle w:val="TAC"/>
              <w:rPr>
                <w:rFonts w:eastAsia="Malgun Gothic"/>
                <w:lang w:eastAsia="ko-KR"/>
              </w:rPr>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F2CAD69" w14:textId="77777777" w:rsidR="00796A74" w:rsidRPr="00D462F1" w:rsidRDefault="00796A74" w:rsidP="002B7FCD">
            <w:pPr>
              <w:pStyle w:val="TAC"/>
              <w:rPr>
                <w:color w:val="000000"/>
                <w:lang w:val="en-US" w:eastAsia="zh-CN"/>
              </w:rPr>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057C53" w14:textId="77777777" w:rsidR="00796A74" w:rsidRPr="00D462F1" w:rsidRDefault="00796A74" w:rsidP="002B7FCD">
            <w:pPr>
              <w:pStyle w:val="TAC"/>
              <w:rPr>
                <w:rFonts w:eastAsia="Malgun Gothic"/>
                <w:lang w:eastAsia="ko-KR"/>
              </w:rPr>
            </w:pPr>
            <w:r w:rsidRPr="00617E1A">
              <w:rPr>
                <w:rFonts w:cs="Arial"/>
                <w:szCs w:val="12"/>
              </w:rPr>
              <w:t>N/A</w:t>
            </w:r>
          </w:p>
        </w:tc>
      </w:tr>
      <w:tr w:rsidR="00796A74" w:rsidRPr="00D462F1" w14:paraId="1A179CF4"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025D4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C1187A" w14:textId="77777777" w:rsidR="00796A74" w:rsidRPr="00D462F1" w:rsidRDefault="00796A74" w:rsidP="002B7FCD">
            <w:pPr>
              <w:pStyle w:val="TAC"/>
              <w:rPr>
                <w:rFonts w:eastAsia="Malgun Gothic"/>
                <w:szCs w:val="18"/>
                <w:lang w:eastAsia="ko-KR"/>
              </w:rPr>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6FD4D62F" w14:textId="77777777" w:rsidR="00796A74" w:rsidRDefault="00796A74" w:rsidP="002B7FCD">
            <w:pPr>
              <w:pStyle w:val="TAC"/>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5329CF6B" w14:textId="77777777" w:rsidR="00796A74" w:rsidRPr="00D462F1" w:rsidRDefault="00796A74" w:rsidP="002B7FCD">
            <w:pPr>
              <w:pStyle w:val="TAC"/>
              <w:rPr>
                <w:rFonts w:eastAsia="Malgun Gothic"/>
                <w:lang w:eastAsia="ko-KR"/>
              </w:rPr>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6072FF0" w14:textId="77777777" w:rsidR="00796A74" w:rsidRDefault="00796A74" w:rsidP="002B7FCD">
            <w:pPr>
              <w:pStyle w:val="TAC"/>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5CC6CB86" w14:textId="77777777" w:rsidR="00796A74" w:rsidRPr="00D462F1" w:rsidRDefault="00796A74" w:rsidP="002B7FCD">
            <w:pPr>
              <w:pStyle w:val="TAC"/>
              <w:rPr>
                <w:rFonts w:eastAsia="Malgun Gothic"/>
                <w:lang w:eastAsia="ko-KR"/>
              </w:rPr>
            </w:pPr>
            <w:r w:rsidRPr="00617E1A">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517ABC81" w14:textId="77777777" w:rsidR="00796A74" w:rsidRPr="00D462F1" w:rsidRDefault="00796A74" w:rsidP="002B7FCD">
            <w:pPr>
              <w:pStyle w:val="TAC"/>
              <w:rPr>
                <w:rFonts w:eastAsia="Malgun Gothic"/>
                <w:lang w:eastAsia="ko-KR"/>
              </w:rPr>
            </w:pPr>
            <w:r w:rsidRPr="0087426E">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6C9E7F1F" w14:textId="77777777" w:rsidR="00796A74" w:rsidRPr="00D462F1" w:rsidRDefault="00796A74" w:rsidP="002B7FCD">
            <w:pPr>
              <w:pStyle w:val="TAC"/>
              <w:rPr>
                <w:color w:val="000000"/>
                <w:lang w:val="en-US" w:eastAsia="zh-CN"/>
              </w:rPr>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77FB56F" w14:textId="77777777" w:rsidR="00796A74" w:rsidRDefault="00796A74" w:rsidP="002B7FCD">
            <w:pPr>
              <w:pStyle w:val="TAC"/>
              <w:rPr>
                <w:rFonts w:cs="Arial"/>
                <w:szCs w:val="12"/>
                <w:vertAlign w:val="superscript"/>
                <w:lang w:eastAsia="ko-KR"/>
              </w:rPr>
            </w:pPr>
            <w:r w:rsidRPr="00617E1A">
              <w:rPr>
                <w:rFonts w:cs="Arial"/>
                <w:szCs w:val="12"/>
                <w:lang w:eastAsia="ko-KR"/>
              </w:rPr>
              <w:t>IMD3</w:t>
            </w:r>
            <w:r w:rsidRPr="00617E1A">
              <w:rPr>
                <w:rFonts w:cs="Arial"/>
                <w:szCs w:val="12"/>
                <w:vertAlign w:val="superscript"/>
                <w:lang w:eastAsia="ko-KR"/>
              </w:rPr>
              <w:t>1, 2</w:t>
            </w:r>
          </w:p>
          <w:p w14:paraId="19602FD4" w14:textId="77777777" w:rsidR="00796A74" w:rsidRPr="00D462F1" w:rsidRDefault="00796A74" w:rsidP="002B7FCD">
            <w:pPr>
              <w:pStyle w:val="TAC"/>
              <w:rPr>
                <w:rFonts w:eastAsia="Malgun Gothic"/>
                <w:lang w:eastAsia="ko-KR"/>
              </w:rPr>
            </w:pPr>
            <w:r w:rsidRPr="00617E1A">
              <w:rPr>
                <w:rFonts w:cs="Arial"/>
                <w:szCs w:val="18"/>
                <w:lang w:eastAsia="zh-CN"/>
              </w:rPr>
              <w:t>|2*f</w:t>
            </w:r>
            <w:r w:rsidRPr="00617E1A">
              <w:rPr>
                <w:rFonts w:cs="Arial"/>
                <w:szCs w:val="18"/>
                <w:vertAlign w:val="subscript"/>
                <w:lang w:eastAsia="zh-CN"/>
              </w:rPr>
              <w:t>Bn77</w:t>
            </w:r>
            <w:r w:rsidRPr="00617E1A">
              <w:rPr>
                <w:rFonts w:cs="Arial"/>
                <w:szCs w:val="18"/>
                <w:lang w:eastAsia="zh-CN"/>
              </w:rPr>
              <w:t>-f</w:t>
            </w:r>
            <w:r w:rsidRPr="00617E1A">
              <w:rPr>
                <w:rFonts w:cs="Arial"/>
                <w:szCs w:val="18"/>
                <w:vertAlign w:val="subscript"/>
                <w:lang w:eastAsia="zh-CN"/>
              </w:rPr>
              <w:t>Bn79</w:t>
            </w:r>
            <w:r w:rsidRPr="00617E1A">
              <w:rPr>
                <w:rFonts w:cs="Arial"/>
                <w:szCs w:val="18"/>
                <w:lang w:eastAsia="ko-KR"/>
              </w:rPr>
              <w:t>|</w:t>
            </w:r>
          </w:p>
        </w:tc>
      </w:tr>
      <w:tr w:rsidR="00796A74" w:rsidRPr="00D462F1" w14:paraId="4152001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6ECF451" w14:textId="77777777" w:rsidR="00796A74" w:rsidRPr="00D462F1" w:rsidRDefault="00796A74" w:rsidP="002B7FCD">
            <w:pPr>
              <w:pStyle w:val="TAC"/>
              <w:rPr>
                <w:lang w:val="en-US" w:eastAsia="zh-CN"/>
              </w:rPr>
            </w:pPr>
            <w:r w:rsidRPr="00A7639E">
              <w:rPr>
                <w:rFonts w:eastAsia="DengXian"/>
                <w:lang w:val="en-US"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1B657955" w14:textId="77777777" w:rsidR="00796A74" w:rsidRPr="00D462F1" w:rsidRDefault="00796A74" w:rsidP="002B7FCD">
            <w:pPr>
              <w:pStyle w:val="TAC"/>
              <w:rPr>
                <w:rFonts w:eastAsia="Malgun Gothic"/>
                <w:szCs w:val="18"/>
                <w:lang w:eastAsia="ko-KR"/>
              </w:rPr>
            </w:pPr>
            <w:r w:rsidRPr="00A7639E">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EEC644F" w14:textId="77777777" w:rsidR="00796A74" w:rsidRDefault="00796A74" w:rsidP="002B7FCD">
            <w:pPr>
              <w:pStyle w:val="TAC"/>
              <w:rPr>
                <w:rFonts w:eastAsia="Malgun Gothic"/>
                <w:lang w:eastAsia="ko-KR"/>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D0E78A"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4F85DC" w14:textId="77777777" w:rsidR="00796A74" w:rsidRDefault="00796A74" w:rsidP="002B7FCD">
            <w:pPr>
              <w:pStyle w:val="TAC"/>
              <w:rPr>
                <w:rFonts w:eastAsia="Malgun Gothic"/>
                <w:lang w:eastAsia="ko-KR"/>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CEEB9D"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031C3B4"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102D7675" w14:textId="77777777" w:rsidR="00796A74" w:rsidRPr="00D462F1" w:rsidRDefault="00796A74" w:rsidP="002B7FCD">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62479"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IMD2</w:t>
            </w:r>
            <w:r w:rsidRPr="00CC187B">
              <w:rPr>
                <w:rFonts w:eastAsia="Malgun Gothic" w:cs="Arial"/>
                <w:szCs w:val="18"/>
                <w:vertAlign w:val="superscript"/>
                <w:lang w:eastAsia="ko-KR"/>
              </w:rPr>
              <w:t>1</w:t>
            </w:r>
            <w:r>
              <w:rPr>
                <w:rFonts w:eastAsia="Malgun Gothic" w:cs="Arial"/>
                <w:szCs w:val="18"/>
                <w:vertAlign w:val="superscript"/>
                <w:lang w:eastAsia="ko-KR"/>
              </w:rPr>
              <w:t>,4</w:t>
            </w:r>
          </w:p>
        </w:tc>
      </w:tr>
      <w:tr w:rsidR="00796A74" w:rsidRPr="00D462F1" w14:paraId="71C1BCD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1DB59D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133A64" w14:textId="77777777" w:rsidR="00796A74" w:rsidRPr="00D462F1" w:rsidRDefault="00796A74" w:rsidP="002B7FCD">
            <w:pPr>
              <w:pStyle w:val="TAC"/>
              <w:rPr>
                <w:rFonts w:eastAsia="Malgun Gothic"/>
                <w:szCs w:val="18"/>
                <w:lang w:eastAsia="ko-KR"/>
              </w:rPr>
            </w:pPr>
            <w:r w:rsidRPr="00A7639E">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7B3F6A2" w14:textId="77777777" w:rsidR="00796A74" w:rsidRDefault="00796A74" w:rsidP="002B7FCD">
            <w:pPr>
              <w:pStyle w:val="TAC"/>
              <w:rPr>
                <w:rFonts w:eastAsia="Malgun Gothic"/>
                <w:lang w:eastAsia="ko-KR"/>
              </w:rPr>
            </w:pPr>
            <w:r w:rsidRPr="00A7639E">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E096955"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1AE2D4" w14:textId="77777777" w:rsidR="00796A74" w:rsidRDefault="00796A74" w:rsidP="002B7FCD">
            <w:pPr>
              <w:pStyle w:val="TAC"/>
              <w:rPr>
                <w:rFonts w:eastAsia="Malgun Gothic"/>
                <w:lang w:eastAsia="ko-KR"/>
              </w:rPr>
            </w:pPr>
            <w:r w:rsidRPr="00A7639E">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7CD014"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3479336"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E779E0" w14:textId="77777777" w:rsidR="00796A74" w:rsidRPr="00D462F1" w:rsidRDefault="00796A74" w:rsidP="002B7FCD">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3B5893"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N/A</w:t>
            </w:r>
          </w:p>
        </w:tc>
      </w:tr>
      <w:tr w:rsidR="00796A74" w:rsidRPr="00D462F1" w14:paraId="64835FB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076823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6E2011" w14:textId="77777777" w:rsidR="00796A74" w:rsidRPr="00D462F1" w:rsidRDefault="00796A74" w:rsidP="002B7FCD">
            <w:pPr>
              <w:pStyle w:val="TAC"/>
              <w:rPr>
                <w:rFonts w:eastAsia="Malgun Gothic"/>
                <w:szCs w:val="18"/>
                <w:lang w:eastAsia="ko-KR"/>
              </w:rPr>
            </w:pPr>
            <w:r w:rsidRPr="00A7639E">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4D10CD6" w14:textId="77777777" w:rsidR="00796A74" w:rsidRDefault="00796A74" w:rsidP="002B7FCD">
            <w:pPr>
              <w:pStyle w:val="TAC"/>
              <w:rPr>
                <w:rFonts w:eastAsia="Malgun Gothic"/>
                <w:lang w:eastAsia="ko-KR"/>
              </w:rPr>
            </w:pPr>
            <w:r w:rsidRPr="00A7639E">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2E62D5C"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66DE11" w14:textId="77777777" w:rsidR="00796A74" w:rsidRDefault="00796A74" w:rsidP="002B7FCD">
            <w:pPr>
              <w:pStyle w:val="TAC"/>
              <w:rPr>
                <w:rFonts w:eastAsia="Malgun Gothic"/>
                <w:lang w:eastAsia="ko-KR"/>
              </w:rPr>
            </w:pPr>
            <w:r w:rsidRPr="00A7639E">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61FC21"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612628B"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5B3F31" w14:textId="77777777" w:rsidR="00796A74" w:rsidRPr="00D462F1" w:rsidRDefault="00796A74" w:rsidP="002B7FCD">
            <w:pPr>
              <w:pStyle w:val="TAC"/>
              <w:rPr>
                <w:color w:val="000000"/>
                <w:lang w:val="en-US" w:eastAsia="zh-CN"/>
              </w:rPr>
            </w:pPr>
            <w:r w:rsidRPr="00A7639E">
              <w:rPr>
                <w:rFonts w:eastAsia="DengXian"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942CB2"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N/A</w:t>
            </w:r>
          </w:p>
        </w:tc>
      </w:tr>
      <w:tr w:rsidR="00796A74" w:rsidRPr="00D462F1" w14:paraId="11FAF20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EFC9C8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0E53E4" w14:textId="77777777" w:rsidR="00796A74" w:rsidRPr="00D462F1" w:rsidRDefault="00796A74" w:rsidP="002B7FCD">
            <w:pPr>
              <w:pStyle w:val="TAC"/>
              <w:rPr>
                <w:rFonts w:eastAsia="Malgun Gothic"/>
                <w:szCs w:val="18"/>
                <w:lang w:eastAsia="ko-KR"/>
              </w:rPr>
            </w:pPr>
            <w:r w:rsidRPr="00A8747B">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CB5320A" w14:textId="77777777" w:rsidR="00796A74" w:rsidRDefault="00796A74" w:rsidP="002B7FCD">
            <w:pPr>
              <w:pStyle w:val="TAC"/>
              <w:rPr>
                <w:rFonts w:eastAsia="Malgun Gothic"/>
                <w:lang w:eastAsia="ko-KR"/>
              </w:rPr>
            </w:pPr>
            <w:r w:rsidRPr="00A8747B">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E4D65CD" w14:textId="77777777" w:rsidR="00796A74" w:rsidRPr="00D462F1" w:rsidRDefault="00796A74" w:rsidP="002B7FCD">
            <w:pPr>
              <w:pStyle w:val="TAC"/>
              <w:rPr>
                <w:rFonts w:eastAsia="Malgun Gothic"/>
                <w:lang w:eastAsia="ko-KR"/>
              </w:rPr>
            </w:pPr>
            <w:r w:rsidRPr="00A8747B">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473DD8" w14:textId="77777777" w:rsidR="00796A74" w:rsidRDefault="00796A74" w:rsidP="002B7FCD">
            <w:pPr>
              <w:pStyle w:val="TAC"/>
              <w:rPr>
                <w:rFonts w:eastAsia="Malgun Gothic"/>
                <w:lang w:eastAsia="ko-KR"/>
              </w:rPr>
            </w:pPr>
            <w:r w:rsidRPr="00A8747B">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1C4F2D" w14:textId="77777777" w:rsidR="00796A74" w:rsidRPr="00D462F1" w:rsidRDefault="00796A74" w:rsidP="002B7FCD">
            <w:pPr>
              <w:pStyle w:val="TAC"/>
              <w:rPr>
                <w:rFonts w:eastAsia="Malgun Gothic"/>
                <w:lang w:eastAsia="ko-KR"/>
              </w:rPr>
            </w:pPr>
            <w:r w:rsidRPr="00A8747B">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B1644AC" w14:textId="77777777" w:rsidR="00796A74" w:rsidRPr="00D462F1" w:rsidRDefault="00796A74" w:rsidP="002B7FCD">
            <w:pPr>
              <w:pStyle w:val="TAC"/>
              <w:rPr>
                <w:rFonts w:eastAsia="Malgun Gothic"/>
                <w:lang w:eastAsia="ko-KR"/>
              </w:rPr>
            </w:pPr>
            <w:r w:rsidRPr="00A8747B">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552D5C" w14:textId="77777777" w:rsidR="00796A74" w:rsidRPr="00D462F1" w:rsidRDefault="00796A74" w:rsidP="002B7FCD">
            <w:pPr>
              <w:pStyle w:val="TAC"/>
              <w:rPr>
                <w:color w:val="000000"/>
                <w:lang w:val="en-US" w:eastAsia="zh-CN"/>
              </w:rPr>
            </w:pPr>
            <w:r w:rsidRPr="00A8747B">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BA0914" w14:textId="77777777" w:rsidR="00796A74" w:rsidRPr="00D462F1" w:rsidRDefault="00796A74" w:rsidP="002B7FCD">
            <w:pPr>
              <w:pStyle w:val="TAC"/>
              <w:rPr>
                <w:rFonts w:eastAsia="Malgun Gothic"/>
                <w:lang w:eastAsia="ko-KR"/>
              </w:rPr>
            </w:pPr>
            <w:r w:rsidRPr="00A8747B">
              <w:rPr>
                <w:rFonts w:eastAsia="Malgun Gothic" w:cs="Arial"/>
                <w:szCs w:val="18"/>
                <w:lang w:eastAsia="ko-KR"/>
              </w:rPr>
              <w:t>N/A</w:t>
            </w:r>
          </w:p>
        </w:tc>
      </w:tr>
      <w:tr w:rsidR="00796A74" w:rsidRPr="00D462F1" w14:paraId="4DDBD43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3248F8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A2E75E" w14:textId="77777777" w:rsidR="00796A74" w:rsidRPr="00D462F1" w:rsidRDefault="00796A74" w:rsidP="002B7FCD">
            <w:pPr>
              <w:pStyle w:val="TAC"/>
              <w:rPr>
                <w:rFonts w:eastAsia="Malgun Gothic"/>
                <w:szCs w:val="18"/>
                <w:lang w:eastAsia="ko-KR"/>
              </w:rPr>
            </w:pPr>
            <w:r w:rsidRPr="00A7639E">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092B2E6" w14:textId="77777777" w:rsidR="00796A74" w:rsidRDefault="00796A74" w:rsidP="002B7FCD">
            <w:pPr>
              <w:pStyle w:val="TAC"/>
              <w:rPr>
                <w:rFonts w:eastAsia="Malgun Gothic"/>
                <w:lang w:eastAsia="ko-KR"/>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6E612C5" w14:textId="77777777" w:rsidR="00796A74" w:rsidRPr="00D462F1" w:rsidRDefault="00796A74" w:rsidP="002B7FCD">
            <w:pPr>
              <w:pStyle w:val="TAC"/>
              <w:rPr>
                <w:rFonts w:eastAsia="Malgun Gothic"/>
                <w:lang w:eastAsia="ko-KR"/>
              </w:rPr>
            </w:pPr>
            <w:r w:rsidRPr="00A7639E">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6AFB03" w14:textId="77777777" w:rsidR="00796A74" w:rsidRDefault="00796A74" w:rsidP="002B7FCD">
            <w:pPr>
              <w:pStyle w:val="TAC"/>
              <w:rPr>
                <w:rFonts w:eastAsia="Malgun Gothic"/>
                <w:lang w:eastAsia="ko-KR"/>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2C8E36" w14:textId="77777777" w:rsidR="00796A74" w:rsidRPr="00D462F1" w:rsidRDefault="00796A74" w:rsidP="002B7FCD">
            <w:pPr>
              <w:pStyle w:val="TAC"/>
              <w:rPr>
                <w:rFonts w:eastAsia="Malgun Gothic"/>
                <w:lang w:eastAsia="ko-KR"/>
              </w:rPr>
            </w:pPr>
            <w:r w:rsidRPr="00A7639E">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A588BA7" w14:textId="77777777" w:rsidR="00796A74" w:rsidRPr="00D462F1" w:rsidRDefault="00796A74" w:rsidP="002B7FCD">
            <w:pPr>
              <w:pStyle w:val="TAC"/>
              <w:rPr>
                <w:rFonts w:eastAsia="Malgun Gothic"/>
                <w:lang w:eastAsia="ko-KR"/>
              </w:rPr>
            </w:pPr>
            <w:r w:rsidRPr="00A7639E">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41F25DEF" w14:textId="77777777" w:rsidR="00796A74" w:rsidRPr="00D462F1" w:rsidRDefault="00796A74" w:rsidP="002B7FCD">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0A729E"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IMD2</w:t>
            </w:r>
          </w:p>
        </w:tc>
      </w:tr>
      <w:tr w:rsidR="00796A74" w:rsidRPr="00D462F1" w14:paraId="2D0736E3"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6A14E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AFEB15" w14:textId="77777777" w:rsidR="00796A74" w:rsidRPr="00D462F1" w:rsidRDefault="00796A74" w:rsidP="002B7FCD">
            <w:pPr>
              <w:pStyle w:val="TAC"/>
              <w:rPr>
                <w:rFonts w:eastAsia="Malgun Gothic"/>
                <w:szCs w:val="18"/>
                <w:lang w:eastAsia="ko-KR"/>
              </w:rPr>
            </w:pPr>
            <w:r w:rsidRPr="00A7639E">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4DA5B52" w14:textId="77777777" w:rsidR="00796A74" w:rsidRDefault="00796A74" w:rsidP="002B7FCD">
            <w:pPr>
              <w:pStyle w:val="TAC"/>
              <w:rPr>
                <w:rFonts w:eastAsia="Malgun Gothic"/>
                <w:lang w:eastAsia="ko-KR"/>
              </w:rPr>
            </w:pPr>
            <w:r w:rsidRPr="00A7639E">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7EE38B3" w14:textId="77777777" w:rsidR="00796A74" w:rsidRPr="00D462F1" w:rsidRDefault="00796A74" w:rsidP="002B7FCD">
            <w:pPr>
              <w:pStyle w:val="TAC"/>
              <w:rPr>
                <w:rFonts w:eastAsia="Malgun Gothic"/>
                <w:lang w:eastAsia="ko-KR"/>
              </w:rPr>
            </w:pPr>
            <w:r w:rsidRPr="00A7639E">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01F1AE" w14:textId="77777777" w:rsidR="00796A74" w:rsidRDefault="00796A74" w:rsidP="002B7FCD">
            <w:pPr>
              <w:pStyle w:val="TAC"/>
              <w:rPr>
                <w:rFonts w:eastAsia="Malgun Gothic"/>
                <w:lang w:eastAsia="ko-KR"/>
              </w:rPr>
            </w:pPr>
            <w:r w:rsidRPr="00A7639E">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A1AB6D" w14:textId="77777777" w:rsidR="00796A74" w:rsidRPr="00D462F1" w:rsidRDefault="00796A74" w:rsidP="002B7FCD">
            <w:pPr>
              <w:pStyle w:val="TAC"/>
              <w:rPr>
                <w:rFonts w:eastAsia="Malgun Gothic"/>
                <w:lang w:eastAsia="ko-KR"/>
              </w:rPr>
            </w:pPr>
            <w:r w:rsidRPr="00A7639E">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73A6153" w14:textId="77777777" w:rsidR="00796A74" w:rsidRPr="00D462F1" w:rsidRDefault="00796A74" w:rsidP="002B7FCD">
            <w:pPr>
              <w:pStyle w:val="TAC"/>
              <w:rPr>
                <w:rFonts w:eastAsia="Malgun Gothic"/>
                <w:lang w:eastAsia="ko-KR"/>
              </w:rPr>
            </w:pPr>
            <w:r w:rsidRPr="00A7639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B44FC4" w14:textId="77777777" w:rsidR="00796A74" w:rsidRPr="00D462F1" w:rsidRDefault="00796A74" w:rsidP="002B7FCD">
            <w:pPr>
              <w:pStyle w:val="TAC"/>
              <w:rPr>
                <w:color w:val="000000"/>
                <w:lang w:val="en-US" w:eastAsia="zh-CN"/>
              </w:rPr>
            </w:pPr>
            <w:r w:rsidRPr="00A7639E">
              <w:rPr>
                <w:rFonts w:eastAsia="DengXian"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650F42"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N/A</w:t>
            </w:r>
          </w:p>
        </w:tc>
      </w:tr>
      <w:tr w:rsidR="00796A74" w:rsidRPr="00D462F1" w14:paraId="7C3104A0"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D16920" w14:textId="77777777" w:rsidR="00796A74" w:rsidRPr="00D462F1" w:rsidRDefault="00796A74" w:rsidP="002B7FCD">
            <w:pPr>
              <w:pStyle w:val="TAC"/>
              <w:rPr>
                <w:lang w:val="en-US" w:eastAsia="zh-CN"/>
              </w:rPr>
            </w:pPr>
            <w:r w:rsidRPr="00D462F1">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64BAAF1D" w14:textId="77777777" w:rsidR="00796A74" w:rsidRPr="00D462F1" w:rsidRDefault="00796A74" w:rsidP="002B7FCD">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8DCD81B" w14:textId="77777777" w:rsidR="00796A74" w:rsidRPr="00D462F1" w:rsidRDefault="00796A74" w:rsidP="002B7FCD">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B5B6536" w14:textId="77777777" w:rsidR="00796A74" w:rsidRPr="00D462F1" w:rsidRDefault="00796A74" w:rsidP="002B7FCD">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46CDE9" w14:textId="77777777" w:rsidR="00796A74" w:rsidRPr="00D462F1" w:rsidRDefault="00796A74" w:rsidP="002B7FC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56693E" w14:textId="77777777" w:rsidR="00796A74" w:rsidRPr="00D462F1" w:rsidRDefault="00796A74" w:rsidP="002B7FCD">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5104444" w14:textId="77777777" w:rsidR="00796A74" w:rsidRPr="00D462F1" w:rsidRDefault="00796A74" w:rsidP="002B7FCD">
            <w:pPr>
              <w:pStyle w:val="TAC"/>
              <w:rPr>
                <w:lang w:val="sv-SE"/>
              </w:rPr>
            </w:pPr>
            <w:r w:rsidRPr="00D462F1">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3C17CF40"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76AF53" w14:textId="77777777" w:rsidR="00796A74" w:rsidRPr="00D462F1" w:rsidRDefault="00796A74" w:rsidP="002B7FCD">
            <w:pPr>
              <w:pStyle w:val="TAC"/>
              <w:rPr>
                <w:lang w:val="sv-SE"/>
              </w:rPr>
            </w:pPr>
            <w:r w:rsidRPr="00D462F1">
              <w:rPr>
                <w:rFonts w:eastAsia="Malgun Gothic"/>
                <w:lang w:eastAsia="ko-KR"/>
              </w:rPr>
              <w:t>IMD2</w:t>
            </w:r>
            <w:r w:rsidRPr="00D462F1">
              <w:rPr>
                <w:rFonts w:eastAsia="Malgun Gothic"/>
                <w:kern w:val="2"/>
                <w:szCs w:val="24"/>
                <w:vertAlign w:val="superscript"/>
                <w:lang w:eastAsia="ko-KR"/>
              </w:rPr>
              <w:t>1</w:t>
            </w:r>
          </w:p>
        </w:tc>
      </w:tr>
      <w:tr w:rsidR="00796A74" w:rsidRPr="00D462F1" w14:paraId="5BCA880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F8B698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C668B" w14:textId="77777777" w:rsidR="00796A74" w:rsidRPr="00D462F1" w:rsidRDefault="00796A74" w:rsidP="002B7FCD">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DD697C5" w14:textId="77777777" w:rsidR="00796A74" w:rsidRPr="00D462F1" w:rsidRDefault="00796A74" w:rsidP="002B7FCD">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C894007" w14:textId="77777777" w:rsidR="00796A74" w:rsidRPr="00D462F1" w:rsidRDefault="00796A74" w:rsidP="002B7FCD">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6A0FC0" w14:textId="77777777" w:rsidR="00796A74" w:rsidRPr="00D462F1" w:rsidRDefault="00796A74" w:rsidP="002B7FCD">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EB3655" w14:textId="77777777" w:rsidR="00796A74" w:rsidRPr="00D462F1" w:rsidRDefault="00796A74" w:rsidP="002B7FCD">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5901ED7" w14:textId="77777777" w:rsidR="00796A74" w:rsidRPr="00D462F1" w:rsidRDefault="00796A74" w:rsidP="002B7FCD">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FBEE47"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F10144" w14:textId="77777777" w:rsidR="00796A74" w:rsidRPr="00D462F1" w:rsidRDefault="00796A74" w:rsidP="002B7FCD">
            <w:pPr>
              <w:pStyle w:val="TAC"/>
              <w:rPr>
                <w:lang w:val="sv-SE"/>
              </w:rPr>
            </w:pPr>
            <w:r w:rsidRPr="00D462F1">
              <w:rPr>
                <w:rFonts w:eastAsia="Malgun Gothic"/>
                <w:lang w:eastAsia="ko-KR"/>
              </w:rPr>
              <w:t>N/A</w:t>
            </w:r>
          </w:p>
        </w:tc>
      </w:tr>
      <w:tr w:rsidR="00796A74" w:rsidRPr="00D462F1" w14:paraId="1D4E8C9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3D2991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48DC6E" w14:textId="77777777" w:rsidR="00796A74" w:rsidRPr="00D462F1" w:rsidRDefault="00796A74" w:rsidP="002B7FCD">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3D3B35" w14:textId="77777777" w:rsidR="00796A74" w:rsidRPr="00D462F1" w:rsidRDefault="00796A74" w:rsidP="002B7FCD">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F153286" w14:textId="77777777" w:rsidR="00796A74" w:rsidRPr="00D462F1" w:rsidRDefault="00796A74" w:rsidP="002B7FCD">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402973" w14:textId="77777777" w:rsidR="00796A74" w:rsidRPr="00D462F1" w:rsidRDefault="00796A74" w:rsidP="002B7FCD">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831AD7" w14:textId="77777777" w:rsidR="00796A74" w:rsidRPr="00D462F1" w:rsidRDefault="00796A74" w:rsidP="002B7FCD">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BA9598A" w14:textId="77777777" w:rsidR="00796A74" w:rsidRPr="00D462F1" w:rsidRDefault="00796A74" w:rsidP="002B7FCD">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DCB5C9" w14:textId="77777777" w:rsidR="00796A74" w:rsidRPr="00D462F1" w:rsidRDefault="00796A74" w:rsidP="002B7FCD">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36B1C5" w14:textId="77777777" w:rsidR="00796A74" w:rsidRPr="00D462F1" w:rsidRDefault="00796A74" w:rsidP="002B7FCD">
            <w:pPr>
              <w:pStyle w:val="TAC"/>
              <w:rPr>
                <w:lang w:val="sv-SE"/>
              </w:rPr>
            </w:pPr>
            <w:r w:rsidRPr="00D462F1">
              <w:rPr>
                <w:rFonts w:eastAsia="Malgun Gothic"/>
                <w:lang w:eastAsia="ko-KR"/>
              </w:rPr>
              <w:t>N/A</w:t>
            </w:r>
          </w:p>
        </w:tc>
      </w:tr>
      <w:tr w:rsidR="00796A74" w:rsidRPr="00D462F1" w14:paraId="310FF5E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9733A6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4E701" w14:textId="77777777" w:rsidR="00796A74" w:rsidRPr="00D462F1" w:rsidRDefault="00796A74" w:rsidP="002B7FCD">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F6EB374" w14:textId="77777777" w:rsidR="00796A74" w:rsidRPr="00D462F1" w:rsidRDefault="00796A74" w:rsidP="002B7FCD">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4E75BC8" w14:textId="77777777" w:rsidR="00796A74" w:rsidRPr="00D462F1" w:rsidRDefault="00796A74" w:rsidP="002B7FCD">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B8DE0D" w14:textId="77777777" w:rsidR="00796A74" w:rsidRPr="00D462F1" w:rsidRDefault="00796A74" w:rsidP="002B7FCD">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2B5CC3" w14:textId="77777777" w:rsidR="00796A74" w:rsidRPr="00D462F1" w:rsidRDefault="00796A74" w:rsidP="002B7FCD">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792559E" w14:textId="77777777" w:rsidR="00796A74" w:rsidRPr="00D462F1" w:rsidRDefault="00796A74" w:rsidP="002B7FCD">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EB71C1"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77CD69" w14:textId="77777777" w:rsidR="00796A74" w:rsidRPr="00D462F1" w:rsidRDefault="00796A74" w:rsidP="002B7FCD">
            <w:pPr>
              <w:pStyle w:val="TAC"/>
              <w:rPr>
                <w:lang w:val="sv-SE"/>
              </w:rPr>
            </w:pPr>
            <w:r w:rsidRPr="00D462F1">
              <w:rPr>
                <w:rFonts w:eastAsia="Malgun Gothic"/>
                <w:lang w:eastAsia="ko-KR"/>
              </w:rPr>
              <w:t>N/A</w:t>
            </w:r>
          </w:p>
        </w:tc>
      </w:tr>
      <w:tr w:rsidR="00796A74" w:rsidRPr="00D462F1" w14:paraId="163612A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C58B68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5FCB5D" w14:textId="77777777" w:rsidR="00796A74" w:rsidRPr="00D462F1" w:rsidRDefault="00796A74" w:rsidP="002B7FCD">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0097299" w14:textId="77777777" w:rsidR="00796A74" w:rsidRPr="00D462F1" w:rsidRDefault="00796A74" w:rsidP="002B7FCD">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57E19D1" w14:textId="77777777" w:rsidR="00796A74" w:rsidRPr="00D462F1" w:rsidRDefault="00796A74" w:rsidP="002B7FCD">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B16DA7" w14:textId="77777777" w:rsidR="00796A74" w:rsidRPr="00D462F1" w:rsidRDefault="00796A74" w:rsidP="002B7FC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C84390" w14:textId="77777777" w:rsidR="00796A74" w:rsidRPr="00D462F1" w:rsidRDefault="00796A74" w:rsidP="002B7FCD">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3D49F04" w14:textId="77777777" w:rsidR="00796A74" w:rsidRPr="00D462F1" w:rsidRDefault="00796A74" w:rsidP="002B7FCD">
            <w:pPr>
              <w:pStyle w:val="TAC"/>
              <w:rPr>
                <w:lang w:val="sv-SE"/>
              </w:rPr>
            </w:pPr>
            <w:r w:rsidRPr="00D462F1">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7EE533AB"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FC1172" w14:textId="77777777" w:rsidR="00796A74" w:rsidRPr="00D462F1" w:rsidRDefault="00796A74" w:rsidP="002B7FCD">
            <w:pPr>
              <w:pStyle w:val="TAC"/>
              <w:rPr>
                <w:lang w:val="sv-SE"/>
              </w:rPr>
            </w:pPr>
            <w:r w:rsidRPr="00D462F1">
              <w:rPr>
                <w:rFonts w:eastAsia="Malgun Gothic"/>
                <w:lang w:eastAsia="ko-KR"/>
              </w:rPr>
              <w:t>IMD2</w:t>
            </w:r>
          </w:p>
        </w:tc>
      </w:tr>
      <w:tr w:rsidR="00796A74" w:rsidRPr="00D462F1" w14:paraId="06D3C274"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76CBD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76C6E7" w14:textId="77777777" w:rsidR="00796A74" w:rsidRPr="00D462F1" w:rsidRDefault="00796A74" w:rsidP="002B7FCD">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AB976EB" w14:textId="77777777" w:rsidR="00796A74" w:rsidRPr="00D462F1" w:rsidRDefault="00796A74" w:rsidP="002B7FCD">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813D788" w14:textId="77777777" w:rsidR="00796A74" w:rsidRPr="00D462F1" w:rsidRDefault="00796A74" w:rsidP="002B7FCD">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406528" w14:textId="77777777" w:rsidR="00796A74" w:rsidRPr="00D462F1" w:rsidRDefault="00796A74" w:rsidP="002B7FCD">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7586F9" w14:textId="77777777" w:rsidR="00796A74" w:rsidRPr="00D462F1" w:rsidRDefault="00796A74" w:rsidP="002B7FCD">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0C7D752" w14:textId="77777777" w:rsidR="00796A74" w:rsidRPr="00D462F1" w:rsidRDefault="00796A74" w:rsidP="002B7FCD">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9C4EF6" w14:textId="77777777" w:rsidR="00796A74" w:rsidRPr="00D462F1" w:rsidRDefault="00796A74" w:rsidP="002B7FCD">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8E1BF8" w14:textId="77777777" w:rsidR="00796A74" w:rsidRPr="00D462F1" w:rsidRDefault="00796A74" w:rsidP="002B7FCD">
            <w:pPr>
              <w:pStyle w:val="TAC"/>
              <w:rPr>
                <w:lang w:val="sv-SE"/>
              </w:rPr>
            </w:pPr>
            <w:r w:rsidRPr="00D462F1">
              <w:rPr>
                <w:rFonts w:eastAsia="Malgun Gothic"/>
                <w:lang w:eastAsia="ko-KR"/>
              </w:rPr>
              <w:t>N/A</w:t>
            </w:r>
          </w:p>
        </w:tc>
      </w:tr>
      <w:tr w:rsidR="00796A74" w:rsidRPr="00D462F1" w14:paraId="2EC6DD41"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D788F4" w14:textId="45F404CD" w:rsidR="00796A74" w:rsidRPr="00D462F1" w:rsidRDefault="00796A74" w:rsidP="002B7FCD">
            <w:pPr>
              <w:pStyle w:val="TAC"/>
              <w:rPr>
                <w:lang w:val="en-US" w:eastAsia="zh-CN"/>
              </w:rPr>
            </w:pPr>
            <w:r w:rsidRPr="00D462F1">
              <w:rPr>
                <w:lang w:val="en-US" w:eastAsia="zh-CN"/>
              </w:rPr>
              <w:t>CA_n5</w:t>
            </w:r>
            <w:del w:id="239" w:author="Nokia" w:date="2024-01-29T08:54:00Z">
              <w:r w:rsidRPr="00D462F1" w:rsidDel="00D93000">
                <w:rPr>
                  <w:lang w:val="en-US" w:eastAsia="zh-CN"/>
                </w:rPr>
                <w:delText>A</w:delText>
              </w:r>
            </w:del>
            <w:r w:rsidRPr="00D462F1">
              <w:rPr>
                <w:lang w:val="en-US" w:eastAsia="zh-CN"/>
              </w:rPr>
              <w:t>-n12</w:t>
            </w:r>
            <w:del w:id="240" w:author="Nokia" w:date="2024-01-29T08:54:00Z">
              <w:r w:rsidRPr="00D462F1" w:rsidDel="00D93000">
                <w:rPr>
                  <w:lang w:val="en-US" w:eastAsia="zh-CN"/>
                </w:rPr>
                <w:delText>A</w:delText>
              </w:r>
            </w:del>
            <w:r w:rsidRPr="00D462F1">
              <w:rPr>
                <w:lang w:val="en-US" w:eastAsia="zh-CN"/>
              </w:rPr>
              <w:t>-n77</w:t>
            </w:r>
            <w:del w:id="241" w:author="Nokia" w:date="2024-01-29T08:54:00Z">
              <w:r w:rsidRPr="00D462F1" w:rsidDel="00D93000">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tcPr>
          <w:p w14:paraId="5BAD9D94"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E8325A9"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84897A3"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EE40DA"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3AAFC1" w14:textId="77777777" w:rsidR="00796A74" w:rsidRPr="00D462F1" w:rsidRDefault="00796A74" w:rsidP="002B7FCD">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47560AD" w14:textId="77777777" w:rsidR="00796A74" w:rsidRPr="00D462F1" w:rsidRDefault="00796A74" w:rsidP="002B7FCD">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260A6CFE"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042330" w14:textId="77777777" w:rsidR="00796A74" w:rsidRPr="00D462F1" w:rsidRDefault="00796A74" w:rsidP="002B7FCD">
            <w:pPr>
              <w:pStyle w:val="TAC"/>
              <w:rPr>
                <w:lang w:val="sv-SE"/>
              </w:rPr>
            </w:pPr>
            <w:r w:rsidRPr="00D462F1">
              <w:rPr>
                <w:lang w:val="sv-SE"/>
              </w:rPr>
              <w:t>IMD5</w:t>
            </w:r>
          </w:p>
        </w:tc>
      </w:tr>
      <w:tr w:rsidR="00796A74" w:rsidRPr="00D462F1" w14:paraId="15CB55A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E22C0F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524A21" w14:textId="77777777" w:rsidR="00796A74" w:rsidRPr="00D462F1" w:rsidRDefault="00796A74" w:rsidP="002B7FC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0DF2B1E0" w14:textId="77777777" w:rsidR="00796A74" w:rsidRPr="00D462F1" w:rsidRDefault="00796A74" w:rsidP="002B7FCD">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29EA8B4"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BAE26D"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B8D2BB1" w14:textId="77777777" w:rsidR="00796A74" w:rsidRPr="00D462F1" w:rsidRDefault="00796A74" w:rsidP="002B7FCD">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11D1F2B4"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58AF38"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B46CA49" w14:textId="77777777" w:rsidR="00796A74" w:rsidRPr="00D462F1" w:rsidRDefault="00796A74" w:rsidP="002B7FCD">
            <w:pPr>
              <w:pStyle w:val="TAC"/>
              <w:rPr>
                <w:lang w:val="sv-SE"/>
              </w:rPr>
            </w:pPr>
            <w:r w:rsidRPr="00D462F1">
              <w:rPr>
                <w:lang w:val="sv-SE"/>
              </w:rPr>
              <w:t>N/A</w:t>
            </w:r>
          </w:p>
        </w:tc>
      </w:tr>
      <w:tr w:rsidR="00796A74" w:rsidRPr="00D462F1" w14:paraId="69EFFBE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4A16FF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51F69B"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36E6CE7" w14:textId="77777777" w:rsidR="00796A74" w:rsidRPr="00D462F1" w:rsidRDefault="00796A74" w:rsidP="002B7FCD">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4E54B687"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2EB465E"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6F73826" w14:textId="77777777" w:rsidR="00796A74" w:rsidRPr="00D462F1" w:rsidRDefault="00796A74" w:rsidP="002B7FCD">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4531E5E4"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64D3EBC"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C6C8324" w14:textId="77777777" w:rsidR="00796A74" w:rsidRPr="00D462F1" w:rsidRDefault="00796A74" w:rsidP="002B7FCD">
            <w:pPr>
              <w:pStyle w:val="TAC"/>
              <w:rPr>
                <w:lang w:val="sv-SE"/>
              </w:rPr>
            </w:pPr>
            <w:r w:rsidRPr="00D462F1">
              <w:rPr>
                <w:lang w:val="sv-SE"/>
              </w:rPr>
              <w:t>N/A</w:t>
            </w:r>
          </w:p>
        </w:tc>
      </w:tr>
      <w:tr w:rsidR="00796A74" w:rsidRPr="00D462F1" w14:paraId="6243568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69FC8A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E077B2"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005CABC7" w14:textId="77777777" w:rsidR="00796A74" w:rsidRPr="00D462F1" w:rsidRDefault="00796A74" w:rsidP="002B7FCD">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7E36A90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1FFC3DF"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C09FEC8" w14:textId="77777777" w:rsidR="00796A74" w:rsidRPr="00D462F1" w:rsidRDefault="00796A74" w:rsidP="002B7FCD">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67FFE0C"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741DF76"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26882F" w14:textId="77777777" w:rsidR="00796A74" w:rsidRPr="00D462F1" w:rsidRDefault="00796A74" w:rsidP="002B7FCD">
            <w:pPr>
              <w:pStyle w:val="TAC"/>
              <w:rPr>
                <w:lang w:val="sv-SE"/>
              </w:rPr>
            </w:pPr>
            <w:r w:rsidRPr="00D462F1">
              <w:rPr>
                <w:lang w:val="sv-SE"/>
              </w:rPr>
              <w:t>N/A</w:t>
            </w:r>
          </w:p>
        </w:tc>
      </w:tr>
      <w:tr w:rsidR="00796A74" w:rsidRPr="00D462F1" w14:paraId="3AB8421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C5A6E3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42847A" w14:textId="77777777" w:rsidR="00796A74" w:rsidRPr="00D462F1" w:rsidRDefault="00796A74" w:rsidP="002B7FC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6E11004"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303F2C"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F44D08"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33C01C6" w14:textId="77777777" w:rsidR="00796A74" w:rsidRPr="00D462F1" w:rsidRDefault="00796A74" w:rsidP="002B7FCD">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201CE8EA" w14:textId="77777777" w:rsidR="00796A74" w:rsidRPr="00D462F1" w:rsidRDefault="00796A74" w:rsidP="002B7FCD">
            <w:pPr>
              <w:pStyle w:val="TAC"/>
              <w:rPr>
                <w:lang w:val="sv-SE"/>
              </w:rPr>
            </w:pPr>
            <w:r w:rsidRPr="00D462F1">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102026A3"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76F596" w14:textId="77777777" w:rsidR="00796A74" w:rsidRPr="00D462F1" w:rsidRDefault="00796A74" w:rsidP="002B7FCD">
            <w:pPr>
              <w:pStyle w:val="TAC"/>
              <w:rPr>
                <w:lang w:val="sv-SE"/>
              </w:rPr>
            </w:pPr>
            <w:r w:rsidRPr="00D462F1">
              <w:rPr>
                <w:lang w:val="sv-SE"/>
              </w:rPr>
              <w:t>IMD5</w:t>
            </w:r>
            <w:r w:rsidRPr="00D462F1">
              <w:rPr>
                <w:vertAlign w:val="superscript"/>
                <w:lang w:val="sv-SE"/>
              </w:rPr>
              <w:t>5</w:t>
            </w:r>
          </w:p>
        </w:tc>
      </w:tr>
      <w:tr w:rsidR="00796A74" w:rsidRPr="00D462F1" w14:paraId="158EC56B"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CBB0C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49FFB7"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FE3CA25" w14:textId="77777777" w:rsidR="00796A74" w:rsidRPr="00D462F1" w:rsidRDefault="00796A74" w:rsidP="002B7FCD">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60CEF642"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CA35E3"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E824598" w14:textId="77777777" w:rsidR="00796A74" w:rsidRPr="00D462F1" w:rsidRDefault="00796A74" w:rsidP="002B7FCD">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56B4A312"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E0D4FC"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E57B385" w14:textId="77777777" w:rsidR="00796A74" w:rsidRPr="00D462F1" w:rsidRDefault="00796A74" w:rsidP="002B7FCD">
            <w:pPr>
              <w:pStyle w:val="TAC"/>
              <w:rPr>
                <w:lang w:val="sv-SE"/>
              </w:rPr>
            </w:pPr>
            <w:r w:rsidRPr="00D462F1">
              <w:rPr>
                <w:lang w:val="sv-SE"/>
              </w:rPr>
              <w:t>N/A</w:t>
            </w:r>
          </w:p>
        </w:tc>
      </w:tr>
      <w:tr w:rsidR="00796A74" w:rsidRPr="00D462F1" w14:paraId="72860771"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385405" w14:textId="4B0918AF" w:rsidR="00796A74" w:rsidRPr="00D462F1" w:rsidRDefault="00796A74" w:rsidP="002B7FCD">
            <w:pPr>
              <w:pStyle w:val="TAC"/>
              <w:rPr>
                <w:lang w:val="en-US" w:eastAsia="zh-CN"/>
              </w:rPr>
            </w:pPr>
            <w:r w:rsidRPr="00D462F1">
              <w:rPr>
                <w:lang w:val="en-US" w:eastAsia="zh-CN"/>
              </w:rPr>
              <w:t>CA_n5</w:t>
            </w:r>
            <w:del w:id="242" w:author="Nokia" w:date="2024-01-29T08:54:00Z">
              <w:r w:rsidRPr="00D462F1" w:rsidDel="00D93000">
                <w:rPr>
                  <w:lang w:val="en-US" w:eastAsia="zh-CN"/>
                </w:rPr>
                <w:delText>A</w:delText>
              </w:r>
            </w:del>
            <w:r w:rsidRPr="00D462F1">
              <w:rPr>
                <w:lang w:val="en-US" w:eastAsia="zh-CN"/>
              </w:rPr>
              <w:t>-n14</w:t>
            </w:r>
            <w:del w:id="243" w:author="Nokia" w:date="2024-01-29T08:54:00Z">
              <w:r w:rsidRPr="00D462F1" w:rsidDel="00D93000">
                <w:rPr>
                  <w:lang w:val="en-US" w:eastAsia="zh-CN"/>
                </w:rPr>
                <w:delText>A</w:delText>
              </w:r>
            </w:del>
            <w:r w:rsidRPr="00D462F1">
              <w:rPr>
                <w:lang w:val="en-US" w:eastAsia="zh-CN"/>
              </w:rPr>
              <w:t>-n77</w:t>
            </w:r>
            <w:del w:id="244" w:author="Nokia" w:date="2024-01-29T08:54:00Z">
              <w:r w:rsidRPr="00D462F1" w:rsidDel="00D93000">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tcPr>
          <w:p w14:paraId="08FBF57F"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505CD06"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A972863"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F52332"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542F12" w14:textId="77777777" w:rsidR="00796A74" w:rsidRPr="00D462F1" w:rsidRDefault="00796A74" w:rsidP="002B7FCD">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E9EB3B0" w14:textId="77777777" w:rsidR="00796A74" w:rsidRPr="00D462F1" w:rsidRDefault="00796A74" w:rsidP="002B7FCD">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79601ADC"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6F36567" w14:textId="77777777" w:rsidR="00796A74" w:rsidRPr="00D462F1" w:rsidRDefault="00796A74" w:rsidP="002B7FCD">
            <w:pPr>
              <w:pStyle w:val="TAC"/>
              <w:rPr>
                <w:lang w:val="sv-SE"/>
              </w:rPr>
            </w:pPr>
            <w:r w:rsidRPr="00D462F1">
              <w:rPr>
                <w:lang w:val="sv-SE"/>
              </w:rPr>
              <w:t>IMD5</w:t>
            </w:r>
            <w:r w:rsidRPr="00D462F1">
              <w:rPr>
                <w:vertAlign w:val="superscript"/>
                <w:lang w:val="en-US" w:eastAsia="zh-CN"/>
              </w:rPr>
              <w:t>5</w:t>
            </w:r>
          </w:p>
        </w:tc>
      </w:tr>
      <w:tr w:rsidR="00796A74" w:rsidRPr="00D462F1" w14:paraId="704F49C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AD870F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27165" w14:textId="77777777" w:rsidR="00796A74" w:rsidRPr="00D462F1" w:rsidRDefault="00796A74" w:rsidP="002B7FC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4D751C56" w14:textId="77777777" w:rsidR="00796A74" w:rsidRPr="00D462F1" w:rsidRDefault="00796A74" w:rsidP="002B7FCD">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20CCF7C5"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4A02F3"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C6021EF" w14:textId="77777777" w:rsidR="00796A74" w:rsidRPr="00D462F1" w:rsidRDefault="00796A74" w:rsidP="002B7FC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F0298D4"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1ADD00A"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412CD00" w14:textId="77777777" w:rsidR="00796A74" w:rsidRPr="00D462F1" w:rsidRDefault="00796A74" w:rsidP="002B7FCD">
            <w:pPr>
              <w:pStyle w:val="TAC"/>
              <w:rPr>
                <w:lang w:val="sv-SE"/>
              </w:rPr>
            </w:pPr>
            <w:r w:rsidRPr="00D462F1">
              <w:rPr>
                <w:lang w:val="sv-SE"/>
              </w:rPr>
              <w:t>N/A</w:t>
            </w:r>
          </w:p>
        </w:tc>
      </w:tr>
      <w:tr w:rsidR="00796A74" w:rsidRPr="00D462F1" w14:paraId="37CFDCD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CCE036D"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6645FC"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C97C923" w14:textId="77777777" w:rsidR="00796A74" w:rsidRPr="00D462F1" w:rsidRDefault="00796A74" w:rsidP="002B7FCD">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760C0F77"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7BA3A92"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E65D412" w14:textId="77777777" w:rsidR="00796A74" w:rsidRPr="00D462F1" w:rsidRDefault="00796A74" w:rsidP="002B7FCD">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338598FF"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4B3C0A"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4B1777" w14:textId="77777777" w:rsidR="00796A74" w:rsidRPr="00D462F1" w:rsidRDefault="00796A74" w:rsidP="002B7FCD">
            <w:pPr>
              <w:pStyle w:val="TAC"/>
              <w:rPr>
                <w:lang w:val="sv-SE"/>
              </w:rPr>
            </w:pPr>
            <w:r w:rsidRPr="00D462F1">
              <w:rPr>
                <w:lang w:val="sv-SE"/>
              </w:rPr>
              <w:t>N/A</w:t>
            </w:r>
          </w:p>
        </w:tc>
      </w:tr>
      <w:tr w:rsidR="00796A74" w:rsidRPr="00D462F1" w14:paraId="1613626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C56F45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E7E90B"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1E4437B" w14:textId="77777777" w:rsidR="00796A74" w:rsidRPr="00D462F1" w:rsidRDefault="00796A74" w:rsidP="002B7FCD">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3CFDA285"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50A42D"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5B746B6" w14:textId="77777777" w:rsidR="00796A74" w:rsidRPr="00D462F1" w:rsidRDefault="00796A74" w:rsidP="002B7FCD">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73209153"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3741BDB"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5D8064" w14:textId="77777777" w:rsidR="00796A74" w:rsidRPr="00D462F1" w:rsidRDefault="00796A74" w:rsidP="002B7FCD">
            <w:pPr>
              <w:pStyle w:val="TAC"/>
              <w:rPr>
                <w:lang w:val="sv-SE"/>
              </w:rPr>
            </w:pPr>
            <w:r w:rsidRPr="00D462F1">
              <w:rPr>
                <w:lang w:val="sv-SE"/>
              </w:rPr>
              <w:t>N/A</w:t>
            </w:r>
          </w:p>
        </w:tc>
      </w:tr>
      <w:tr w:rsidR="00796A74" w:rsidRPr="00D462F1" w14:paraId="5C51779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0B20C3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8B5FD0" w14:textId="77777777" w:rsidR="00796A74" w:rsidRPr="00D462F1" w:rsidRDefault="00796A74" w:rsidP="002B7FC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02E7937F"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912216B"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98B4C8"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85C1BE3" w14:textId="77777777" w:rsidR="00796A74" w:rsidRPr="00D462F1" w:rsidRDefault="00796A74" w:rsidP="002B7FCD">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60A6A9BE" w14:textId="77777777" w:rsidR="00796A74" w:rsidRPr="00D462F1" w:rsidRDefault="00796A74" w:rsidP="002B7FCD">
            <w:pPr>
              <w:pStyle w:val="TAC"/>
              <w:rPr>
                <w:lang w:val="sv-SE"/>
              </w:rPr>
            </w:pPr>
            <w:r w:rsidRPr="00D462F1">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74CAD11C"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C51F60" w14:textId="77777777" w:rsidR="00796A74" w:rsidRPr="00D462F1" w:rsidRDefault="00796A74" w:rsidP="002B7FCD">
            <w:pPr>
              <w:pStyle w:val="TAC"/>
              <w:rPr>
                <w:lang w:val="sv-SE"/>
              </w:rPr>
            </w:pPr>
            <w:r w:rsidRPr="00D462F1">
              <w:rPr>
                <w:lang w:val="sv-SE"/>
              </w:rPr>
              <w:t>IMD4</w:t>
            </w:r>
            <w:r w:rsidRPr="00D462F1">
              <w:rPr>
                <w:vertAlign w:val="superscript"/>
                <w:lang w:val="sv-SE"/>
              </w:rPr>
              <w:t>1</w:t>
            </w:r>
            <w:r>
              <w:rPr>
                <w:vertAlign w:val="superscript"/>
                <w:lang w:val="sv-SE"/>
              </w:rPr>
              <w:t>.5</w:t>
            </w:r>
          </w:p>
        </w:tc>
      </w:tr>
      <w:tr w:rsidR="00796A74" w:rsidRPr="00D462F1" w14:paraId="3F8B83F8"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66EF1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0425D"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32EDC47" w14:textId="77777777" w:rsidR="00796A74" w:rsidRPr="00D462F1" w:rsidRDefault="00796A74" w:rsidP="002B7FCD">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7C5583F"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8D75B86"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8DF2096" w14:textId="77777777" w:rsidR="00796A74" w:rsidRPr="00D462F1" w:rsidRDefault="00796A74" w:rsidP="002B7FCD">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12F1EC78"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096021"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B9B618" w14:textId="77777777" w:rsidR="00796A74" w:rsidRPr="00D462F1" w:rsidRDefault="00796A74" w:rsidP="002B7FCD">
            <w:pPr>
              <w:pStyle w:val="TAC"/>
              <w:rPr>
                <w:lang w:val="sv-SE"/>
              </w:rPr>
            </w:pPr>
            <w:r w:rsidRPr="00D462F1">
              <w:rPr>
                <w:lang w:val="sv-SE"/>
              </w:rPr>
              <w:t>N/A</w:t>
            </w:r>
          </w:p>
        </w:tc>
      </w:tr>
      <w:tr w:rsidR="00796A74" w:rsidRPr="00D462F1" w14:paraId="3B4EE97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652A559" w14:textId="77777777" w:rsidR="00796A74" w:rsidRPr="00D462F1" w:rsidRDefault="00796A74" w:rsidP="002B7FCD">
            <w:pPr>
              <w:pStyle w:val="TAC"/>
            </w:pPr>
            <w:r w:rsidRPr="003D4D19">
              <w:t>CA_n5-n25-</w:t>
            </w:r>
            <w:r>
              <w:t>n77</w:t>
            </w:r>
          </w:p>
        </w:tc>
        <w:tc>
          <w:tcPr>
            <w:tcW w:w="1146" w:type="dxa"/>
            <w:tcBorders>
              <w:top w:val="single" w:sz="4" w:space="0" w:color="auto"/>
              <w:left w:val="single" w:sz="4" w:space="0" w:color="auto"/>
              <w:bottom w:val="single" w:sz="4" w:space="0" w:color="auto"/>
              <w:right w:val="single" w:sz="4" w:space="0" w:color="auto"/>
            </w:tcBorders>
          </w:tcPr>
          <w:p w14:paraId="0B9E2286" w14:textId="77777777" w:rsidR="00796A74" w:rsidRPr="00D462F1" w:rsidRDefault="00796A74" w:rsidP="002B7FCD">
            <w:pPr>
              <w:pStyle w:val="TAC"/>
            </w:pPr>
            <w:r w:rsidRPr="00E9458C">
              <w:t>n5</w:t>
            </w:r>
          </w:p>
        </w:tc>
        <w:tc>
          <w:tcPr>
            <w:tcW w:w="960" w:type="dxa"/>
            <w:tcBorders>
              <w:top w:val="single" w:sz="4" w:space="0" w:color="auto"/>
              <w:left w:val="single" w:sz="4" w:space="0" w:color="auto"/>
              <w:bottom w:val="single" w:sz="4" w:space="0" w:color="auto"/>
              <w:right w:val="single" w:sz="4" w:space="0" w:color="auto"/>
            </w:tcBorders>
          </w:tcPr>
          <w:p w14:paraId="4C9F2454" w14:textId="77777777" w:rsidR="00796A74" w:rsidRPr="00D462F1" w:rsidRDefault="00796A74" w:rsidP="002B7FCD">
            <w:pPr>
              <w:pStyle w:val="TAC"/>
            </w:pPr>
            <w:r w:rsidRPr="00E9458C">
              <w:t>N/A</w:t>
            </w:r>
          </w:p>
        </w:tc>
        <w:tc>
          <w:tcPr>
            <w:tcW w:w="964" w:type="dxa"/>
            <w:tcBorders>
              <w:top w:val="single" w:sz="4" w:space="0" w:color="auto"/>
              <w:left w:val="single" w:sz="4" w:space="0" w:color="auto"/>
              <w:bottom w:val="single" w:sz="4" w:space="0" w:color="auto"/>
              <w:right w:val="single" w:sz="4" w:space="0" w:color="auto"/>
            </w:tcBorders>
          </w:tcPr>
          <w:p w14:paraId="10418675" w14:textId="77777777" w:rsidR="00796A74" w:rsidRPr="00D462F1" w:rsidRDefault="00796A74" w:rsidP="002B7FCD">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3CCFE51C" w14:textId="77777777" w:rsidR="00796A74" w:rsidRPr="00D462F1" w:rsidRDefault="00796A74" w:rsidP="002B7FCD">
            <w:pPr>
              <w:pStyle w:val="TAC"/>
            </w:pPr>
            <w:r w:rsidRPr="00E9458C">
              <w:t>N/A</w:t>
            </w:r>
          </w:p>
        </w:tc>
        <w:tc>
          <w:tcPr>
            <w:tcW w:w="960" w:type="dxa"/>
            <w:tcBorders>
              <w:top w:val="single" w:sz="4" w:space="0" w:color="auto"/>
              <w:left w:val="single" w:sz="4" w:space="0" w:color="auto"/>
              <w:bottom w:val="single" w:sz="4" w:space="0" w:color="auto"/>
              <w:right w:val="single" w:sz="4" w:space="0" w:color="auto"/>
            </w:tcBorders>
          </w:tcPr>
          <w:p w14:paraId="0E953C44" w14:textId="77777777" w:rsidR="00796A74" w:rsidRPr="00D462F1" w:rsidRDefault="00796A74" w:rsidP="002B7FCD">
            <w:pPr>
              <w:pStyle w:val="TAC"/>
            </w:pPr>
            <w:r w:rsidRPr="00E9458C">
              <w:t>889</w:t>
            </w:r>
          </w:p>
        </w:tc>
        <w:tc>
          <w:tcPr>
            <w:tcW w:w="977" w:type="dxa"/>
            <w:tcBorders>
              <w:top w:val="single" w:sz="4" w:space="0" w:color="auto"/>
              <w:left w:val="single" w:sz="4" w:space="0" w:color="auto"/>
              <w:bottom w:val="single" w:sz="4" w:space="0" w:color="auto"/>
              <w:right w:val="single" w:sz="4" w:space="0" w:color="auto"/>
            </w:tcBorders>
          </w:tcPr>
          <w:p w14:paraId="0E35AF0F" w14:textId="77777777" w:rsidR="00796A74" w:rsidRPr="00D462F1" w:rsidRDefault="00796A74" w:rsidP="002B7FCD">
            <w:pPr>
              <w:pStyle w:val="TAC"/>
            </w:pPr>
            <w:r w:rsidRPr="003D4D19">
              <w:t>13.6</w:t>
            </w:r>
          </w:p>
        </w:tc>
        <w:tc>
          <w:tcPr>
            <w:tcW w:w="828" w:type="dxa"/>
            <w:tcBorders>
              <w:top w:val="single" w:sz="4" w:space="0" w:color="auto"/>
              <w:left w:val="single" w:sz="4" w:space="0" w:color="auto"/>
              <w:bottom w:val="single" w:sz="4" w:space="0" w:color="auto"/>
              <w:right w:val="single" w:sz="4" w:space="0" w:color="auto"/>
            </w:tcBorders>
          </w:tcPr>
          <w:p w14:paraId="3C898853" w14:textId="77777777" w:rsidR="00796A74" w:rsidRPr="00D462F1" w:rsidRDefault="00796A74" w:rsidP="002B7FCD">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033FA2A3" w14:textId="77777777" w:rsidR="00796A74" w:rsidRPr="00D462F1" w:rsidRDefault="00796A74" w:rsidP="002B7FCD">
            <w:pPr>
              <w:pStyle w:val="TAC"/>
            </w:pPr>
            <w:r w:rsidRPr="003D4D19">
              <w:t>IMD5</w:t>
            </w:r>
            <w:r w:rsidRPr="000C7352">
              <w:rPr>
                <w:vertAlign w:val="superscript"/>
              </w:rPr>
              <w:t>5</w:t>
            </w:r>
          </w:p>
        </w:tc>
      </w:tr>
      <w:tr w:rsidR="00796A74" w:rsidRPr="00D462F1" w14:paraId="075BBCF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D5F07B8"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21B80300" w14:textId="77777777" w:rsidR="00796A74" w:rsidRPr="00D462F1" w:rsidRDefault="00796A74" w:rsidP="002B7FCD">
            <w:pPr>
              <w:pStyle w:val="TAC"/>
            </w:pPr>
            <w:r w:rsidRPr="00E9458C">
              <w:t>n25</w:t>
            </w:r>
          </w:p>
        </w:tc>
        <w:tc>
          <w:tcPr>
            <w:tcW w:w="960" w:type="dxa"/>
            <w:tcBorders>
              <w:top w:val="single" w:sz="4" w:space="0" w:color="auto"/>
              <w:left w:val="single" w:sz="4" w:space="0" w:color="auto"/>
              <w:bottom w:val="single" w:sz="4" w:space="0" w:color="auto"/>
              <w:right w:val="single" w:sz="4" w:space="0" w:color="auto"/>
            </w:tcBorders>
          </w:tcPr>
          <w:p w14:paraId="2B57D2B8" w14:textId="77777777" w:rsidR="00796A74" w:rsidRPr="00D462F1" w:rsidRDefault="00796A74" w:rsidP="002B7FCD">
            <w:pPr>
              <w:pStyle w:val="TAC"/>
            </w:pPr>
            <w:r w:rsidRPr="00E9458C">
              <w:t>1907</w:t>
            </w:r>
          </w:p>
        </w:tc>
        <w:tc>
          <w:tcPr>
            <w:tcW w:w="964" w:type="dxa"/>
            <w:tcBorders>
              <w:top w:val="single" w:sz="4" w:space="0" w:color="auto"/>
              <w:left w:val="single" w:sz="4" w:space="0" w:color="auto"/>
              <w:bottom w:val="single" w:sz="4" w:space="0" w:color="auto"/>
              <w:right w:val="single" w:sz="4" w:space="0" w:color="auto"/>
            </w:tcBorders>
          </w:tcPr>
          <w:p w14:paraId="633BADC4" w14:textId="77777777" w:rsidR="00796A74" w:rsidRPr="00D462F1" w:rsidRDefault="00796A74" w:rsidP="002B7FCD">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038618A4" w14:textId="77777777" w:rsidR="00796A74" w:rsidRPr="00D462F1" w:rsidRDefault="00796A74" w:rsidP="002B7FCD">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4A6BF649" w14:textId="77777777" w:rsidR="00796A74" w:rsidRPr="00D462F1" w:rsidRDefault="00796A74" w:rsidP="002B7FCD">
            <w:pPr>
              <w:pStyle w:val="TAC"/>
            </w:pPr>
            <w:r w:rsidRPr="00E9458C">
              <w:t>1987</w:t>
            </w:r>
          </w:p>
        </w:tc>
        <w:tc>
          <w:tcPr>
            <w:tcW w:w="977" w:type="dxa"/>
            <w:tcBorders>
              <w:top w:val="single" w:sz="4" w:space="0" w:color="auto"/>
              <w:left w:val="single" w:sz="4" w:space="0" w:color="auto"/>
              <w:bottom w:val="single" w:sz="4" w:space="0" w:color="auto"/>
              <w:right w:val="single" w:sz="4" w:space="0" w:color="auto"/>
            </w:tcBorders>
          </w:tcPr>
          <w:p w14:paraId="2AD43CE4" w14:textId="77777777" w:rsidR="00796A74" w:rsidRPr="00D462F1" w:rsidRDefault="00796A74" w:rsidP="002B7FCD">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2B30BFA9" w14:textId="77777777" w:rsidR="00796A74" w:rsidRPr="00D462F1" w:rsidRDefault="00796A74" w:rsidP="002B7FCD">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08357F27" w14:textId="77777777" w:rsidR="00796A74" w:rsidRPr="00D462F1" w:rsidRDefault="00796A74" w:rsidP="002B7FCD">
            <w:pPr>
              <w:pStyle w:val="TAC"/>
            </w:pPr>
            <w:r w:rsidRPr="003D4D19">
              <w:t>N/A</w:t>
            </w:r>
          </w:p>
        </w:tc>
      </w:tr>
      <w:tr w:rsidR="00796A74" w:rsidRPr="00D462F1" w14:paraId="3A953D7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56CC8E9"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19647E8B" w14:textId="77777777" w:rsidR="00796A74" w:rsidRPr="00D462F1" w:rsidRDefault="00796A74" w:rsidP="002B7FCD">
            <w:pPr>
              <w:pStyle w:val="TAC"/>
            </w:pPr>
            <w:r w:rsidRPr="00E9458C">
              <w:t>n77</w:t>
            </w:r>
          </w:p>
        </w:tc>
        <w:tc>
          <w:tcPr>
            <w:tcW w:w="960" w:type="dxa"/>
            <w:tcBorders>
              <w:top w:val="single" w:sz="4" w:space="0" w:color="auto"/>
              <w:left w:val="single" w:sz="4" w:space="0" w:color="auto"/>
              <w:bottom w:val="single" w:sz="4" w:space="0" w:color="auto"/>
              <w:right w:val="single" w:sz="4" w:space="0" w:color="auto"/>
            </w:tcBorders>
          </w:tcPr>
          <w:p w14:paraId="3F57638D" w14:textId="77777777" w:rsidR="00796A74" w:rsidRPr="00D462F1" w:rsidRDefault="00796A74" w:rsidP="002B7FCD">
            <w:pPr>
              <w:pStyle w:val="TAC"/>
            </w:pPr>
            <w:r w:rsidRPr="00E9458C">
              <w:t>3305</w:t>
            </w:r>
          </w:p>
        </w:tc>
        <w:tc>
          <w:tcPr>
            <w:tcW w:w="964" w:type="dxa"/>
            <w:tcBorders>
              <w:top w:val="single" w:sz="4" w:space="0" w:color="auto"/>
              <w:left w:val="single" w:sz="4" w:space="0" w:color="auto"/>
              <w:bottom w:val="single" w:sz="4" w:space="0" w:color="auto"/>
              <w:right w:val="single" w:sz="4" w:space="0" w:color="auto"/>
            </w:tcBorders>
          </w:tcPr>
          <w:p w14:paraId="1692F5E3" w14:textId="77777777" w:rsidR="00796A74" w:rsidRPr="00D462F1" w:rsidRDefault="00796A74" w:rsidP="002B7FCD">
            <w:pPr>
              <w:pStyle w:val="TAC"/>
            </w:pPr>
            <w:r w:rsidRPr="00E9458C">
              <w:t>10</w:t>
            </w:r>
          </w:p>
        </w:tc>
        <w:tc>
          <w:tcPr>
            <w:tcW w:w="960" w:type="dxa"/>
            <w:tcBorders>
              <w:top w:val="single" w:sz="4" w:space="0" w:color="auto"/>
              <w:left w:val="single" w:sz="4" w:space="0" w:color="auto"/>
              <w:bottom w:val="single" w:sz="4" w:space="0" w:color="auto"/>
              <w:right w:val="single" w:sz="4" w:space="0" w:color="auto"/>
            </w:tcBorders>
          </w:tcPr>
          <w:p w14:paraId="1EEFBAE4" w14:textId="77777777" w:rsidR="00796A74" w:rsidRPr="00D462F1" w:rsidRDefault="00796A74" w:rsidP="002B7FCD">
            <w:pPr>
              <w:pStyle w:val="TAC"/>
            </w:pPr>
            <w:r w:rsidRPr="00E9458C">
              <w:t>50</w:t>
            </w:r>
          </w:p>
        </w:tc>
        <w:tc>
          <w:tcPr>
            <w:tcW w:w="960" w:type="dxa"/>
            <w:tcBorders>
              <w:top w:val="single" w:sz="4" w:space="0" w:color="auto"/>
              <w:left w:val="single" w:sz="4" w:space="0" w:color="auto"/>
              <w:bottom w:val="single" w:sz="4" w:space="0" w:color="auto"/>
              <w:right w:val="single" w:sz="4" w:space="0" w:color="auto"/>
            </w:tcBorders>
          </w:tcPr>
          <w:p w14:paraId="6DE183DC" w14:textId="77777777" w:rsidR="00796A74" w:rsidRPr="00D462F1" w:rsidRDefault="00796A74" w:rsidP="002B7FCD">
            <w:pPr>
              <w:pStyle w:val="TAC"/>
            </w:pPr>
            <w:r w:rsidRPr="00E9458C">
              <w:t>3305</w:t>
            </w:r>
          </w:p>
        </w:tc>
        <w:tc>
          <w:tcPr>
            <w:tcW w:w="977" w:type="dxa"/>
            <w:tcBorders>
              <w:top w:val="single" w:sz="4" w:space="0" w:color="auto"/>
              <w:left w:val="single" w:sz="4" w:space="0" w:color="auto"/>
              <w:bottom w:val="single" w:sz="4" w:space="0" w:color="auto"/>
              <w:right w:val="single" w:sz="4" w:space="0" w:color="auto"/>
            </w:tcBorders>
          </w:tcPr>
          <w:p w14:paraId="7F8C7040" w14:textId="77777777" w:rsidR="00796A74" w:rsidRPr="00D462F1" w:rsidRDefault="00796A74" w:rsidP="002B7FCD">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49BB45A7" w14:textId="77777777" w:rsidR="00796A74" w:rsidRPr="00D462F1" w:rsidRDefault="00796A74" w:rsidP="002B7FCD">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306C01FE" w14:textId="77777777" w:rsidR="00796A74" w:rsidRPr="00D462F1" w:rsidRDefault="00796A74" w:rsidP="002B7FCD">
            <w:pPr>
              <w:pStyle w:val="TAC"/>
            </w:pPr>
            <w:r w:rsidRPr="003D4D19">
              <w:t>N/A</w:t>
            </w:r>
          </w:p>
        </w:tc>
      </w:tr>
      <w:tr w:rsidR="00796A74" w:rsidRPr="00D462F1" w14:paraId="49B622F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A6325E5"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18B16FC0" w14:textId="77777777" w:rsidR="00796A74" w:rsidRPr="00D462F1" w:rsidRDefault="00796A74" w:rsidP="002B7FCD">
            <w:pPr>
              <w:pStyle w:val="TAC"/>
            </w:pPr>
            <w:r w:rsidRPr="00E9458C">
              <w:t>n5</w:t>
            </w:r>
          </w:p>
        </w:tc>
        <w:tc>
          <w:tcPr>
            <w:tcW w:w="960" w:type="dxa"/>
            <w:tcBorders>
              <w:top w:val="single" w:sz="4" w:space="0" w:color="auto"/>
              <w:left w:val="single" w:sz="4" w:space="0" w:color="auto"/>
              <w:bottom w:val="single" w:sz="4" w:space="0" w:color="auto"/>
              <w:right w:val="single" w:sz="4" w:space="0" w:color="auto"/>
            </w:tcBorders>
          </w:tcPr>
          <w:p w14:paraId="6A18DD02" w14:textId="77777777" w:rsidR="00796A74" w:rsidRPr="00D462F1" w:rsidRDefault="00796A74" w:rsidP="002B7FCD">
            <w:pPr>
              <w:pStyle w:val="TAC"/>
            </w:pPr>
            <w:r w:rsidRPr="00E9458C">
              <w:t>846.5</w:t>
            </w:r>
          </w:p>
        </w:tc>
        <w:tc>
          <w:tcPr>
            <w:tcW w:w="964" w:type="dxa"/>
            <w:tcBorders>
              <w:top w:val="single" w:sz="4" w:space="0" w:color="auto"/>
              <w:left w:val="single" w:sz="4" w:space="0" w:color="auto"/>
              <w:bottom w:val="single" w:sz="4" w:space="0" w:color="auto"/>
              <w:right w:val="single" w:sz="4" w:space="0" w:color="auto"/>
            </w:tcBorders>
          </w:tcPr>
          <w:p w14:paraId="56E381C6" w14:textId="77777777" w:rsidR="00796A74" w:rsidRPr="00D462F1" w:rsidRDefault="00796A74" w:rsidP="002B7FCD">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70F65FEB" w14:textId="77777777" w:rsidR="00796A74" w:rsidRPr="00D462F1" w:rsidRDefault="00796A74" w:rsidP="002B7FCD">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36CAB627" w14:textId="77777777" w:rsidR="00796A74" w:rsidRPr="00D462F1" w:rsidRDefault="00796A74" w:rsidP="002B7FCD">
            <w:pPr>
              <w:pStyle w:val="TAC"/>
            </w:pPr>
            <w:r w:rsidRPr="00E9458C">
              <w:t>891.5</w:t>
            </w:r>
          </w:p>
        </w:tc>
        <w:tc>
          <w:tcPr>
            <w:tcW w:w="977" w:type="dxa"/>
            <w:tcBorders>
              <w:top w:val="single" w:sz="4" w:space="0" w:color="auto"/>
              <w:left w:val="single" w:sz="4" w:space="0" w:color="auto"/>
              <w:bottom w:val="single" w:sz="4" w:space="0" w:color="auto"/>
              <w:right w:val="single" w:sz="4" w:space="0" w:color="auto"/>
            </w:tcBorders>
          </w:tcPr>
          <w:p w14:paraId="19BAD2B5" w14:textId="77777777" w:rsidR="00796A74" w:rsidRPr="00D462F1" w:rsidRDefault="00796A74" w:rsidP="002B7FCD">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2F3229BE" w14:textId="77777777" w:rsidR="00796A74" w:rsidRPr="00D462F1" w:rsidRDefault="00796A74" w:rsidP="002B7FCD">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32783C82" w14:textId="77777777" w:rsidR="00796A74" w:rsidRPr="00D462F1" w:rsidRDefault="00796A74" w:rsidP="002B7FCD">
            <w:pPr>
              <w:pStyle w:val="TAC"/>
            </w:pPr>
            <w:r w:rsidRPr="003D4D19">
              <w:t>N/A</w:t>
            </w:r>
          </w:p>
        </w:tc>
      </w:tr>
      <w:tr w:rsidR="00796A74" w:rsidRPr="00D462F1" w14:paraId="7710E33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B67379D"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71CD677C" w14:textId="77777777" w:rsidR="00796A74" w:rsidRPr="00D462F1" w:rsidRDefault="00796A74" w:rsidP="002B7FCD">
            <w:pPr>
              <w:pStyle w:val="TAC"/>
            </w:pPr>
            <w:r w:rsidRPr="00E9458C">
              <w:t>n25</w:t>
            </w:r>
          </w:p>
        </w:tc>
        <w:tc>
          <w:tcPr>
            <w:tcW w:w="960" w:type="dxa"/>
            <w:tcBorders>
              <w:top w:val="single" w:sz="4" w:space="0" w:color="auto"/>
              <w:left w:val="single" w:sz="4" w:space="0" w:color="auto"/>
              <w:bottom w:val="single" w:sz="4" w:space="0" w:color="auto"/>
              <w:right w:val="single" w:sz="4" w:space="0" w:color="auto"/>
            </w:tcBorders>
          </w:tcPr>
          <w:p w14:paraId="7007FE26" w14:textId="77777777" w:rsidR="00796A74" w:rsidRPr="00D462F1" w:rsidRDefault="00796A74" w:rsidP="002B7FCD">
            <w:pPr>
              <w:pStyle w:val="TAC"/>
            </w:pPr>
            <w:r w:rsidRPr="00E9458C">
              <w:t>N/A</w:t>
            </w:r>
          </w:p>
        </w:tc>
        <w:tc>
          <w:tcPr>
            <w:tcW w:w="964" w:type="dxa"/>
            <w:tcBorders>
              <w:top w:val="single" w:sz="4" w:space="0" w:color="auto"/>
              <w:left w:val="single" w:sz="4" w:space="0" w:color="auto"/>
              <w:bottom w:val="single" w:sz="4" w:space="0" w:color="auto"/>
              <w:right w:val="single" w:sz="4" w:space="0" w:color="auto"/>
            </w:tcBorders>
          </w:tcPr>
          <w:p w14:paraId="7DADEC9D" w14:textId="77777777" w:rsidR="00796A74" w:rsidRPr="00D462F1" w:rsidRDefault="00796A74" w:rsidP="002B7FCD">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145B4A22" w14:textId="77777777" w:rsidR="00796A74" w:rsidRPr="00D462F1" w:rsidRDefault="00796A74" w:rsidP="002B7FCD">
            <w:pPr>
              <w:pStyle w:val="TAC"/>
            </w:pPr>
            <w:r w:rsidRPr="00E9458C">
              <w:t>N/A</w:t>
            </w:r>
          </w:p>
        </w:tc>
        <w:tc>
          <w:tcPr>
            <w:tcW w:w="960" w:type="dxa"/>
            <w:tcBorders>
              <w:top w:val="single" w:sz="4" w:space="0" w:color="auto"/>
              <w:left w:val="single" w:sz="4" w:space="0" w:color="auto"/>
              <w:bottom w:val="single" w:sz="4" w:space="0" w:color="auto"/>
              <w:right w:val="single" w:sz="4" w:space="0" w:color="auto"/>
            </w:tcBorders>
          </w:tcPr>
          <w:p w14:paraId="0D37C103" w14:textId="77777777" w:rsidR="00796A74" w:rsidRPr="00D462F1" w:rsidRDefault="00796A74" w:rsidP="002B7FCD">
            <w:pPr>
              <w:pStyle w:val="TAC"/>
            </w:pPr>
            <w:r w:rsidRPr="00E9458C">
              <w:t>1987</w:t>
            </w:r>
          </w:p>
        </w:tc>
        <w:tc>
          <w:tcPr>
            <w:tcW w:w="977" w:type="dxa"/>
            <w:tcBorders>
              <w:top w:val="single" w:sz="4" w:space="0" w:color="auto"/>
              <w:left w:val="single" w:sz="4" w:space="0" w:color="auto"/>
              <w:bottom w:val="single" w:sz="4" w:space="0" w:color="auto"/>
              <w:right w:val="single" w:sz="4" w:space="0" w:color="auto"/>
            </w:tcBorders>
          </w:tcPr>
          <w:p w14:paraId="2EF44E95" w14:textId="77777777" w:rsidR="00796A74" w:rsidRPr="00D462F1" w:rsidRDefault="00796A74" w:rsidP="002B7FCD">
            <w:pPr>
              <w:pStyle w:val="TAC"/>
            </w:pPr>
            <w:r w:rsidRPr="003D4D19">
              <w:t>24.8</w:t>
            </w:r>
          </w:p>
        </w:tc>
        <w:tc>
          <w:tcPr>
            <w:tcW w:w="828" w:type="dxa"/>
            <w:tcBorders>
              <w:top w:val="single" w:sz="4" w:space="0" w:color="auto"/>
              <w:left w:val="single" w:sz="4" w:space="0" w:color="auto"/>
              <w:bottom w:val="single" w:sz="4" w:space="0" w:color="auto"/>
              <w:right w:val="single" w:sz="4" w:space="0" w:color="auto"/>
            </w:tcBorders>
          </w:tcPr>
          <w:p w14:paraId="6D777056" w14:textId="77777777" w:rsidR="00796A74" w:rsidRPr="00D462F1" w:rsidRDefault="00796A74" w:rsidP="002B7FCD">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1A1D74A7" w14:textId="77777777" w:rsidR="00796A74" w:rsidRPr="00D462F1" w:rsidRDefault="00796A74" w:rsidP="002B7FCD">
            <w:pPr>
              <w:pStyle w:val="TAC"/>
            </w:pPr>
            <w:r w:rsidRPr="003D4D19">
              <w:t>IMD3</w:t>
            </w:r>
          </w:p>
        </w:tc>
      </w:tr>
      <w:tr w:rsidR="00796A74" w:rsidRPr="00D462F1" w14:paraId="28C0F707"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EA7A51"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076369A5" w14:textId="77777777" w:rsidR="00796A74" w:rsidRPr="00D462F1" w:rsidRDefault="00796A74" w:rsidP="002B7FCD">
            <w:pPr>
              <w:pStyle w:val="TAC"/>
            </w:pPr>
            <w:r w:rsidRPr="00E9458C">
              <w:t>n77</w:t>
            </w:r>
          </w:p>
        </w:tc>
        <w:tc>
          <w:tcPr>
            <w:tcW w:w="960" w:type="dxa"/>
            <w:tcBorders>
              <w:top w:val="single" w:sz="4" w:space="0" w:color="auto"/>
              <w:left w:val="single" w:sz="4" w:space="0" w:color="auto"/>
              <w:bottom w:val="single" w:sz="4" w:space="0" w:color="auto"/>
              <w:right w:val="single" w:sz="4" w:space="0" w:color="auto"/>
            </w:tcBorders>
          </w:tcPr>
          <w:p w14:paraId="0BD887DB" w14:textId="77777777" w:rsidR="00796A74" w:rsidRPr="00D462F1" w:rsidRDefault="00796A74" w:rsidP="002B7FCD">
            <w:pPr>
              <w:pStyle w:val="TAC"/>
            </w:pPr>
            <w:r w:rsidRPr="00E9458C">
              <w:t>3680</w:t>
            </w:r>
          </w:p>
        </w:tc>
        <w:tc>
          <w:tcPr>
            <w:tcW w:w="964" w:type="dxa"/>
            <w:tcBorders>
              <w:top w:val="single" w:sz="4" w:space="0" w:color="auto"/>
              <w:left w:val="single" w:sz="4" w:space="0" w:color="auto"/>
              <w:bottom w:val="single" w:sz="4" w:space="0" w:color="auto"/>
              <w:right w:val="single" w:sz="4" w:space="0" w:color="auto"/>
            </w:tcBorders>
          </w:tcPr>
          <w:p w14:paraId="0CE096C8" w14:textId="77777777" w:rsidR="00796A74" w:rsidRPr="00D462F1" w:rsidRDefault="00796A74" w:rsidP="002B7FCD">
            <w:pPr>
              <w:pStyle w:val="TAC"/>
            </w:pPr>
            <w:r w:rsidRPr="00E9458C">
              <w:t>10</w:t>
            </w:r>
          </w:p>
        </w:tc>
        <w:tc>
          <w:tcPr>
            <w:tcW w:w="960" w:type="dxa"/>
            <w:tcBorders>
              <w:top w:val="single" w:sz="4" w:space="0" w:color="auto"/>
              <w:left w:val="single" w:sz="4" w:space="0" w:color="auto"/>
              <w:bottom w:val="single" w:sz="4" w:space="0" w:color="auto"/>
              <w:right w:val="single" w:sz="4" w:space="0" w:color="auto"/>
            </w:tcBorders>
          </w:tcPr>
          <w:p w14:paraId="1F052F4E" w14:textId="77777777" w:rsidR="00796A74" w:rsidRPr="00D462F1" w:rsidRDefault="00796A74" w:rsidP="002B7FCD">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24F4831A" w14:textId="77777777" w:rsidR="00796A74" w:rsidRPr="00D462F1" w:rsidRDefault="00796A74" w:rsidP="002B7FCD">
            <w:pPr>
              <w:pStyle w:val="TAC"/>
            </w:pPr>
            <w:r w:rsidRPr="00E9458C">
              <w:t>3680</w:t>
            </w:r>
          </w:p>
        </w:tc>
        <w:tc>
          <w:tcPr>
            <w:tcW w:w="977" w:type="dxa"/>
            <w:tcBorders>
              <w:top w:val="single" w:sz="4" w:space="0" w:color="auto"/>
              <w:left w:val="single" w:sz="4" w:space="0" w:color="auto"/>
              <w:bottom w:val="single" w:sz="4" w:space="0" w:color="auto"/>
              <w:right w:val="single" w:sz="4" w:space="0" w:color="auto"/>
            </w:tcBorders>
          </w:tcPr>
          <w:p w14:paraId="53564606" w14:textId="77777777" w:rsidR="00796A74" w:rsidRPr="00D462F1" w:rsidRDefault="00796A74" w:rsidP="002B7FCD">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2FC93C42" w14:textId="77777777" w:rsidR="00796A74" w:rsidRPr="00D462F1" w:rsidRDefault="00796A74" w:rsidP="002B7FCD">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56196EEA" w14:textId="77777777" w:rsidR="00796A74" w:rsidRPr="00D462F1" w:rsidRDefault="00796A74" w:rsidP="002B7FCD">
            <w:pPr>
              <w:pStyle w:val="TAC"/>
            </w:pPr>
            <w:r w:rsidRPr="003D4D19">
              <w:t>N/A</w:t>
            </w:r>
          </w:p>
        </w:tc>
      </w:tr>
      <w:tr w:rsidR="00796A74" w:rsidRPr="00D462F1" w14:paraId="1C6468D0" w14:textId="77777777" w:rsidTr="002B7FCD">
        <w:trPr>
          <w:trHeight w:val="187"/>
          <w:jc w:val="center"/>
        </w:trPr>
        <w:tc>
          <w:tcPr>
            <w:tcW w:w="2007" w:type="dxa"/>
            <w:tcBorders>
              <w:left w:val="single" w:sz="4" w:space="0" w:color="auto"/>
              <w:bottom w:val="nil"/>
              <w:right w:val="single" w:sz="4" w:space="0" w:color="auto"/>
            </w:tcBorders>
            <w:shd w:val="clear" w:color="auto" w:fill="auto"/>
          </w:tcPr>
          <w:p w14:paraId="0DD1903A" w14:textId="77777777" w:rsidR="00796A74" w:rsidRPr="00D462F1" w:rsidRDefault="00796A74" w:rsidP="002B7FCD">
            <w:pPr>
              <w:pStyle w:val="TAC"/>
            </w:pPr>
            <w:r w:rsidRPr="003D4D19">
              <w:t>CA_n5-n25-n78</w:t>
            </w:r>
          </w:p>
        </w:tc>
        <w:tc>
          <w:tcPr>
            <w:tcW w:w="1146" w:type="dxa"/>
            <w:tcBorders>
              <w:top w:val="single" w:sz="4" w:space="0" w:color="auto"/>
              <w:left w:val="single" w:sz="4" w:space="0" w:color="auto"/>
              <w:bottom w:val="single" w:sz="4" w:space="0" w:color="auto"/>
              <w:right w:val="single" w:sz="4" w:space="0" w:color="auto"/>
            </w:tcBorders>
          </w:tcPr>
          <w:p w14:paraId="3B96BBE4" w14:textId="77777777" w:rsidR="00796A74" w:rsidRPr="00D462F1" w:rsidRDefault="00796A74" w:rsidP="002B7FCD">
            <w:pPr>
              <w:pStyle w:val="TAC"/>
            </w:pPr>
            <w:r w:rsidRPr="00E56760">
              <w:t>n5</w:t>
            </w:r>
          </w:p>
        </w:tc>
        <w:tc>
          <w:tcPr>
            <w:tcW w:w="960" w:type="dxa"/>
            <w:tcBorders>
              <w:top w:val="single" w:sz="4" w:space="0" w:color="auto"/>
              <w:left w:val="single" w:sz="4" w:space="0" w:color="auto"/>
              <w:bottom w:val="single" w:sz="4" w:space="0" w:color="auto"/>
              <w:right w:val="single" w:sz="4" w:space="0" w:color="auto"/>
            </w:tcBorders>
          </w:tcPr>
          <w:p w14:paraId="20B2E3DC" w14:textId="77777777" w:rsidR="00796A74" w:rsidRPr="00D462F1" w:rsidRDefault="00796A74" w:rsidP="002B7FCD">
            <w:pPr>
              <w:pStyle w:val="TAC"/>
            </w:pPr>
            <w:r w:rsidRPr="00E56760">
              <w:t>N/A</w:t>
            </w:r>
          </w:p>
        </w:tc>
        <w:tc>
          <w:tcPr>
            <w:tcW w:w="964" w:type="dxa"/>
            <w:tcBorders>
              <w:top w:val="single" w:sz="4" w:space="0" w:color="auto"/>
              <w:left w:val="single" w:sz="4" w:space="0" w:color="auto"/>
              <w:bottom w:val="single" w:sz="4" w:space="0" w:color="auto"/>
              <w:right w:val="single" w:sz="4" w:space="0" w:color="auto"/>
            </w:tcBorders>
          </w:tcPr>
          <w:p w14:paraId="09DC3416" w14:textId="77777777" w:rsidR="00796A74" w:rsidRPr="00D462F1" w:rsidRDefault="00796A74" w:rsidP="002B7FCD">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5FC6D634" w14:textId="77777777" w:rsidR="00796A74" w:rsidRPr="00D462F1" w:rsidRDefault="00796A74" w:rsidP="002B7FCD">
            <w:pPr>
              <w:pStyle w:val="TAC"/>
            </w:pPr>
            <w:r w:rsidRPr="00E56760">
              <w:t>N/A</w:t>
            </w:r>
          </w:p>
        </w:tc>
        <w:tc>
          <w:tcPr>
            <w:tcW w:w="960" w:type="dxa"/>
            <w:tcBorders>
              <w:top w:val="single" w:sz="4" w:space="0" w:color="auto"/>
              <w:left w:val="single" w:sz="4" w:space="0" w:color="auto"/>
              <w:bottom w:val="single" w:sz="4" w:space="0" w:color="auto"/>
              <w:right w:val="single" w:sz="4" w:space="0" w:color="auto"/>
            </w:tcBorders>
          </w:tcPr>
          <w:p w14:paraId="6A147B27" w14:textId="77777777" w:rsidR="00796A74" w:rsidRPr="00D462F1" w:rsidRDefault="00796A74" w:rsidP="002B7FCD">
            <w:pPr>
              <w:pStyle w:val="TAC"/>
            </w:pPr>
            <w:r w:rsidRPr="00E56760">
              <w:t>889</w:t>
            </w:r>
          </w:p>
        </w:tc>
        <w:tc>
          <w:tcPr>
            <w:tcW w:w="977" w:type="dxa"/>
            <w:tcBorders>
              <w:top w:val="single" w:sz="4" w:space="0" w:color="auto"/>
              <w:left w:val="single" w:sz="4" w:space="0" w:color="auto"/>
              <w:bottom w:val="single" w:sz="4" w:space="0" w:color="auto"/>
              <w:right w:val="single" w:sz="4" w:space="0" w:color="auto"/>
            </w:tcBorders>
          </w:tcPr>
          <w:p w14:paraId="2EC58772" w14:textId="77777777" w:rsidR="00796A74" w:rsidRPr="00D462F1" w:rsidRDefault="00796A74" w:rsidP="002B7FCD">
            <w:pPr>
              <w:pStyle w:val="TAC"/>
            </w:pPr>
            <w:r w:rsidRPr="003D4D19">
              <w:t>13.6</w:t>
            </w:r>
          </w:p>
        </w:tc>
        <w:tc>
          <w:tcPr>
            <w:tcW w:w="828" w:type="dxa"/>
            <w:tcBorders>
              <w:top w:val="single" w:sz="4" w:space="0" w:color="auto"/>
              <w:left w:val="single" w:sz="4" w:space="0" w:color="auto"/>
              <w:bottom w:val="single" w:sz="4" w:space="0" w:color="auto"/>
              <w:right w:val="single" w:sz="4" w:space="0" w:color="auto"/>
            </w:tcBorders>
          </w:tcPr>
          <w:p w14:paraId="6AE9F90D" w14:textId="77777777" w:rsidR="00796A74" w:rsidRPr="00D462F1" w:rsidRDefault="00796A74" w:rsidP="002B7FCD">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2D04635B" w14:textId="77777777" w:rsidR="00796A74" w:rsidRPr="00D462F1" w:rsidRDefault="00796A74" w:rsidP="002B7FCD">
            <w:pPr>
              <w:pStyle w:val="TAC"/>
            </w:pPr>
            <w:r w:rsidRPr="003D4D19">
              <w:t>IMD5</w:t>
            </w:r>
          </w:p>
        </w:tc>
      </w:tr>
      <w:tr w:rsidR="00796A74" w:rsidRPr="00D462F1" w14:paraId="396CDF4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315A35E"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002922A5" w14:textId="77777777" w:rsidR="00796A74" w:rsidRPr="00D462F1" w:rsidRDefault="00796A74" w:rsidP="002B7FCD">
            <w:pPr>
              <w:pStyle w:val="TAC"/>
            </w:pPr>
            <w:r w:rsidRPr="00E56760">
              <w:t>n25</w:t>
            </w:r>
          </w:p>
        </w:tc>
        <w:tc>
          <w:tcPr>
            <w:tcW w:w="960" w:type="dxa"/>
            <w:tcBorders>
              <w:top w:val="single" w:sz="4" w:space="0" w:color="auto"/>
              <w:left w:val="single" w:sz="4" w:space="0" w:color="auto"/>
              <w:bottom w:val="single" w:sz="4" w:space="0" w:color="auto"/>
              <w:right w:val="single" w:sz="4" w:space="0" w:color="auto"/>
            </w:tcBorders>
          </w:tcPr>
          <w:p w14:paraId="4522D115" w14:textId="77777777" w:rsidR="00796A74" w:rsidRPr="00D462F1" w:rsidRDefault="00796A74" w:rsidP="002B7FCD">
            <w:pPr>
              <w:pStyle w:val="TAC"/>
            </w:pPr>
            <w:r w:rsidRPr="00E56760">
              <w:t>1907</w:t>
            </w:r>
          </w:p>
        </w:tc>
        <w:tc>
          <w:tcPr>
            <w:tcW w:w="964" w:type="dxa"/>
            <w:tcBorders>
              <w:top w:val="single" w:sz="4" w:space="0" w:color="auto"/>
              <w:left w:val="single" w:sz="4" w:space="0" w:color="auto"/>
              <w:bottom w:val="single" w:sz="4" w:space="0" w:color="auto"/>
              <w:right w:val="single" w:sz="4" w:space="0" w:color="auto"/>
            </w:tcBorders>
          </w:tcPr>
          <w:p w14:paraId="63BBF4DC" w14:textId="77777777" w:rsidR="00796A74" w:rsidRPr="00D462F1" w:rsidRDefault="00796A74" w:rsidP="002B7FCD">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3CAD892B" w14:textId="77777777" w:rsidR="00796A74" w:rsidRPr="00D462F1" w:rsidRDefault="00796A74" w:rsidP="002B7FCD">
            <w:pPr>
              <w:pStyle w:val="TAC"/>
            </w:pPr>
            <w:r w:rsidRPr="00E56760">
              <w:t>25</w:t>
            </w:r>
          </w:p>
        </w:tc>
        <w:tc>
          <w:tcPr>
            <w:tcW w:w="960" w:type="dxa"/>
            <w:tcBorders>
              <w:top w:val="single" w:sz="4" w:space="0" w:color="auto"/>
              <w:left w:val="single" w:sz="4" w:space="0" w:color="auto"/>
              <w:bottom w:val="single" w:sz="4" w:space="0" w:color="auto"/>
              <w:right w:val="single" w:sz="4" w:space="0" w:color="auto"/>
            </w:tcBorders>
          </w:tcPr>
          <w:p w14:paraId="68740A04" w14:textId="77777777" w:rsidR="00796A74" w:rsidRPr="00D462F1" w:rsidRDefault="00796A74" w:rsidP="002B7FCD">
            <w:pPr>
              <w:pStyle w:val="TAC"/>
            </w:pPr>
            <w:r w:rsidRPr="00E56760">
              <w:t>1987</w:t>
            </w:r>
          </w:p>
        </w:tc>
        <w:tc>
          <w:tcPr>
            <w:tcW w:w="977" w:type="dxa"/>
            <w:tcBorders>
              <w:top w:val="single" w:sz="4" w:space="0" w:color="auto"/>
              <w:left w:val="single" w:sz="4" w:space="0" w:color="auto"/>
              <w:bottom w:val="single" w:sz="4" w:space="0" w:color="auto"/>
              <w:right w:val="single" w:sz="4" w:space="0" w:color="auto"/>
            </w:tcBorders>
          </w:tcPr>
          <w:p w14:paraId="46B11BA9" w14:textId="77777777" w:rsidR="00796A74" w:rsidRPr="00D462F1" w:rsidRDefault="00796A74" w:rsidP="002B7FCD">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137F04EE" w14:textId="77777777" w:rsidR="00796A74" w:rsidRPr="00D462F1" w:rsidRDefault="00796A74" w:rsidP="002B7FCD">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0AECCC78" w14:textId="77777777" w:rsidR="00796A74" w:rsidRPr="00D462F1" w:rsidRDefault="00796A74" w:rsidP="002B7FCD">
            <w:pPr>
              <w:pStyle w:val="TAC"/>
            </w:pPr>
            <w:r w:rsidRPr="003D4D19">
              <w:t>N/A</w:t>
            </w:r>
          </w:p>
        </w:tc>
      </w:tr>
      <w:tr w:rsidR="00796A74" w:rsidRPr="00D462F1" w14:paraId="77DC8AE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0BF604C"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68DDF67C" w14:textId="77777777" w:rsidR="00796A74" w:rsidRPr="00D462F1" w:rsidRDefault="00796A74" w:rsidP="002B7FCD">
            <w:pPr>
              <w:pStyle w:val="TAC"/>
            </w:pPr>
            <w:r w:rsidRPr="00E56760">
              <w:t>n78</w:t>
            </w:r>
          </w:p>
        </w:tc>
        <w:tc>
          <w:tcPr>
            <w:tcW w:w="960" w:type="dxa"/>
            <w:tcBorders>
              <w:top w:val="single" w:sz="4" w:space="0" w:color="auto"/>
              <w:left w:val="single" w:sz="4" w:space="0" w:color="auto"/>
              <w:bottom w:val="single" w:sz="4" w:space="0" w:color="auto"/>
              <w:right w:val="single" w:sz="4" w:space="0" w:color="auto"/>
            </w:tcBorders>
          </w:tcPr>
          <w:p w14:paraId="2645D9B3" w14:textId="77777777" w:rsidR="00796A74" w:rsidRPr="00D462F1" w:rsidRDefault="00796A74" w:rsidP="002B7FCD">
            <w:pPr>
              <w:pStyle w:val="TAC"/>
            </w:pPr>
            <w:r w:rsidRPr="00E56760">
              <w:t>3305</w:t>
            </w:r>
          </w:p>
        </w:tc>
        <w:tc>
          <w:tcPr>
            <w:tcW w:w="964" w:type="dxa"/>
            <w:tcBorders>
              <w:top w:val="single" w:sz="4" w:space="0" w:color="auto"/>
              <w:left w:val="single" w:sz="4" w:space="0" w:color="auto"/>
              <w:bottom w:val="single" w:sz="4" w:space="0" w:color="auto"/>
              <w:right w:val="single" w:sz="4" w:space="0" w:color="auto"/>
            </w:tcBorders>
          </w:tcPr>
          <w:p w14:paraId="60BD7C05" w14:textId="77777777" w:rsidR="00796A74" w:rsidRPr="00D462F1" w:rsidRDefault="00796A74" w:rsidP="002B7FCD">
            <w:pPr>
              <w:pStyle w:val="TAC"/>
            </w:pPr>
            <w:r w:rsidRPr="00E56760">
              <w:t>10</w:t>
            </w:r>
          </w:p>
        </w:tc>
        <w:tc>
          <w:tcPr>
            <w:tcW w:w="960" w:type="dxa"/>
            <w:tcBorders>
              <w:top w:val="single" w:sz="4" w:space="0" w:color="auto"/>
              <w:left w:val="single" w:sz="4" w:space="0" w:color="auto"/>
              <w:bottom w:val="single" w:sz="4" w:space="0" w:color="auto"/>
              <w:right w:val="single" w:sz="4" w:space="0" w:color="auto"/>
            </w:tcBorders>
          </w:tcPr>
          <w:p w14:paraId="604BBD68" w14:textId="77777777" w:rsidR="00796A74" w:rsidRPr="00D462F1" w:rsidRDefault="00796A74" w:rsidP="002B7FCD">
            <w:pPr>
              <w:pStyle w:val="TAC"/>
            </w:pPr>
            <w:r w:rsidRPr="00E56760">
              <w:t>50</w:t>
            </w:r>
          </w:p>
        </w:tc>
        <w:tc>
          <w:tcPr>
            <w:tcW w:w="960" w:type="dxa"/>
            <w:tcBorders>
              <w:top w:val="single" w:sz="4" w:space="0" w:color="auto"/>
              <w:left w:val="single" w:sz="4" w:space="0" w:color="auto"/>
              <w:bottom w:val="single" w:sz="4" w:space="0" w:color="auto"/>
              <w:right w:val="single" w:sz="4" w:space="0" w:color="auto"/>
            </w:tcBorders>
          </w:tcPr>
          <w:p w14:paraId="54AE26B5" w14:textId="77777777" w:rsidR="00796A74" w:rsidRPr="00D462F1" w:rsidRDefault="00796A74" w:rsidP="002B7FCD">
            <w:pPr>
              <w:pStyle w:val="TAC"/>
            </w:pPr>
            <w:r w:rsidRPr="00E56760">
              <w:t>3305</w:t>
            </w:r>
          </w:p>
        </w:tc>
        <w:tc>
          <w:tcPr>
            <w:tcW w:w="977" w:type="dxa"/>
            <w:tcBorders>
              <w:top w:val="single" w:sz="4" w:space="0" w:color="auto"/>
              <w:left w:val="single" w:sz="4" w:space="0" w:color="auto"/>
              <w:bottom w:val="single" w:sz="4" w:space="0" w:color="auto"/>
              <w:right w:val="single" w:sz="4" w:space="0" w:color="auto"/>
            </w:tcBorders>
          </w:tcPr>
          <w:p w14:paraId="380FC51F" w14:textId="77777777" w:rsidR="00796A74" w:rsidRPr="00D462F1" w:rsidRDefault="00796A74" w:rsidP="002B7FCD">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500A0828" w14:textId="77777777" w:rsidR="00796A74" w:rsidRPr="00D462F1" w:rsidRDefault="00796A74" w:rsidP="002B7FCD">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2BE7D4D4" w14:textId="77777777" w:rsidR="00796A74" w:rsidRPr="00D462F1" w:rsidRDefault="00796A74" w:rsidP="002B7FCD">
            <w:pPr>
              <w:pStyle w:val="TAC"/>
            </w:pPr>
            <w:r w:rsidRPr="003D4D19">
              <w:t>N/A</w:t>
            </w:r>
          </w:p>
        </w:tc>
      </w:tr>
      <w:tr w:rsidR="00796A74" w:rsidRPr="00D462F1" w14:paraId="1AFA0DF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2C8A69D"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46ACBCF6" w14:textId="77777777" w:rsidR="00796A74" w:rsidRPr="00D462F1" w:rsidRDefault="00796A74" w:rsidP="002B7FCD">
            <w:pPr>
              <w:pStyle w:val="TAC"/>
            </w:pPr>
            <w:r w:rsidRPr="003D4D19">
              <w:t>n5</w:t>
            </w:r>
          </w:p>
        </w:tc>
        <w:tc>
          <w:tcPr>
            <w:tcW w:w="960" w:type="dxa"/>
            <w:tcBorders>
              <w:top w:val="single" w:sz="4" w:space="0" w:color="auto"/>
              <w:left w:val="single" w:sz="4" w:space="0" w:color="auto"/>
              <w:bottom w:val="single" w:sz="4" w:space="0" w:color="auto"/>
              <w:right w:val="single" w:sz="4" w:space="0" w:color="auto"/>
            </w:tcBorders>
          </w:tcPr>
          <w:p w14:paraId="6BDA00BB" w14:textId="77777777" w:rsidR="00796A74" w:rsidRPr="00D462F1" w:rsidRDefault="00796A74" w:rsidP="002B7FCD">
            <w:pPr>
              <w:pStyle w:val="TAC"/>
            </w:pPr>
            <w:r w:rsidRPr="003D4D19">
              <w:t>846.5</w:t>
            </w:r>
          </w:p>
        </w:tc>
        <w:tc>
          <w:tcPr>
            <w:tcW w:w="964" w:type="dxa"/>
            <w:tcBorders>
              <w:top w:val="single" w:sz="4" w:space="0" w:color="auto"/>
              <w:left w:val="single" w:sz="4" w:space="0" w:color="auto"/>
              <w:bottom w:val="single" w:sz="4" w:space="0" w:color="auto"/>
              <w:right w:val="single" w:sz="4" w:space="0" w:color="auto"/>
            </w:tcBorders>
          </w:tcPr>
          <w:p w14:paraId="255AFE32" w14:textId="77777777" w:rsidR="00796A74" w:rsidRPr="00D462F1" w:rsidRDefault="00796A74" w:rsidP="002B7FCD">
            <w:pPr>
              <w:pStyle w:val="TAC"/>
            </w:pPr>
            <w:r w:rsidRPr="003D4D19">
              <w:t>5</w:t>
            </w:r>
          </w:p>
        </w:tc>
        <w:tc>
          <w:tcPr>
            <w:tcW w:w="960" w:type="dxa"/>
            <w:tcBorders>
              <w:top w:val="single" w:sz="4" w:space="0" w:color="auto"/>
              <w:left w:val="single" w:sz="4" w:space="0" w:color="auto"/>
              <w:bottom w:val="single" w:sz="4" w:space="0" w:color="auto"/>
              <w:right w:val="single" w:sz="4" w:space="0" w:color="auto"/>
            </w:tcBorders>
          </w:tcPr>
          <w:p w14:paraId="2ED68C2C" w14:textId="77777777" w:rsidR="00796A74" w:rsidRPr="00D462F1" w:rsidRDefault="00796A74" w:rsidP="002B7FCD">
            <w:pPr>
              <w:pStyle w:val="TAC"/>
            </w:pPr>
            <w:r w:rsidRPr="003D4D19">
              <w:t>25</w:t>
            </w:r>
          </w:p>
        </w:tc>
        <w:tc>
          <w:tcPr>
            <w:tcW w:w="960" w:type="dxa"/>
            <w:tcBorders>
              <w:top w:val="single" w:sz="4" w:space="0" w:color="auto"/>
              <w:left w:val="single" w:sz="4" w:space="0" w:color="auto"/>
              <w:bottom w:val="single" w:sz="4" w:space="0" w:color="auto"/>
              <w:right w:val="single" w:sz="4" w:space="0" w:color="auto"/>
            </w:tcBorders>
          </w:tcPr>
          <w:p w14:paraId="77CC3CD0" w14:textId="77777777" w:rsidR="00796A74" w:rsidRPr="00D462F1" w:rsidRDefault="00796A74" w:rsidP="002B7FCD">
            <w:pPr>
              <w:pStyle w:val="TAC"/>
            </w:pPr>
            <w:r w:rsidRPr="003D4D19">
              <w:t>891.5</w:t>
            </w:r>
          </w:p>
        </w:tc>
        <w:tc>
          <w:tcPr>
            <w:tcW w:w="977" w:type="dxa"/>
            <w:tcBorders>
              <w:top w:val="single" w:sz="4" w:space="0" w:color="auto"/>
              <w:left w:val="single" w:sz="4" w:space="0" w:color="auto"/>
              <w:bottom w:val="single" w:sz="4" w:space="0" w:color="auto"/>
              <w:right w:val="single" w:sz="4" w:space="0" w:color="auto"/>
            </w:tcBorders>
          </w:tcPr>
          <w:p w14:paraId="7145E6AE" w14:textId="77777777" w:rsidR="00796A74" w:rsidRPr="00D462F1" w:rsidRDefault="00796A74" w:rsidP="002B7FCD">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21AF8970" w14:textId="77777777" w:rsidR="00796A74" w:rsidRPr="00D462F1" w:rsidRDefault="00796A74" w:rsidP="002B7FCD">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66385AA3" w14:textId="77777777" w:rsidR="00796A74" w:rsidRPr="00D462F1" w:rsidRDefault="00796A74" w:rsidP="002B7FCD">
            <w:pPr>
              <w:pStyle w:val="TAC"/>
            </w:pPr>
            <w:r w:rsidRPr="003D4D19">
              <w:t>N/A</w:t>
            </w:r>
          </w:p>
        </w:tc>
      </w:tr>
      <w:tr w:rsidR="00796A74" w:rsidRPr="00D462F1" w14:paraId="567993A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5F65BAE"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5727D65C" w14:textId="77777777" w:rsidR="00796A74" w:rsidRPr="00D462F1" w:rsidRDefault="00796A74" w:rsidP="002B7FCD">
            <w:pPr>
              <w:pStyle w:val="TAC"/>
            </w:pPr>
            <w:r w:rsidRPr="003D4D19">
              <w:t>n2</w:t>
            </w:r>
            <w:r>
              <w:t>5</w:t>
            </w:r>
          </w:p>
        </w:tc>
        <w:tc>
          <w:tcPr>
            <w:tcW w:w="960" w:type="dxa"/>
            <w:tcBorders>
              <w:top w:val="single" w:sz="4" w:space="0" w:color="auto"/>
              <w:left w:val="single" w:sz="4" w:space="0" w:color="auto"/>
              <w:bottom w:val="single" w:sz="4" w:space="0" w:color="auto"/>
              <w:right w:val="single" w:sz="4" w:space="0" w:color="auto"/>
            </w:tcBorders>
          </w:tcPr>
          <w:p w14:paraId="2E577172" w14:textId="77777777" w:rsidR="00796A74" w:rsidRPr="00D462F1" w:rsidRDefault="00796A74" w:rsidP="002B7FCD">
            <w:pPr>
              <w:pStyle w:val="TAC"/>
            </w:pPr>
            <w:r w:rsidRPr="00E56760">
              <w:t>N/A</w:t>
            </w:r>
          </w:p>
        </w:tc>
        <w:tc>
          <w:tcPr>
            <w:tcW w:w="964" w:type="dxa"/>
            <w:tcBorders>
              <w:top w:val="single" w:sz="4" w:space="0" w:color="auto"/>
              <w:left w:val="single" w:sz="4" w:space="0" w:color="auto"/>
              <w:bottom w:val="single" w:sz="4" w:space="0" w:color="auto"/>
              <w:right w:val="single" w:sz="4" w:space="0" w:color="auto"/>
            </w:tcBorders>
          </w:tcPr>
          <w:p w14:paraId="6BA7FD13" w14:textId="77777777" w:rsidR="00796A74" w:rsidRPr="00D462F1" w:rsidRDefault="00796A74" w:rsidP="002B7FCD">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26A4B9DD" w14:textId="77777777" w:rsidR="00796A74" w:rsidRPr="00D462F1" w:rsidRDefault="00796A74" w:rsidP="002B7FCD">
            <w:pPr>
              <w:pStyle w:val="TAC"/>
            </w:pPr>
            <w:r w:rsidRPr="00E56760">
              <w:t>N/A</w:t>
            </w:r>
          </w:p>
        </w:tc>
        <w:tc>
          <w:tcPr>
            <w:tcW w:w="960" w:type="dxa"/>
            <w:tcBorders>
              <w:top w:val="single" w:sz="4" w:space="0" w:color="auto"/>
              <w:left w:val="single" w:sz="4" w:space="0" w:color="auto"/>
              <w:bottom w:val="single" w:sz="4" w:space="0" w:color="auto"/>
              <w:right w:val="single" w:sz="4" w:space="0" w:color="auto"/>
            </w:tcBorders>
          </w:tcPr>
          <w:p w14:paraId="187B25C9" w14:textId="77777777" w:rsidR="00796A74" w:rsidRPr="00D462F1" w:rsidRDefault="00796A74" w:rsidP="002B7FCD">
            <w:pPr>
              <w:pStyle w:val="TAC"/>
            </w:pPr>
            <w:r w:rsidRPr="003D4D19">
              <w:t>1987</w:t>
            </w:r>
          </w:p>
        </w:tc>
        <w:tc>
          <w:tcPr>
            <w:tcW w:w="977" w:type="dxa"/>
            <w:tcBorders>
              <w:top w:val="single" w:sz="4" w:space="0" w:color="auto"/>
              <w:left w:val="single" w:sz="4" w:space="0" w:color="auto"/>
              <w:bottom w:val="single" w:sz="4" w:space="0" w:color="auto"/>
              <w:right w:val="single" w:sz="4" w:space="0" w:color="auto"/>
            </w:tcBorders>
          </w:tcPr>
          <w:p w14:paraId="476542F8" w14:textId="77777777" w:rsidR="00796A74" w:rsidRPr="00D462F1" w:rsidRDefault="00796A74" w:rsidP="002B7FCD">
            <w:pPr>
              <w:pStyle w:val="TAC"/>
            </w:pPr>
            <w:r w:rsidRPr="003D4D19">
              <w:t>24.8</w:t>
            </w:r>
          </w:p>
        </w:tc>
        <w:tc>
          <w:tcPr>
            <w:tcW w:w="828" w:type="dxa"/>
            <w:tcBorders>
              <w:top w:val="single" w:sz="4" w:space="0" w:color="auto"/>
              <w:left w:val="single" w:sz="4" w:space="0" w:color="auto"/>
              <w:bottom w:val="single" w:sz="4" w:space="0" w:color="auto"/>
              <w:right w:val="single" w:sz="4" w:space="0" w:color="auto"/>
            </w:tcBorders>
          </w:tcPr>
          <w:p w14:paraId="12C711B8" w14:textId="77777777" w:rsidR="00796A74" w:rsidRPr="00D462F1" w:rsidRDefault="00796A74" w:rsidP="002B7FCD">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79FF695A" w14:textId="77777777" w:rsidR="00796A74" w:rsidRPr="00D462F1" w:rsidRDefault="00796A74" w:rsidP="002B7FCD">
            <w:pPr>
              <w:pStyle w:val="TAC"/>
            </w:pPr>
            <w:r w:rsidRPr="003D4D19">
              <w:t>IMD3</w:t>
            </w:r>
          </w:p>
        </w:tc>
      </w:tr>
      <w:tr w:rsidR="00796A74" w:rsidRPr="00D462F1" w14:paraId="59CD1110"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229EE0"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7835C11A" w14:textId="77777777" w:rsidR="00796A74" w:rsidRPr="00D462F1" w:rsidRDefault="00796A74" w:rsidP="002B7FCD">
            <w:pPr>
              <w:pStyle w:val="TAC"/>
            </w:pPr>
            <w:r w:rsidRPr="003D4D19">
              <w:t>n78</w:t>
            </w:r>
          </w:p>
        </w:tc>
        <w:tc>
          <w:tcPr>
            <w:tcW w:w="960" w:type="dxa"/>
            <w:tcBorders>
              <w:top w:val="single" w:sz="4" w:space="0" w:color="auto"/>
              <w:left w:val="single" w:sz="4" w:space="0" w:color="auto"/>
              <w:bottom w:val="single" w:sz="4" w:space="0" w:color="auto"/>
              <w:right w:val="single" w:sz="4" w:space="0" w:color="auto"/>
            </w:tcBorders>
          </w:tcPr>
          <w:p w14:paraId="413DF875" w14:textId="77777777" w:rsidR="00796A74" w:rsidRPr="00D462F1" w:rsidRDefault="00796A74" w:rsidP="002B7FCD">
            <w:pPr>
              <w:pStyle w:val="TAC"/>
            </w:pPr>
            <w:r w:rsidRPr="003D4D19">
              <w:t>3680</w:t>
            </w:r>
          </w:p>
        </w:tc>
        <w:tc>
          <w:tcPr>
            <w:tcW w:w="964" w:type="dxa"/>
            <w:tcBorders>
              <w:top w:val="single" w:sz="4" w:space="0" w:color="auto"/>
              <w:left w:val="single" w:sz="4" w:space="0" w:color="auto"/>
              <w:bottom w:val="single" w:sz="4" w:space="0" w:color="auto"/>
              <w:right w:val="single" w:sz="4" w:space="0" w:color="auto"/>
            </w:tcBorders>
          </w:tcPr>
          <w:p w14:paraId="01717DA5" w14:textId="77777777" w:rsidR="00796A74" w:rsidRPr="00D462F1" w:rsidRDefault="00796A74" w:rsidP="002B7FCD">
            <w:pPr>
              <w:pStyle w:val="TAC"/>
            </w:pPr>
            <w:r w:rsidRPr="003D4D19">
              <w:t xml:space="preserve">10 </w:t>
            </w:r>
          </w:p>
        </w:tc>
        <w:tc>
          <w:tcPr>
            <w:tcW w:w="960" w:type="dxa"/>
            <w:tcBorders>
              <w:top w:val="single" w:sz="4" w:space="0" w:color="auto"/>
              <w:left w:val="single" w:sz="4" w:space="0" w:color="auto"/>
              <w:bottom w:val="single" w:sz="4" w:space="0" w:color="auto"/>
              <w:right w:val="single" w:sz="4" w:space="0" w:color="auto"/>
            </w:tcBorders>
          </w:tcPr>
          <w:p w14:paraId="79EDCDF2" w14:textId="77777777" w:rsidR="00796A74" w:rsidRPr="00D462F1" w:rsidRDefault="00796A74" w:rsidP="002B7FCD">
            <w:pPr>
              <w:pStyle w:val="TAC"/>
            </w:pPr>
            <w:r w:rsidRPr="003D4D19">
              <w:t xml:space="preserve">50 </w:t>
            </w:r>
          </w:p>
        </w:tc>
        <w:tc>
          <w:tcPr>
            <w:tcW w:w="960" w:type="dxa"/>
            <w:tcBorders>
              <w:top w:val="single" w:sz="4" w:space="0" w:color="auto"/>
              <w:left w:val="single" w:sz="4" w:space="0" w:color="auto"/>
              <w:bottom w:val="single" w:sz="4" w:space="0" w:color="auto"/>
              <w:right w:val="single" w:sz="4" w:space="0" w:color="auto"/>
            </w:tcBorders>
          </w:tcPr>
          <w:p w14:paraId="3302C729" w14:textId="77777777" w:rsidR="00796A74" w:rsidRPr="00D462F1" w:rsidRDefault="00796A74" w:rsidP="002B7FCD">
            <w:pPr>
              <w:pStyle w:val="TAC"/>
            </w:pPr>
            <w:r w:rsidRPr="003D4D19">
              <w:t>3680</w:t>
            </w:r>
          </w:p>
        </w:tc>
        <w:tc>
          <w:tcPr>
            <w:tcW w:w="977" w:type="dxa"/>
            <w:tcBorders>
              <w:top w:val="single" w:sz="4" w:space="0" w:color="auto"/>
              <w:left w:val="single" w:sz="4" w:space="0" w:color="auto"/>
              <w:bottom w:val="single" w:sz="4" w:space="0" w:color="auto"/>
              <w:right w:val="single" w:sz="4" w:space="0" w:color="auto"/>
            </w:tcBorders>
          </w:tcPr>
          <w:p w14:paraId="0C9F33DC" w14:textId="77777777" w:rsidR="00796A74" w:rsidRPr="00D462F1" w:rsidRDefault="00796A74" w:rsidP="002B7FCD">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529528BB" w14:textId="77777777" w:rsidR="00796A74" w:rsidRPr="00D462F1" w:rsidRDefault="00796A74" w:rsidP="002B7FCD">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3F487569" w14:textId="77777777" w:rsidR="00796A74" w:rsidRPr="00D462F1" w:rsidRDefault="00796A74" w:rsidP="002B7FCD">
            <w:pPr>
              <w:pStyle w:val="TAC"/>
            </w:pPr>
            <w:r w:rsidRPr="003D4D19">
              <w:t>N/A</w:t>
            </w:r>
          </w:p>
        </w:tc>
      </w:tr>
      <w:tr w:rsidR="00796A74" w:rsidRPr="00D462F1" w14:paraId="0F5A74C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B147D70" w14:textId="77777777" w:rsidR="00796A74" w:rsidRPr="00D462F1" w:rsidRDefault="00796A74" w:rsidP="002B7FCD">
            <w:pPr>
              <w:pStyle w:val="TAC"/>
              <w:rPr>
                <w:lang w:val="en-US" w:eastAsia="zh-CN"/>
              </w:rPr>
            </w:pPr>
            <w:r w:rsidRPr="00D462F1">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4C1CF75F"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0E4ACE82" w14:textId="77777777" w:rsidR="00796A74" w:rsidRPr="00D462F1" w:rsidRDefault="00796A74" w:rsidP="002B7FCD">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66E10048"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D4A6B1"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90BBAA7" w14:textId="77777777" w:rsidR="00796A74" w:rsidRPr="00D462F1" w:rsidRDefault="00796A74" w:rsidP="002B7FCD">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32047727"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5BEEE1"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1E8142B" w14:textId="77777777" w:rsidR="00796A74" w:rsidRPr="00D462F1" w:rsidRDefault="00796A74" w:rsidP="002B7FCD">
            <w:pPr>
              <w:pStyle w:val="TAC"/>
              <w:rPr>
                <w:lang w:val="sv-SE"/>
              </w:rPr>
            </w:pPr>
            <w:r w:rsidRPr="00D462F1">
              <w:t>N/A</w:t>
            </w:r>
          </w:p>
        </w:tc>
      </w:tr>
      <w:tr w:rsidR="00796A74" w:rsidRPr="00D462F1" w14:paraId="239D5E0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C3F219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80D72" w14:textId="77777777" w:rsidR="00796A74" w:rsidRPr="00D462F1" w:rsidRDefault="00796A74" w:rsidP="002B7FCD">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1328B0B9" w14:textId="77777777" w:rsidR="00796A74" w:rsidRPr="00D462F1" w:rsidRDefault="00796A74" w:rsidP="002B7FCD">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1B1068AD"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8C628D" w14:textId="77777777" w:rsidR="00796A74" w:rsidRPr="00D462F1" w:rsidRDefault="00796A74" w:rsidP="002B7FCD">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27ADB3C9" w14:textId="77777777" w:rsidR="00796A74" w:rsidRPr="00D462F1" w:rsidRDefault="00796A74" w:rsidP="002B7FCD">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4DD6E376" w14:textId="77777777" w:rsidR="00796A74" w:rsidRPr="00D462F1" w:rsidRDefault="00796A74" w:rsidP="002B7FCD">
            <w:pPr>
              <w:pStyle w:val="TAC"/>
              <w:rPr>
                <w:lang w:val="sv-SE"/>
              </w:rPr>
            </w:pPr>
            <w:r w:rsidRPr="00D462F1">
              <w:t>14.9</w:t>
            </w:r>
          </w:p>
        </w:tc>
        <w:tc>
          <w:tcPr>
            <w:tcW w:w="828" w:type="dxa"/>
            <w:tcBorders>
              <w:top w:val="single" w:sz="4" w:space="0" w:color="auto"/>
              <w:left w:val="single" w:sz="4" w:space="0" w:color="auto"/>
              <w:bottom w:val="single" w:sz="4" w:space="0" w:color="auto"/>
              <w:right w:val="single" w:sz="4" w:space="0" w:color="auto"/>
            </w:tcBorders>
          </w:tcPr>
          <w:p w14:paraId="47E0FD9C"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D6E180D" w14:textId="77777777" w:rsidR="00796A74" w:rsidRPr="00D462F1" w:rsidRDefault="00796A74" w:rsidP="002B7FCD">
            <w:pPr>
              <w:pStyle w:val="TAC"/>
              <w:rPr>
                <w:lang w:val="sv-SE"/>
              </w:rPr>
            </w:pPr>
            <w:r w:rsidRPr="00D462F1">
              <w:t>IMD5</w:t>
            </w:r>
            <w:r w:rsidRPr="00D462F1">
              <w:rPr>
                <w:vertAlign w:val="superscript"/>
              </w:rPr>
              <w:t>5</w:t>
            </w:r>
          </w:p>
        </w:tc>
      </w:tr>
      <w:tr w:rsidR="00796A74" w:rsidRPr="00D462F1" w14:paraId="35E6A764"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2DDC7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F5622"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B484A30" w14:textId="77777777" w:rsidR="00796A74" w:rsidRPr="00D462F1" w:rsidRDefault="00796A74" w:rsidP="002B7FCD">
            <w:pPr>
              <w:pStyle w:val="TAC"/>
            </w:pPr>
            <w:r w:rsidRPr="00D462F1">
              <w:t>4062</w:t>
            </w:r>
          </w:p>
        </w:tc>
        <w:tc>
          <w:tcPr>
            <w:tcW w:w="964" w:type="dxa"/>
            <w:tcBorders>
              <w:top w:val="single" w:sz="4" w:space="0" w:color="auto"/>
              <w:left w:val="single" w:sz="4" w:space="0" w:color="auto"/>
              <w:bottom w:val="single" w:sz="4" w:space="0" w:color="auto"/>
              <w:right w:val="single" w:sz="4" w:space="0" w:color="auto"/>
            </w:tcBorders>
          </w:tcPr>
          <w:p w14:paraId="1F530C99"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17187B"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1130ACA" w14:textId="77777777" w:rsidR="00796A74" w:rsidRPr="00D462F1" w:rsidRDefault="00796A74" w:rsidP="002B7FCD">
            <w:pPr>
              <w:pStyle w:val="TAC"/>
            </w:pPr>
            <w:r w:rsidRPr="00D462F1">
              <w:t>4062</w:t>
            </w:r>
          </w:p>
        </w:tc>
        <w:tc>
          <w:tcPr>
            <w:tcW w:w="977" w:type="dxa"/>
            <w:tcBorders>
              <w:top w:val="single" w:sz="4" w:space="0" w:color="auto"/>
              <w:left w:val="single" w:sz="4" w:space="0" w:color="auto"/>
              <w:bottom w:val="single" w:sz="4" w:space="0" w:color="auto"/>
              <w:right w:val="single" w:sz="4" w:space="0" w:color="auto"/>
            </w:tcBorders>
          </w:tcPr>
          <w:p w14:paraId="7291B4A2"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CB8F1B"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E3DDA25" w14:textId="77777777" w:rsidR="00796A74" w:rsidRPr="00D462F1" w:rsidRDefault="00796A74" w:rsidP="002B7FCD">
            <w:pPr>
              <w:pStyle w:val="TAC"/>
              <w:rPr>
                <w:lang w:val="sv-SE"/>
              </w:rPr>
            </w:pPr>
            <w:r w:rsidRPr="00D462F1">
              <w:t>N/A</w:t>
            </w:r>
          </w:p>
        </w:tc>
      </w:tr>
      <w:tr w:rsidR="00796A74" w:rsidRPr="00D462F1" w14:paraId="10B06FB1"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B07B05" w14:textId="793115E9" w:rsidR="00796A74" w:rsidRPr="00D462F1" w:rsidRDefault="00796A74" w:rsidP="002B7FCD">
            <w:pPr>
              <w:pStyle w:val="TAC"/>
              <w:rPr>
                <w:lang w:val="en-US" w:eastAsia="zh-CN"/>
              </w:rPr>
            </w:pPr>
            <w:r w:rsidRPr="00D462F1">
              <w:rPr>
                <w:lang w:val="en-US" w:eastAsia="zh-CN"/>
              </w:rPr>
              <w:t>CA_n5</w:t>
            </w:r>
            <w:del w:id="245" w:author="Nokia" w:date="2024-01-29T08:54:00Z">
              <w:r w:rsidRPr="00D462F1" w:rsidDel="00D93000">
                <w:rPr>
                  <w:lang w:val="en-US" w:eastAsia="zh-CN"/>
                </w:rPr>
                <w:delText>A</w:delText>
              </w:r>
            </w:del>
            <w:r w:rsidRPr="00D462F1">
              <w:rPr>
                <w:lang w:val="en-US" w:eastAsia="zh-CN"/>
              </w:rPr>
              <w:t>-n30</w:t>
            </w:r>
            <w:del w:id="246" w:author="Nokia" w:date="2024-01-29T08:54:00Z">
              <w:r w:rsidRPr="00D462F1" w:rsidDel="00D93000">
                <w:rPr>
                  <w:lang w:val="en-US" w:eastAsia="zh-CN"/>
                </w:rPr>
                <w:delText>A</w:delText>
              </w:r>
            </w:del>
            <w:r w:rsidRPr="00D462F1">
              <w:rPr>
                <w:lang w:val="en-US" w:eastAsia="zh-CN"/>
              </w:rPr>
              <w:t>-n77</w:t>
            </w:r>
            <w:del w:id="247" w:author="Nokia" w:date="2024-01-29T08:54:00Z">
              <w:r w:rsidRPr="00D462F1" w:rsidDel="00D93000">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tcPr>
          <w:p w14:paraId="496C6AE6"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F4DCB99"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88A8D0"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C1138D"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117AF7D" w14:textId="77777777" w:rsidR="00796A74" w:rsidRPr="00D462F1" w:rsidRDefault="00796A74" w:rsidP="002B7FCD">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4B408C8" w14:textId="77777777" w:rsidR="00796A74" w:rsidRPr="00D462F1" w:rsidRDefault="00796A74" w:rsidP="002B7FCD">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9C1A73E"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39AD0D" w14:textId="77777777" w:rsidR="00796A74" w:rsidRPr="00D462F1" w:rsidRDefault="00796A74" w:rsidP="002B7FCD">
            <w:pPr>
              <w:pStyle w:val="TAC"/>
              <w:rPr>
                <w:lang w:val="sv-SE"/>
              </w:rPr>
            </w:pPr>
            <w:r w:rsidRPr="00D462F1">
              <w:rPr>
                <w:lang w:val="sv-SE"/>
              </w:rPr>
              <w:t>IMD3</w:t>
            </w:r>
            <w:r w:rsidRPr="00D462F1">
              <w:rPr>
                <w:vertAlign w:val="superscript"/>
                <w:lang w:val="sv-SE"/>
              </w:rPr>
              <w:t>1</w:t>
            </w:r>
          </w:p>
        </w:tc>
      </w:tr>
      <w:tr w:rsidR="00796A74" w:rsidRPr="00D462F1" w14:paraId="019CA7A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BB993F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E738C"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1D53B5A0" w14:textId="77777777" w:rsidR="00796A74" w:rsidRPr="00D462F1" w:rsidRDefault="00796A74" w:rsidP="002B7FC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F6B8707"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27F175"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666EE25"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5CAD6B6"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19BD2B8"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EFA514" w14:textId="77777777" w:rsidR="00796A74" w:rsidRPr="00D462F1" w:rsidRDefault="00796A74" w:rsidP="002B7FCD">
            <w:pPr>
              <w:pStyle w:val="TAC"/>
              <w:rPr>
                <w:lang w:val="sv-SE"/>
              </w:rPr>
            </w:pPr>
            <w:r w:rsidRPr="00D462F1">
              <w:rPr>
                <w:lang w:val="sv-SE"/>
              </w:rPr>
              <w:t>N/A</w:t>
            </w:r>
          </w:p>
        </w:tc>
      </w:tr>
      <w:tr w:rsidR="00796A74" w:rsidRPr="00D462F1" w14:paraId="2FAC6C8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1D7FAF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C3E560"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7433478" w14:textId="77777777" w:rsidR="00796A74" w:rsidRPr="00D462F1" w:rsidRDefault="00796A74" w:rsidP="002B7FCD">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7840B9F4"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62AC817"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24AFD57" w14:textId="77777777" w:rsidR="00796A74" w:rsidRPr="00D462F1" w:rsidRDefault="00796A74" w:rsidP="002B7FCD">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61E5A40E"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1D3A8CB"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FF4950" w14:textId="77777777" w:rsidR="00796A74" w:rsidRPr="00D462F1" w:rsidRDefault="00796A74" w:rsidP="002B7FCD">
            <w:pPr>
              <w:pStyle w:val="TAC"/>
              <w:rPr>
                <w:lang w:val="sv-SE"/>
              </w:rPr>
            </w:pPr>
            <w:r w:rsidRPr="00D462F1">
              <w:rPr>
                <w:lang w:val="sv-SE"/>
              </w:rPr>
              <w:t>N/A</w:t>
            </w:r>
          </w:p>
        </w:tc>
      </w:tr>
      <w:tr w:rsidR="00796A74" w:rsidRPr="00D462F1" w14:paraId="4234669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4CCA1F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6DF3D8"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A307604" w14:textId="77777777" w:rsidR="00796A74" w:rsidRPr="00D462F1" w:rsidRDefault="00796A74" w:rsidP="002B7FCD">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402C5B68"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BB8A77"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5BB9700" w14:textId="77777777" w:rsidR="00796A74" w:rsidRPr="00D462F1" w:rsidRDefault="00796A74" w:rsidP="002B7FCD">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89CB570"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EE97835"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B56018" w14:textId="77777777" w:rsidR="00796A74" w:rsidRPr="00D462F1" w:rsidRDefault="00796A74" w:rsidP="002B7FCD">
            <w:pPr>
              <w:pStyle w:val="TAC"/>
              <w:rPr>
                <w:lang w:val="sv-SE"/>
              </w:rPr>
            </w:pPr>
            <w:r w:rsidRPr="00D462F1">
              <w:rPr>
                <w:lang w:val="sv-SE"/>
              </w:rPr>
              <w:t>N/A</w:t>
            </w:r>
          </w:p>
        </w:tc>
      </w:tr>
      <w:tr w:rsidR="00796A74" w:rsidRPr="00D462F1" w14:paraId="0D5DB59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F4F871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FE62F5"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2273688"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563DDF8"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472F6A"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CF2B173"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58E6E9B" w14:textId="77777777" w:rsidR="00796A74" w:rsidRPr="00D462F1" w:rsidRDefault="00796A74" w:rsidP="002B7FCD">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4361B62"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AC547BB" w14:textId="77777777" w:rsidR="00796A74" w:rsidRPr="00D462F1" w:rsidRDefault="00796A74" w:rsidP="002B7FCD">
            <w:pPr>
              <w:pStyle w:val="TAC"/>
              <w:rPr>
                <w:lang w:val="sv-SE"/>
              </w:rPr>
            </w:pPr>
            <w:r w:rsidRPr="00D462F1">
              <w:rPr>
                <w:lang w:val="sv-SE"/>
              </w:rPr>
              <w:t>IMD3</w:t>
            </w:r>
            <w:r w:rsidRPr="00D462F1">
              <w:rPr>
                <w:vertAlign w:val="superscript"/>
                <w:lang w:val="sv-SE"/>
              </w:rPr>
              <w:t>5</w:t>
            </w:r>
          </w:p>
        </w:tc>
      </w:tr>
      <w:tr w:rsidR="00796A74" w:rsidRPr="00D462F1" w14:paraId="3D9A5915"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0B2CF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C96097"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A8B5EAB" w14:textId="77777777" w:rsidR="00796A74" w:rsidRPr="00D462F1" w:rsidRDefault="00796A74" w:rsidP="002B7FCD">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3FBB897B"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89618D7"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143ABD3" w14:textId="77777777" w:rsidR="00796A74" w:rsidRPr="00D462F1" w:rsidRDefault="00796A74" w:rsidP="002B7FCD">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2C238E94"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217DD5"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E54BD0" w14:textId="77777777" w:rsidR="00796A74" w:rsidRPr="00D462F1" w:rsidRDefault="00796A74" w:rsidP="002B7FCD">
            <w:pPr>
              <w:pStyle w:val="TAC"/>
              <w:rPr>
                <w:lang w:val="sv-SE"/>
              </w:rPr>
            </w:pPr>
            <w:r w:rsidRPr="00D462F1">
              <w:rPr>
                <w:lang w:val="sv-SE"/>
              </w:rPr>
              <w:t>N/A</w:t>
            </w:r>
          </w:p>
        </w:tc>
      </w:tr>
      <w:tr w:rsidR="00796A74" w:rsidRPr="00D462F1" w14:paraId="3536E04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5585178" w14:textId="77777777" w:rsidR="00796A74" w:rsidRPr="00D462F1" w:rsidRDefault="00796A74" w:rsidP="002B7FCD">
            <w:pPr>
              <w:pStyle w:val="TAC"/>
              <w:rPr>
                <w:lang w:val="en-US" w:eastAsia="zh-CN"/>
              </w:rPr>
            </w:pPr>
            <w:r w:rsidRPr="00D462F1">
              <w:t>CA_n5-n66-n77</w:t>
            </w:r>
          </w:p>
        </w:tc>
        <w:tc>
          <w:tcPr>
            <w:tcW w:w="1146" w:type="dxa"/>
            <w:tcBorders>
              <w:top w:val="single" w:sz="4" w:space="0" w:color="auto"/>
              <w:left w:val="single" w:sz="4" w:space="0" w:color="auto"/>
              <w:bottom w:val="single" w:sz="4" w:space="0" w:color="auto"/>
              <w:right w:val="single" w:sz="4" w:space="0" w:color="auto"/>
            </w:tcBorders>
          </w:tcPr>
          <w:p w14:paraId="083A5671" w14:textId="77777777" w:rsidR="00796A74" w:rsidRPr="00D462F1" w:rsidRDefault="00796A74" w:rsidP="002B7FCD">
            <w:pPr>
              <w:pStyle w:val="TAC"/>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112EB77" w14:textId="77777777" w:rsidR="00796A74" w:rsidRPr="00D462F1" w:rsidRDefault="00796A74" w:rsidP="002B7FCD">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0DE019D6"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4BE5E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FBFD3D8" w14:textId="77777777" w:rsidR="00796A74" w:rsidRPr="00D462F1" w:rsidRDefault="00796A74" w:rsidP="002B7FCD">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vAlign w:val="center"/>
          </w:tcPr>
          <w:p w14:paraId="1D2EC1CA" w14:textId="77777777" w:rsidR="00796A74" w:rsidRPr="00D462F1" w:rsidRDefault="00796A74" w:rsidP="002B7FCD">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CD1E54"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113BFB" w14:textId="77777777" w:rsidR="00796A74" w:rsidRPr="00D462F1" w:rsidRDefault="00796A74" w:rsidP="002B7FCD">
            <w:pPr>
              <w:pStyle w:val="TAC"/>
              <w:rPr>
                <w:lang w:val="sv-SE"/>
              </w:rPr>
            </w:pPr>
            <w:r w:rsidRPr="00D462F1">
              <w:t>N/A</w:t>
            </w:r>
          </w:p>
        </w:tc>
      </w:tr>
      <w:tr w:rsidR="00796A74" w:rsidRPr="00D462F1" w14:paraId="663E673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545EFD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DBC01" w14:textId="77777777" w:rsidR="00796A74" w:rsidRPr="00D462F1" w:rsidRDefault="00796A74" w:rsidP="002B7FCD">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4F24A1B"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E11BC2E"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6D30C4"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F49304" w14:textId="77777777" w:rsidR="00796A74" w:rsidRPr="00D462F1" w:rsidRDefault="00796A74" w:rsidP="002B7FCD">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vAlign w:val="center"/>
          </w:tcPr>
          <w:p w14:paraId="0DB8C2B1" w14:textId="77777777" w:rsidR="00796A74" w:rsidRPr="00D462F1" w:rsidRDefault="00796A74" w:rsidP="002B7FCD">
            <w:pPr>
              <w:pStyle w:val="TAC"/>
              <w:rPr>
                <w:lang w:val="sv-SE"/>
              </w:rPr>
            </w:pPr>
            <w:r w:rsidRPr="00D462F1">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411C9A9"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720534" w14:textId="77777777" w:rsidR="00796A74" w:rsidRPr="00D462F1" w:rsidRDefault="00796A74" w:rsidP="002B7FCD">
            <w:pPr>
              <w:pStyle w:val="TAC"/>
              <w:rPr>
                <w:lang w:val="sv-SE"/>
              </w:rPr>
            </w:pPr>
            <w:r w:rsidRPr="00D462F1">
              <w:t>IMD3</w:t>
            </w:r>
          </w:p>
        </w:tc>
      </w:tr>
      <w:tr w:rsidR="00796A74" w:rsidRPr="00D462F1" w14:paraId="0F0311D7"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09B1B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F2CCE9"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EABD8EA" w14:textId="77777777" w:rsidR="00796A74" w:rsidRPr="00D462F1" w:rsidRDefault="00796A74" w:rsidP="002B7FCD">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51AD8AC8"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B20B94"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E72D5FB" w14:textId="77777777" w:rsidR="00796A74" w:rsidRPr="00D462F1" w:rsidRDefault="00796A74" w:rsidP="002B7FCD">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vAlign w:val="center"/>
          </w:tcPr>
          <w:p w14:paraId="6687ADE9" w14:textId="77777777" w:rsidR="00796A74" w:rsidRPr="00D462F1" w:rsidRDefault="00796A74" w:rsidP="002B7FCD">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27B887"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DF2108" w14:textId="77777777" w:rsidR="00796A74" w:rsidRPr="00D462F1" w:rsidRDefault="00796A74" w:rsidP="002B7FCD">
            <w:pPr>
              <w:pStyle w:val="TAC"/>
              <w:rPr>
                <w:lang w:val="sv-SE"/>
              </w:rPr>
            </w:pPr>
            <w:r w:rsidRPr="00D462F1">
              <w:t>N/A</w:t>
            </w:r>
          </w:p>
        </w:tc>
      </w:tr>
      <w:tr w:rsidR="00796A74" w:rsidRPr="00D462F1" w14:paraId="433423D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3D02818" w14:textId="77777777" w:rsidR="00796A74" w:rsidRPr="00D462F1" w:rsidRDefault="00796A74" w:rsidP="002B7FCD">
            <w:pPr>
              <w:pStyle w:val="TAC"/>
              <w:rPr>
                <w:lang w:val="en-US" w:eastAsia="zh-CN"/>
              </w:rPr>
            </w:pPr>
            <w:r w:rsidRPr="000D1061">
              <w:rPr>
                <w:rFonts w:eastAsia="DengXian"/>
                <w:lang w:val="en-US"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639EE307" w14:textId="77777777" w:rsidR="00796A74" w:rsidRPr="00D462F1" w:rsidRDefault="00796A74" w:rsidP="002B7FCD">
            <w:pPr>
              <w:pStyle w:val="TAC"/>
              <w:rPr>
                <w:rFonts w:eastAsia="Malgun Gothic"/>
                <w:lang w:eastAsia="ko-KR"/>
              </w:rPr>
            </w:pPr>
            <w:r w:rsidRPr="004E637A">
              <w:rPr>
                <w:rFonts w:eastAsia="DengXian"/>
                <w:lang w:val="en-US" w:eastAsia="ko-KR"/>
              </w:rPr>
              <w:t>n7</w:t>
            </w:r>
          </w:p>
        </w:tc>
        <w:tc>
          <w:tcPr>
            <w:tcW w:w="960" w:type="dxa"/>
            <w:tcBorders>
              <w:top w:val="single" w:sz="4" w:space="0" w:color="auto"/>
              <w:left w:val="single" w:sz="4" w:space="0" w:color="auto"/>
              <w:bottom w:val="single" w:sz="4" w:space="0" w:color="auto"/>
              <w:right w:val="single" w:sz="4" w:space="0" w:color="auto"/>
            </w:tcBorders>
          </w:tcPr>
          <w:p w14:paraId="61787A3A" w14:textId="77777777" w:rsidR="00796A74" w:rsidRPr="00D462F1" w:rsidRDefault="00796A74" w:rsidP="002B7FCD">
            <w:pPr>
              <w:pStyle w:val="TAC"/>
              <w:rPr>
                <w:lang w:eastAsia="ja-JP"/>
              </w:rPr>
            </w:pPr>
            <w:r w:rsidRPr="004E637A">
              <w:rPr>
                <w:rFonts w:eastAsia="DengXian"/>
                <w:lang w:eastAsia="ko-KR"/>
              </w:rPr>
              <w:t>25</w:t>
            </w:r>
            <w:r>
              <w:rPr>
                <w:rFonts w:eastAsia="DengXian"/>
                <w:lang w:eastAsia="ko-KR"/>
              </w:rPr>
              <w:t>50</w:t>
            </w:r>
          </w:p>
        </w:tc>
        <w:tc>
          <w:tcPr>
            <w:tcW w:w="964" w:type="dxa"/>
            <w:tcBorders>
              <w:top w:val="single" w:sz="4" w:space="0" w:color="auto"/>
              <w:left w:val="single" w:sz="4" w:space="0" w:color="auto"/>
              <w:bottom w:val="single" w:sz="4" w:space="0" w:color="auto"/>
              <w:right w:val="single" w:sz="4" w:space="0" w:color="auto"/>
            </w:tcBorders>
          </w:tcPr>
          <w:p w14:paraId="65F5F87B" w14:textId="77777777" w:rsidR="00796A74" w:rsidRPr="00D462F1" w:rsidRDefault="00796A74" w:rsidP="002B7FCD">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4A78BA" w14:textId="77777777" w:rsidR="00796A74" w:rsidRPr="00D462F1" w:rsidRDefault="00796A74" w:rsidP="002B7FCD">
            <w:pPr>
              <w:pStyle w:val="TAC"/>
              <w:rPr>
                <w:rFonts w:eastAsia="Malgun Gothic"/>
                <w:lang w:eastAsia="ko-KR"/>
              </w:rPr>
            </w:pPr>
            <w:r w:rsidRPr="004E637A">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63C94" w14:textId="77777777" w:rsidR="00796A74" w:rsidRPr="00D462F1" w:rsidRDefault="00796A74" w:rsidP="002B7FCD">
            <w:pPr>
              <w:pStyle w:val="TAC"/>
              <w:rPr>
                <w:lang w:eastAsia="ja-JP"/>
              </w:rPr>
            </w:pPr>
            <w:r w:rsidRPr="004E637A">
              <w:rPr>
                <w:rFonts w:eastAsia="DengXian"/>
                <w:lang w:eastAsia="ko-KR"/>
              </w:rPr>
              <w:t>26</w:t>
            </w:r>
            <w:r>
              <w:rPr>
                <w:rFonts w:eastAsia="DengXian"/>
                <w:lang w:eastAsia="ko-KR"/>
              </w:rPr>
              <w:t>70</w:t>
            </w:r>
          </w:p>
        </w:tc>
        <w:tc>
          <w:tcPr>
            <w:tcW w:w="977" w:type="dxa"/>
            <w:tcBorders>
              <w:top w:val="single" w:sz="4" w:space="0" w:color="auto"/>
              <w:left w:val="single" w:sz="4" w:space="0" w:color="auto"/>
              <w:bottom w:val="single" w:sz="4" w:space="0" w:color="auto"/>
              <w:right w:val="single" w:sz="4" w:space="0" w:color="auto"/>
            </w:tcBorders>
          </w:tcPr>
          <w:p w14:paraId="264EDEC5" w14:textId="77777777" w:rsidR="00796A74" w:rsidRPr="00D462F1" w:rsidRDefault="00796A74" w:rsidP="002B7FCD">
            <w:pPr>
              <w:pStyle w:val="TAC"/>
              <w:rPr>
                <w:lang w:eastAsia="ja-JP"/>
              </w:rPr>
            </w:pPr>
            <w:r w:rsidRPr="004E637A">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C4FFB6" w14:textId="77777777" w:rsidR="00796A74" w:rsidRPr="00D462F1" w:rsidRDefault="00796A74" w:rsidP="002B7FCD">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292C248" w14:textId="77777777" w:rsidR="00796A74" w:rsidRPr="00D462F1" w:rsidRDefault="00796A74" w:rsidP="002B7FCD">
            <w:pPr>
              <w:pStyle w:val="TAC"/>
              <w:rPr>
                <w:rFonts w:eastAsia="Malgun Gothic"/>
                <w:lang w:eastAsia="ko-KR"/>
              </w:rPr>
            </w:pPr>
            <w:r w:rsidRPr="004E637A">
              <w:rPr>
                <w:rFonts w:eastAsia="DengXian"/>
                <w:lang w:eastAsia="ko-KR"/>
              </w:rPr>
              <w:t>N/A</w:t>
            </w:r>
          </w:p>
        </w:tc>
      </w:tr>
      <w:tr w:rsidR="00796A74" w:rsidRPr="00D462F1" w14:paraId="6F89C3E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24FC73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AA090" w14:textId="77777777" w:rsidR="00796A74" w:rsidRPr="00D462F1" w:rsidRDefault="00796A74" w:rsidP="002B7FCD">
            <w:pPr>
              <w:pStyle w:val="TAC"/>
              <w:rPr>
                <w:rFonts w:eastAsia="Malgun Gothic"/>
                <w:lang w:eastAsia="ko-KR"/>
              </w:rPr>
            </w:pPr>
            <w:r w:rsidRPr="004E637A">
              <w:rPr>
                <w:rFonts w:eastAsia="DengXian"/>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C0E7966" w14:textId="77777777" w:rsidR="00796A74" w:rsidRPr="00D462F1" w:rsidRDefault="00796A74" w:rsidP="002B7FCD">
            <w:pPr>
              <w:pStyle w:val="TAC"/>
              <w:rPr>
                <w:lang w:eastAsia="ja-JP"/>
              </w:rPr>
            </w:pPr>
            <w:r w:rsidRPr="004E637A">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25403AA" w14:textId="77777777" w:rsidR="00796A74" w:rsidRPr="00D462F1" w:rsidRDefault="00796A74" w:rsidP="002B7FCD">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1D60C9" w14:textId="77777777" w:rsidR="00796A74" w:rsidRPr="00D462F1" w:rsidRDefault="00796A74" w:rsidP="002B7FCD">
            <w:pPr>
              <w:pStyle w:val="TAC"/>
              <w:rPr>
                <w:rFonts w:eastAsia="Malgun Gothic"/>
                <w:lang w:eastAsia="ko-KR"/>
              </w:rPr>
            </w:pPr>
            <w:r w:rsidRPr="004E637A">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16B232" w14:textId="77777777" w:rsidR="00796A74" w:rsidRPr="00D462F1" w:rsidRDefault="00796A74" w:rsidP="002B7FCD">
            <w:pPr>
              <w:pStyle w:val="TAC"/>
              <w:rPr>
                <w:lang w:eastAsia="ja-JP"/>
              </w:rPr>
            </w:pPr>
            <w:r w:rsidRPr="004E637A">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7BF0454" w14:textId="77777777" w:rsidR="00796A74" w:rsidRPr="00D462F1" w:rsidRDefault="00796A74" w:rsidP="002B7FCD">
            <w:pPr>
              <w:pStyle w:val="TAC"/>
              <w:rPr>
                <w:lang w:eastAsia="ja-JP"/>
              </w:rPr>
            </w:pPr>
            <w:r w:rsidRPr="004E637A">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6615CE06" w14:textId="77777777" w:rsidR="00796A74" w:rsidRPr="00D462F1" w:rsidRDefault="00796A74" w:rsidP="002B7FCD">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D8DAF44" w14:textId="77777777" w:rsidR="00796A74" w:rsidRPr="00D462F1" w:rsidRDefault="00796A74" w:rsidP="002B7FCD">
            <w:pPr>
              <w:pStyle w:val="TAC"/>
              <w:rPr>
                <w:rFonts w:eastAsia="Malgun Gothic"/>
                <w:lang w:eastAsia="ko-KR"/>
              </w:rPr>
            </w:pPr>
            <w:r w:rsidRPr="004E637A">
              <w:rPr>
                <w:rFonts w:eastAsia="DengXian"/>
              </w:rPr>
              <w:t>IMD4</w:t>
            </w:r>
          </w:p>
        </w:tc>
      </w:tr>
      <w:tr w:rsidR="00796A74" w:rsidRPr="00D462F1" w14:paraId="7DBF3C0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32D6D0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C85FA" w14:textId="77777777" w:rsidR="00796A74" w:rsidRPr="00D462F1" w:rsidRDefault="00796A74" w:rsidP="002B7FCD">
            <w:pPr>
              <w:pStyle w:val="TAC"/>
              <w:rPr>
                <w:rFonts w:eastAsia="Malgun Gothic"/>
                <w:lang w:eastAsia="ko-KR"/>
              </w:rPr>
            </w:pPr>
            <w:r w:rsidRPr="004E637A">
              <w:rPr>
                <w:rFonts w:eastAsia="DengXian"/>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B6C98E4" w14:textId="77777777" w:rsidR="00796A74" w:rsidRPr="00D462F1" w:rsidRDefault="00796A74" w:rsidP="002B7FCD">
            <w:pPr>
              <w:pStyle w:val="TAC"/>
              <w:rPr>
                <w:lang w:eastAsia="ja-JP"/>
              </w:rPr>
            </w:pPr>
            <w:r w:rsidRPr="004E637A">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0325133" w14:textId="77777777" w:rsidR="00796A74" w:rsidRPr="00D462F1" w:rsidRDefault="00796A74" w:rsidP="002B7FCD">
            <w:pPr>
              <w:pStyle w:val="TAC"/>
              <w:rPr>
                <w:rFonts w:eastAsia="Malgun Gothic"/>
                <w:lang w:eastAsia="ko-KR"/>
              </w:rPr>
            </w:pPr>
            <w:r w:rsidRPr="004E637A">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61DA6E" w14:textId="77777777" w:rsidR="00796A74" w:rsidRPr="00D462F1" w:rsidRDefault="00796A74" w:rsidP="002B7FCD">
            <w:pPr>
              <w:pStyle w:val="TAC"/>
              <w:rPr>
                <w:rFonts w:eastAsia="Malgun Gothic"/>
                <w:lang w:eastAsia="ko-KR"/>
              </w:rPr>
            </w:pPr>
            <w:r w:rsidRPr="004E637A">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05A40C" w14:textId="77777777" w:rsidR="00796A74" w:rsidRPr="00D462F1" w:rsidRDefault="00796A74" w:rsidP="002B7FCD">
            <w:pPr>
              <w:pStyle w:val="TAC"/>
              <w:rPr>
                <w:lang w:eastAsia="ja-JP"/>
              </w:rPr>
            </w:pPr>
            <w:r w:rsidRPr="004E637A">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1734463" w14:textId="77777777" w:rsidR="00796A74" w:rsidRPr="00D462F1" w:rsidRDefault="00796A74" w:rsidP="002B7FCD">
            <w:pPr>
              <w:pStyle w:val="TAC"/>
              <w:rPr>
                <w:lang w:eastAsia="ja-JP"/>
              </w:rPr>
            </w:pPr>
            <w:r w:rsidRPr="004E637A">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1376AF" w14:textId="77777777" w:rsidR="00796A74" w:rsidRPr="00D462F1" w:rsidRDefault="00796A74" w:rsidP="002B7FCD">
            <w:pPr>
              <w:pStyle w:val="TAC"/>
              <w:rPr>
                <w:color w:val="000000"/>
                <w:lang w:val="en-US" w:eastAsia="zh-CN"/>
              </w:rPr>
            </w:pPr>
            <w:r w:rsidRPr="004E637A">
              <w:rPr>
                <w:rFonts w:eastAsia="DengXian"/>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BBD06EB" w14:textId="77777777" w:rsidR="00796A74" w:rsidRPr="00D462F1" w:rsidRDefault="00796A74" w:rsidP="002B7FCD">
            <w:pPr>
              <w:pStyle w:val="TAC"/>
              <w:rPr>
                <w:rFonts w:eastAsia="Malgun Gothic"/>
                <w:lang w:eastAsia="ko-KR"/>
              </w:rPr>
            </w:pPr>
            <w:r w:rsidRPr="004E637A">
              <w:rPr>
                <w:rFonts w:eastAsia="DengXian"/>
                <w:lang w:eastAsia="ko-KR"/>
              </w:rPr>
              <w:t>N/A</w:t>
            </w:r>
          </w:p>
        </w:tc>
      </w:tr>
      <w:tr w:rsidR="00796A74" w:rsidRPr="00D462F1" w14:paraId="2CB7DFB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C7011B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64ACDD" w14:textId="77777777" w:rsidR="00796A74" w:rsidRPr="00D462F1" w:rsidRDefault="00796A74" w:rsidP="002B7FCD">
            <w:pPr>
              <w:pStyle w:val="TAC"/>
              <w:rPr>
                <w:rFonts w:eastAsia="Malgun Gothic"/>
                <w:lang w:eastAsia="ko-KR"/>
              </w:rPr>
            </w:pPr>
            <w:r w:rsidRPr="004E637A">
              <w:rPr>
                <w:rFonts w:eastAsia="DengXian"/>
                <w:lang w:val="en-US" w:eastAsia="ko-KR"/>
              </w:rPr>
              <w:t>n7</w:t>
            </w:r>
          </w:p>
        </w:tc>
        <w:tc>
          <w:tcPr>
            <w:tcW w:w="960" w:type="dxa"/>
            <w:tcBorders>
              <w:top w:val="single" w:sz="4" w:space="0" w:color="auto"/>
              <w:left w:val="single" w:sz="4" w:space="0" w:color="auto"/>
              <w:bottom w:val="single" w:sz="4" w:space="0" w:color="auto"/>
              <w:right w:val="single" w:sz="4" w:space="0" w:color="auto"/>
            </w:tcBorders>
          </w:tcPr>
          <w:p w14:paraId="4B487F23" w14:textId="77777777" w:rsidR="00796A74" w:rsidRPr="00D462F1" w:rsidRDefault="00796A74" w:rsidP="002B7FCD">
            <w:pPr>
              <w:pStyle w:val="TAC"/>
              <w:rPr>
                <w:lang w:eastAsia="ja-JP"/>
              </w:rPr>
            </w:pPr>
            <w:r w:rsidRPr="004E637A">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7424E49" w14:textId="77777777" w:rsidR="00796A74" w:rsidRPr="00D462F1" w:rsidRDefault="00796A74" w:rsidP="002B7FCD">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C227EE" w14:textId="77777777" w:rsidR="00796A74" w:rsidRPr="00D462F1" w:rsidRDefault="00796A74" w:rsidP="002B7FCD">
            <w:pPr>
              <w:pStyle w:val="TAC"/>
              <w:rPr>
                <w:rFonts w:eastAsia="Malgun Gothic"/>
                <w:lang w:eastAsia="ko-KR"/>
              </w:rPr>
            </w:pPr>
            <w:r w:rsidRPr="004E637A">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4828E09" w14:textId="77777777" w:rsidR="00796A74" w:rsidRPr="00D462F1" w:rsidRDefault="00796A74" w:rsidP="002B7FCD">
            <w:pPr>
              <w:pStyle w:val="TAC"/>
              <w:rPr>
                <w:lang w:eastAsia="ja-JP"/>
              </w:rPr>
            </w:pPr>
            <w:r w:rsidRPr="004E637A">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F8FA811" w14:textId="77777777" w:rsidR="00796A74" w:rsidRPr="00D462F1" w:rsidRDefault="00796A74" w:rsidP="002B7FCD">
            <w:pPr>
              <w:pStyle w:val="TAC"/>
              <w:rPr>
                <w:lang w:eastAsia="ja-JP"/>
              </w:rPr>
            </w:pPr>
            <w:r w:rsidRPr="004E637A">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652F61E0" w14:textId="77777777" w:rsidR="00796A74" w:rsidRPr="00D462F1" w:rsidRDefault="00796A74" w:rsidP="002B7FCD">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5CAB613" w14:textId="77777777" w:rsidR="00796A74" w:rsidRPr="00D462F1" w:rsidRDefault="00796A74" w:rsidP="002B7FCD">
            <w:pPr>
              <w:pStyle w:val="TAC"/>
              <w:rPr>
                <w:rFonts w:eastAsia="Malgun Gothic"/>
                <w:lang w:eastAsia="ko-KR"/>
              </w:rPr>
            </w:pPr>
            <w:r w:rsidRPr="004E637A">
              <w:rPr>
                <w:rFonts w:eastAsia="DengXian"/>
              </w:rPr>
              <w:t>IMD5</w:t>
            </w:r>
          </w:p>
        </w:tc>
      </w:tr>
      <w:tr w:rsidR="00796A74" w:rsidRPr="00D462F1" w14:paraId="15661C3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50EC0D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87230" w14:textId="77777777" w:rsidR="00796A74" w:rsidRPr="00D462F1" w:rsidRDefault="00796A74" w:rsidP="002B7FCD">
            <w:pPr>
              <w:pStyle w:val="TAC"/>
              <w:rPr>
                <w:rFonts w:eastAsia="Malgun Gothic"/>
                <w:lang w:eastAsia="ko-KR"/>
              </w:rPr>
            </w:pPr>
            <w:r w:rsidRPr="004E637A">
              <w:rPr>
                <w:rFonts w:eastAsia="DengXian"/>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91167DD" w14:textId="77777777" w:rsidR="00796A74" w:rsidRPr="00D462F1" w:rsidRDefault="00796A74" w:rsidP="002B7FCD">
            <w:pPr>
              <w:pStyle w:val="TAC"/>
              <w:rPr>
                <w:lang w:eastAsia="ja-JP"/>
              </w:rPr>
            </w:pPr>
            <w:r w:rsidRPr="004E637A">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0BCA6D9E" w14:textId="77777777" w:rsidR="00796A74" w:rsidRPr="00D462F1" w:rsidRDefault="00796A74" w:rsidP="002B7FCD">
            <w:pPr>
              <w:pStyle w:val="TAC"/>
              <w:rPr>
                <w:rFonts w:eastAsia="Malgun Gothic"/>
                <w:lang w:eastAsia="ko-KR"/>
              </w:rPr>
            </w:pPr>
            <w:r w:rsidRPr="004E637A">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FDC0230" w14:textId="77777777" w:rsidR="00796A74" w:rsidRPr="00D462F1" w:rsidRDefault="00796A74" w:rsidP="002B7FCD">
            <w:pPr>
              <w:pStyle w:val="TAC"/>
              <w:rPr>
                <w:rFonts w:eastAsia="Malgun Gothic"/>
                <w:lang w:eastAsia="ko-KR"/>
              </w:rPr>
            </w:pPr>
            <w:r w:rsidRPr="004E637A">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64CE9B1" w14:textId="77777777" w:rsidR="00796A74" w:rsidRPr="00D462F1" w:rsidRDefault="00796A74" w:rsidP="002B7FCD">
            <w:pPr>
              <w:pStyle w:val="TAC"/>
              <w:rPr>
                <w:lang w:eastAsia="ja-JP"/>
              </w:rPr>
            </w:pPr>
            <w:r w:rsidRPr="004E637A">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FAE07B0" w14:textId="77777777" w:rsidR="00796A74" w:rsidRPr="00D462F1" w:rsidRDefault="00796A74" w:rsidP="002B7FCD">
            <w:pPr>
              <w:pStyle w:val="TAC"/>
              <w:rPr>
                <w:lang w:eastAsia="ja-JP"/>
              </w:rPr>
            </w:pPr>
            <w:r w:rsidRPr="004E637A">
              <w:rPr>
                <w:rFonts w:eastAsia="DengXian"/>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69C35A" w14:textId="77777777" w:rsidR="00796A74" w:rsidRPr="00D462F1" w:rsidRDefault="00796A74" w:rsidP="002B7FCD">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E783A6B" w14:textId="77777777" w:rsidR="00796A74" w:rsidRPr="00D462F1" w:rsidRDefault="00796A74" w:rsidP="002B7FCD">
            <w:pPr>
              <w:pStyle w:val="TAC"/>
              <w:rPr>
                <w:rFonts w:eastAsia="Malgun Gothic"/>
                <w:lang w:eastAsia="ko-KR"/>
              </w:rPr>
            </w:pPr>
            <w:r w:rsidRPr="004E637A">
              <w:rPr>
                <w:rFonts w:eastAsia="DengXian"/>
                <w:lang w:val="en-US" w:eastAsia="ko-KR"/>
              </w:rPr>
              <w:t>N/A</w:t>
            </w:r>
          </w:p>
        </w:tc>
      </w:tr>
      <w:tr w:rsidR="00796A74" w:rsidRPr="00D462F1" w14:paraId="4B393EAC"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5497C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FC9E6" w14:textId="77777777" w:rsidR="00796A74" w:rsidRPr="00D462F1" w:rsidRDefault="00796A74" w:rsidP="002B7FCD">
            <w:pPr>
              <w:pStyle w:val="TAC"/>
              <w:rPr>
                <w:rFonts w:eastAsia="Malgun Gothic"/>
                <w:lang w:eastAsia="ko-KR"/>
              </w:rPr>
            </w:pPr>
            <w:r w:rsidRPr="004E637A">
              <w:rPr>
                <w:rFonts w:eastAsia="DengXian"/>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90121CB" w14:textId="77777777" w:rsidR="00796A74" w:rsidRPr="00D462F1" w:rsidRDefault="00796A74" w:rsidP="002B7FCD">
            <w:pPr>
              <w:pStyle w:val="TAC"/>
              <w:rPr>
                <w:lang w:eastAsia="ja-JP"/>
              </w:rPr>
            </w:pPr>
            <w:r w:rsidRPr="004E637A">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B7A4D26" w14:textId="77777777" w:rsidR="00796A74" w:rsidRPr="00D462F1" w:rsidRDefault="00796A74" w:rsidP="002B7FCD">
            <w:pPr>
              <w:pStyle w:val="TAC"/>
              <w:rPr>
                <w:rFonts w:eastAsia="Malgun Gothic"/>
                <w:lang w:eastAsia="ko-KR"/>
              </w:rPr>
            </w:pPr>
            <w:r w:rsidRPr="004E637A">
              <w:rPr>
                <w:rFonts w:eastAsia="DengXian"/>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DEE93EE" w14:textId="77777777" w:rsidR="00796A74" w:rsidRPr="00D462F1" w:rsidRDefault="00796A74" w:rsidP="002B7FCD">
            <w:pPr>
              <w:pStyle w:val="TAC"/>
              <w:rPr>
                <w:rFonts w:eastAsia="Malgun Gothic"/>
                <w:lang w:eastAsia="ko-KR"/>
              </w:rPr>
            </w:pPr>
            <w:r w:rsidRPr="004E637A">
              <w:rPr>
                <w:rFonts w:eastAsia="DengXian"/>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4ADE53B" w14:textId="77777777" w:rsidR="00796A74" w:rsidRPr="00D462F1" w:rsidRDefault="00796A74" w:rsidP="002B7FCD">
            <w:pPr>
              <w:pStyle w:val="TAC"/>
              <w:rPr>
                <w:lang w:eastAsia="ja-JP"/>
              </w:rPr>
            </w:pPr>
            <w:r w:rsidRPr="004E637A">
              <w:rPr>
                <w:rFonts w:eastAsia="DengXian"/>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E3FE520" w14:textId="77777777" w:rsidR="00796A74" w:rsidRPr="00D462F1" w:rsidRDefault="00796A74" w:rsidP="002B7FCD">
            <w:pPr>
              <w:pStyle w:val="TAC"/>
              <w:rPr>
                <w:lang w:eastAsia="ja-JP"/>
              </w:rPr>
            </w:pPr>
            <w:r w:rsidRPr="004E637A">
              <w:rPr>
                <w:rFonts w:eastAsia="DengXian"/>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445A430" w14:textId="77777777" w:rsidR="00796A74" w:rsidRPr="00D462F1" w:rsidRDefault="00796A74" w:rsidP="002B7FCD">
            <w:pPr>
              <w:pStyle w:val="TAC"/>
              <w:rPr>
                <w:color w:val="000000"/>
                <w:lang w:val="en-US" w:eastAsia="zh-CN"/>
              </w:rPr>
            </w:pPr>
            <w:r w:rsidRPr="004E637A">
              <w:rPr>
                <w:rFonts w:eastAsia="DengXian"/>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EB89BAE" w14:textId="77777777" w:rsidR="00796A74" w:rsidRPr="00D462F1" w:rsidRDefault="00796A74" w:rsidP="002B7FCD">
            <w:pPr>
              <w:pStyle w:val="TAC"/>
              <w:rPr>
                <w:rFonts w:eastAsia="Malgun Gothic"/>
                <w:lang w:eastAsia="ko-KR"/>
              </w:rPr>
            </w:pPr>
            <w:r w:rsidRPr="004E637A">
              <w:rPr>
                <w:rFonts w:eastAsia="DengXian"/>
                <w:lang w:val="en-US" w:eastAsia="ko-KR"/>
              </w:rPr>
              <w:t>N/A</w:t>
            </w:r>
          </w:p>
        </w:tc>
      </w:tr>
      <w:tr w:rsidR="00796A74" w:rsidRPr="00D462F1" w14:paraId="59DA6E62" w14:textId="77777777" w:rsidTr="002B7FCD">
        <w:trPr>
          <w:trHeight w:val="187"/>
          <w:jc w:val="center"/>
        </w:trPr>
        <w:tc>
          <w:tcPr>
            <w:tcW w:w="2007" w:type="dxa"/>
            <w:tcBorders>
              <w:left w:val="single" w:sz="4" w:space="0" w:color="auto"/>
              <w:bottom w:val="nil"/>
              <w:right w:val="single" w:sz="4" w:space="0" w:color="auto"/>
            </w:tcBorders>
            <w:shd w:val="clear" w:color="auto" w:fill="auto"/>
          </w:tcPr>
          <w:p w14:paraId="6E262BDE" w14:textId="77777777" w:rsidR="00796A74" w:rsidRPr="00D462F1" w:rsidRDefault="00796A74" w:rsidP="002B7FCD">
            <w:pPr>
              <w:pStyle w:val="TAC"/>
              <w:rPr>
                <w:lang w:val="en-US" w:eastAsia="zh-CN"/>
              </w:rPr>
            </w:pPr>
            <w:r w:rsidRPr="005C197C">
              <w:rPr>
                <w:lang w:val="en-US"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496DC641" w14:textId="77777777" w:rsidR="00796A74" w:rsidRPr="00D462F1" w:rsidRDefault="00796A74" w:rsidP="002B7FCD">
            <w:pPr>
              <w:pStyle w:val="TAC"/>
              <w:rPr>
                <w:rFonts w:eastAsia="Malgun Gothic"/>
                <w:lang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35B86F4" w14:textId="77777777" w:rsidR="00796A74" w:rsidRPr="00D462F1" w:rsidRDefault="00796A74" w:rsidP="002B7FCD">
            <w:pPr>
              <w:pStyle w:val="TAC"/>
              <w:rPr>
                <w:lang w:eastAsia="ja-JP"/>
              </w:rPr>
            </w:pPr>
            <w:r w:rsidRPr="00D462F1">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955023A" w14:textId="77777777" w:rsidR="00796A74" w:rsidRPr="00D462F1" w:rsidRDefault="00796A74" w:rsidP="002B7FCD">
            <w:pPr>
              <w:pStyle w:val="TAC"/>
              <w:rPr>
                <w:rFonts w:eastAsia="Malgun Gothic"/>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433EC5" w14:textId="77777777" w:rsidR="00796A74" w:rsidRPr="00D462F1" w:rsidRDefault="00796A74" w:rsidP="002B7FCD">
            <w:pPr>
              <w:pStyle w:val="TAC"/>
              <w:rPr>
                <w:rFonts w:eastAsia="Malgun Gothic"/>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7CBBAEB" w14:textId="77777777" w:rsidR="00796A74" w:rsidRPr="00D462F1" w:rsidRDefault="00796A74" w:rsidP="002B7FCD">
            <w:pPr>
              <w:pStyle w:val="TAC"/>
              <w:rPr>
                <w:lang w:eastAsia="ja-JP"/>
              </w:rPr>
            </w:pPr>
            <w:r w:rsidRPr="00D462F1">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0DCEC1C9" w14:textId="77777777" w:rsidR="00796A74" w:rsidRPr="00D462F1" w:rsidRDefault="00796A74" w:rsidP="002B7FCD">
            <w:pPr>
              <w:pStyle w:val="TAC"/>
              <w:rPr>
                <w:lang w:eastAsia="ja-JP"/>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ECEB86" w14:textId="77777777" w:rsidR="00796A74" w:rsidRPr="00D462F1" w:rsidRDefault="00796A74" w:rsidP="002B7FCD">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1453AA" w14:textId="77777777" w:rsidR="00796A74" w:rsidRPr="00D462F1" w:rsidRDefault="00796A74" w:rsidP="002B7FCD">
            <w:pPr>
              <w:pStyle w:val="TAC"/>
              <w:rPr>
                <w:rFonts w:eastAsia="Malgun Gothic"/>
                <w:lang w:eastAsia="ko-KR"/>
              </w:rPr>
            </w:pPr>
            <w:r w:rsidRPr="00D462F1">
              <w:rPr>
                <w:lang w:eastAsia="ko-KR"/>
              </w:rPr>
              <w:t>N/A</w:t>
            </w:r>
          </w:p>
        </w:tc>
      </w:tr>
      <w:tr w:rsidR="00796A74" w:rsidRPr="00D462F1" w14:paraId="48D9E2B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BC9865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3357D2" w14:textId="77777777" w:rsidR="00796A74" w:rsidRPr="00D462F1" w:rsidRDefault="00796A74" w:rsidP="002B7FCD">
            <w:pPr>
              <w:pStyle w:val="TAC"/>
              <w:rPr>
                <w:rFonts w:eastAsia="Malgun Gothic"/>
                <w:lang w:eastAsia="ko-KR"/>
              </w:rPr>
            </w:pPr>
            <w:r w:rsidRPr="00D462F1">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5BD1789" w14:textId="77777777" w:rsidR="00796A74" w:rsidRPr="00D462F1" w:rsidRDefault="00796A74" w:rsidP="002B7FC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23CD38A" w14:textId="77777777" w:rsidR="00796A74" w:rsidRPr="00D462F1" w:rsidRDefault="00796A74" w:rsidP="002B7FCD">
            <w:pPr>
              <w:pStyle w:val="TAC"/>
              <w:rPr>
                <w:rFonts w:eastAsia="Malgun Gothic"/>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8C16C6" w14:textId="77777777" w:rsidR="00796A74" w:rsidRPr="00D462F1" w:rsidRDefault="00796A74" w:rsidP="002B7FC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35261E7" w14:textId="77777777" w:rsidR="00796A74" w:rsidRPr="00D462F1" w:rsidRDefault="00796A74" w:rsidP="002B7FCD">
            <w:pPr>
              <w:pStyle w:val="TAC"/>
              <w:rPr>
                <w:lang w:eastAsia="ja-JP"/>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2A82A8B2" w14:textId="77777777" w:rsidR="00796A74" w:rsidRPr="00D462F1" w:rsidRDefault="00796A74" w:rsidP="002B7FCD">
            <w:pPr>
              <w:pStyle w:val="TAC"/>
              <w:rPr>
                <w:lang w:eastAsia="ja-JP"/>
              </w:rPr>
            </w:pPr>
            <w:r>
              <w:rPr>
                <w:lang w:val="en-US" w:eastAsia="zh-CN"/>
              </w:rPr>
              <w:t>20.5</w:t>
            </w:r>
          </w:p>
        </w:tc>
        <w:tc>
          <w:tcPr>
            <w:tcW w:w="828" w:type="dxa"/>
            <w:tcBorders>
              <w:top w:val="single" w:sz="4" w:space="0" w:color="auto"/>
              <w:left w:val="single" w:sz="4" w:space="0" w:color="auto"/>
              <w:bottom w:val="single" w:sz="4" w:space="0" w:color="auto"/>
              <w:right w:val="single" w:sz="4" w:space="0" w:color="auto"/>
            </w:tcBorders>
          </w:tcPr>
          <w:p w14:paraId="718E7CF8" w14:textId="77777777" w:rsidR="00796A74" w:rsidRPr="00D462F1" w:rsidRDefault="00796A74" w:rsidP="002B7FCD">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5D1ACD" w14:textId="77777777" w:rsidR="00796A74" w:rsidRPr="00D462F1" w:rsidRDefault="00796A74" w:rsidP="002B7FCD">
            <w:pPr>
              <w:pStyle w:val="TAC"/>
              <w:rPr>
                <w:rFonts w:eastAsia="Malgun Gothic"/>
                <w:lang w:eastAsia="ko-KR"/>
              </w:rPr>
            </w:pPr>
            <w:r w:rsidRPr="00D462F1">
              <w:rPr>
                <w:rFonts w:eastAsia="Malgun Gothic"/>
                <w:lang w:eastAsia="ko-KR"/>
              </w:rPr>
              <w:t>IMD4</w:t>
            </w:r>
          </w:p>
        </w:tc>
      </w:tr>
      <w:tr w:rsidR="00796A74" w:rsidRPr="00D462F1" w14:paraId="7B793AB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9DC7CA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A7C7AC" w14:textId="77777777" w:rsidR="00796A74" w:rsidRPr="00D462F1" w:rsidRDefault="00796A74" w:rsidP="002B7FCD">
            <w:pPr>
              <w:pStyle w:val="TAC"/>
              <w:rPr>
                <w:rFonts w:eastAsia="Malgun Gothic"/>
                <w:lang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1A3EE9F" w14:textId="77777777" w:rsidR="00796A74" w:rsidRPr="00D462F1" w:rsidRDefault="00796A74" w:rsidP="002B7FCD">
            <w:pPr>
              <w:pStyle w:val="TAC"/>
              <w:rPr>
                <w:lang w:eastAsia="ja-JP"/>
              </w:rPr>
            </w:pPr>
            <w:r w:rsidRPr="00D462F1">
              <w:rPr>
                <w:rFonts w:hint="eastAsia"/>
                <w:lang w:val="en-US" w:eastAsia="zh-CN"/>
              </w:rPr>
              <w:t>3</w:t>
            </w:r>
            <w:r w:rsidRPr="00D462F1">
              <w:rPr>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29061B23" w14:textId="77777777" w:rsidR="00796A74" w:rsidRPr="00D462F1" w:rsidRDefault="00796A74" w:rsidP="002B7FCD">
            <w:pPr>
              <w:pStyle w:val="TAC"/>
              <w:rPr>
                <w:rFonts w:eastAsia="Malgun Gothic"/>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A4BCB3B" w14:textId="77777777" w:rsidR="00796A74" w:rsidRPr="00D462F1" w:rsidRDefault="00796A74" w:rsidP="002B7FCD">
            <w:pPr>
              <w:pStyle w:val="TAC"/>
              <w:rPr>
                <w:rFonts w:eastAsia="Malgun Gothic"/>
                <w:lang w:eastAsia="ko-KR"/>
              </w:rPr>
            </w:pPr>
            <w:r w:rsidRPr="00D462F1">
              <w:rPr>
                <w:lang w:val="en-US" w:eastAsia="ko-KR"/>
              </w:rPr>
              <w:t>5</w:t>
            </w:r>
            <w:r w:rsidRPr="00D462F1">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8C07524" w14:textId="77777777" w:rsidR="00796A74" w:rsidRPr="00D462F1" w:rsidRDefault="00796A74" w:rsidP="002B7FCD">
            <w:pPr>
              <w:pStyle w:val="TAC"/>
              <w:rPr>
                <w:lang w:eastAsia="ja-JP"/>
              </w:rPr>
            </w:pPr>
            <w:r w:rsidRPr="00D462F1">
              <w:rPr>
                <w:rFonts w:hint="eastAsia"/>
                <w:lang w:val="en-US" w:eastAsia="zh-CN"/>
              </w:rPr>
              <w:t>3</w:t>
            </w:r>
            <w:r w:rsidRPr="00D462F1">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A5AD6B3" w14:textId="77777777" w:rsidR="00796A74" w:rsidRPr="00D462F1" w:rsidRDefault="00796A74" w:rsidP="002B7FCD">
            <w:pPr>
              <w:pStyle w:val="TAC"/>
              <w:rPr>
                <w:lang w:eastAsia="ja-JP"/>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EB44CD" w14:textId="77777777" w:rsidR="00796A74" w:rsidRPr="00D462F1" w:rsidRDefault="00796A74" w:rsidP="002B7FCD">
            <w:pPr>
              <w:pStyle w:val="TAC"/>
              <w:rPr>
                <w:color w:val="000000"/>
                <w:lang w:val="en-US" w:eastAsia="zh-CN"/>
              </w:rPr>
            </w:pPr>
            <w:r w:rsidRPr="00D462F1">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BB5A05" w14:textId="77777777" w:rsidR="00796A74" w:rsidRPr="00D462F1" w:rsidRDefault="00796A74" w:rsidP="002B7FCD">
            <w:pPr>
              <w:pStyle w:val="TAC"/>
              <w:rPr>
                <w:rFonts w:eastAsia="Malgun Gothic"/>
                <w:lang w:eastAsia="ko-KR"/>
              </w:rPr>
            </w:pPr>
            <w:r w:rsidRPr="00D462F1">
              <w:rPr>
                <w:rFonts w:eastAsia="Malgun Gothic"/>
                <w:lang w:eastAsia="ko-KR"/>
              </w:rPr>
              <w:t>N/A</w:t>
            </w:r>
          </w:p>
        </w:tc>
      </w:tr>
      <w:tr w:rsidR="00796A74" w:rsidRPr="00D462F1" w14:paraId="5E4FBBA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4CE9AE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1A807E" w14:textId="77777777" w:rsidR="00796A74" w:rsidRPr="00D462F1" w:rsidRDefault="00796A74" w:rsidP="002B7FCD">
            <w:pPr>
              <w:pStyle w:val="TAC"/>
              <w:rPr>
                <w:rFonts w:eastAsia="Malgun Gothic"/>
                <w:lang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54C02821" w14:textId="77777777" w:rsidR="00796A74" w:rsidRPr="00D462F1" w:rsidRDefault="00796A74" w:rsidP="002B7FC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AD06954" w14:textId="77777777" w:rsidR="00796A74" w:rsidRPr="00D462F1" w:rsidRDefault="00796A74" w:rsidP="002B7FCD">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65B892" w14:textId="77777777" w:rsidR="00796A74" w:rsidRPr="00D462F1" w:rsidRDefault="00796A74" w:rsidP="002B7FC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1669905" w14:textId="77777777" w:rsidR="00796A74" w:rsidRPr="00D462F1" w:rsidRDefault="00796A74" w:rsidP="002B7FCD">
            <w:pPr>
              <w:pStyle w:val="TAC"/>
              <w:rPr>
                <w:lang w:eastAsia="ja-JP"/>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680948CE" w14:textId="77777777" w:rsidR="00796A74" w:rsidRPr="00D462F1" w:rsidRDefault="00796A74" w:rsidP="002B7FCD">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473AE791" w14:textId="77777777" w:rsidR="00796A74" w:rsidRPr="00D462F1" w:rsidRDefault="00796A74" w:rsidP="002B7FCD">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D2929F" w14:textId="77777777" w:rsidR="00796A74" w:rsidRPr="00D462F1" w:rsidRDefault="00796A74" w:rsidP="002B7FCD">
            <w:pPr>
              <w:pStyle w:val="TAC"/>
              <w:rPr>
                <w:rFonts w:eastAsia="Malgun Gothic"/>
                <w:lang w:eastAsia="ko-KR"/>
              </w:rPr>
            </w:pPr>
            <w:r w:rsidRPr="00D462F1">
              <w:t>IMD5</w:t>
            </w:r>
          </w:p>
        </w:tc>
      </w:tr>
      <w:tr w:rsidR="00796A74" w:rsidRPr="00D462F1" w14:paraId="0B0B24A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3DE99A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8BCE1" w14:textId="77777777" w:rsidR="00796A74" w:rsidRPr="00D462F1" w:rsidRDefault="00796A74" w:rsidP="002B7FCD">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33330C8F" w14:textId="77777777" w:rsidR="00796A74" w:rsidRPr="00D462F1" w:rsidRDefault="00796A74" w:rsidP="002B7FCD">
            <w:pPr>
              <w:pStyle w:val="TAC"/>
              <w:rPr>
                <w:lang w:eastAsia="ja-JP"/>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8759780" w14:textId="77777777" w:rsidR="00796A74" w:rsidRPr="00D462F1" w:rsidRDefault="00796A74" w:rsidP="002B7FCD">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41E343" w14:textId="77777777" w:rsidR="00796A74" w:rsidRPr="00D462F1" w:rsidRDefault="00796A74" w:rsidP="002B7FCD">
            <w:pPr>
              <w:pStyle w:val="TAC"/>
              <w:rPr>
                <w:rFonts w:eastAsia="Malgun Gothic"/>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B87269" w14:textId="77777777" w:rsidR="00796A74" w:rsidRPr="00D462F1" w:rsidRDefault="00796A74" w:rsidP="002B7FCD">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309DD4C" w14:textId="77777777" w:rsidR="00796A74" w:rsidRPr="00D462F1" w:rsidRDefault="00796A74" w:rsidP="002B7FCD">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7B5419" w14:textId="77777777" w:rsidR="00796A74" w:rsidRPr="00D462F1" w:rsidRDefault="00796A74" w:rsidP="002B7FCD">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56125D" w14:textId="77777777" w:rsidR="00796A74" w:rsidRPr="00D462F1" w:rsidRDefault="00796A74" w:rsidP="002B7FCD">
            <w:pPr>
              <w:pStyle w:val="TAC"/>
              <w:rPr>
                <w:rFonts w:eastAsia="Malgun Gothic"/>
                <w:lang w:eastAsia="ko-KR"/>
              </w:rPr>
            </w:pPr>
            <w:r w:rsidRPr="00D462F1">
              <w:t>N/A</w:t>
            </w:r>
          </w:p>
        </w:tc>
      </w:tr>
      <w:tr w:rsidR="00796A74" w:rsidRPr="00D462F1" w14:paraId="172CE281"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89A3E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60FC0D" w14:textId="77777777" w:rsidR="00796A74" w:rsidRPr="00D462F1" w:rsidRDefault="00796A74" w:rsidP="002B7FCD">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FB26E97" w14:textId="77777777" w:rsidR="00796A74" w:rsidRPr="00D462F1" w:rsidRDefault="00796A74" w:rsidP="002B7FCD">
            <w:pPr>
              <w:pStyle w:val="TAC"/>
              <w:rPr>
                <w:lang w:eastAsia="ja-JP"/>
              </w:rPr>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3B4977F7" w14:textId="77777777" w:rsidR="00796A74" w:rsidRPr="00D462F1" w:rsidRDefault="00796A74" w:rsidP="002B7FCD">
            <w:pPr>
              <w:pStyle w:val="TAC"/>
              <w:rPr>
                <w:rFonts w:eastAsia="Malgun Gothic"/>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C8C01CB" w14:textId="77777777" w:rsidR="00796A74" w:rsidRPr="00D462F1" w:rsidRDefault="00796A74" w:rsidP="002B7FCD">
            <w:pPr>
              <w:pStyle w:val="TAC"/>
              <w:rPr>
                <w:rFonts w:eastAsia="Malgun Gothic"/>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22D9206" w14:textId="77777777" w:rsidR="00796A74" w:rsidRPr="00D462F1" w:rsidRDefault="00796A74" w:rsidP="002B7FCD">
            <w:pPr>
              <w:pStyle w:val="TAC"/>
              <w:rPr>
                <w:lang w:eastAsia="ja-JP"/>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5947E2BE" w14:textId="77777777" w:rsidR="00796A74" w:rsidRPr="00D462F1" w:rsidRDefault="00796A74" w:rsidP="002B7FCD">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D288E3" w14:textId="77777777" w:rsidR="00796A74" w:rsidRPr="00D462F1" w:rsidRDefault="00796A74" w:rsidP="002B7FCD">
            <w:pPr>
              <w:pStyle w:val="TAC"/>
              <w:rPr>
                <w:color w:val="000000"/>
                <w:lang w:val="en-US" w:eastAsia="zh-CN"/>
              </w:rPr>
            </w:pPr>
            <w:r w:rsidRPr="00D462F1">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DA3B96" w14:textId="77777777" w:rsidR="00796A74" w:rsidRPr="00D462F1" w:rsidRDefault="00796A74" w:rsidP="002B7FCD">
            <w:pPr>
              <w:pStyle w:val="TAC"/>
              <w:rPr>
                <w:rFonts w:eastAsia="Malgun Gothic"/>
                <w:lang w:eastAsia="ko-KR"/>
              </w:rPr>
            </w:pPr>
            <w:r w:rsidRPr="00D462F1">
              <w:t>N/A</w:t>
            </w:r>
          </w:p>
        </w:tc>
      </w:tr>
      <w:tr w:rsidR="00796A74" w:rsidRPr="00D462F1" w14:paraId="4C51BA41" w14:textId="77777777" w:rsidTr="002B7FCD">
        <w:trPr>
          <w:trHeight w:val="187"/>
          <w:jc w:val="center"/>
        </w:trPr>
        <w:tc>
          <w:tcPr>
            <w:tcW w:w="2007" w:type="dxa"/>
            <w:tcBorders>
              <w:left w:val="single" w:sz="4" w:space="0" w:color="auto"/>
              <w:bottom w:val="nil"/>
              <w:right w:val="single" w:sz="4" w:space="0" w:color="auto"/>
            </w:tcBorders>
            <w:shd w:val="clear" w:color="auto" w:fill="auto"/>
          </w:tcPr>
          <w:p w14:paraId="2FFA2FC1" w14:textId="77777777" w:rsidR="00796A74" w:rsidRPr="00D462F1" w:rsidRDefault="00796A74" w:rsidP="002B7FCD">
            <w:pPr>
              <w:pStyle w:val="TAC"/>
              <w:rPr>
                <w:lang w:val="en-US" w:eastAsia="zh-CN"/>
              </w:rPr>
            </w:pPr>
            <w:r w:rsidRPr="005C197C">
              <w:rPr>
                <w:lang w:val="en-US" w:eastAsia="zh-CN"/>
              </w:rPr>
              <w:t>CA_n7-n</w:t>
            </w:r>
            <w:r>
              <w:rPr>
                <w:lang w:val="en-US" w:eastAsia="zh-CN"/>
              </w:rPr>
              <w:t>71</w:t>
            </w:r>
            <w:r w:rsidRPr="005C197C">
              <w:rPr>
                <w:lang w:val="en-US" w:eastAsia="zh-CN"/>
              </w:rPr>
              <w:t>-n77</w:t>
            </w:r>
          </w:p>
        </w:tc>
        <w:tc>
          <w:tcPr>
            <w:tcW w:w="1146" w:type="dxa"/>
            <w:tcBorders>
              <w:top w:val="single" w:sz="4" w:space="0" w:color="auto"/>
              <w:left w:val="single" w:sz="4" w:space="0" w:color="auto"/>
              <w:bottom w:val="single" w:sz="4" w:space="0" w:color="auto"/>
              <w:right w:val="single" w:sz="4" w:space="0" w:color="auto"/>
            </w:tcBorders>
          </w:tcPr>
          <w:p w14:paraId="2C06BE21" w14:textId="77777777" w:rsidR="00796A74" w:rsidRPr="00D462F1" w:rsidRDefault="00796A74" w:rsidP="002B7FCD">
            <w:pPr>
              <w:pStyle w:val="TAC"/>
              <w:rPr>
                <w:rFonts w:eastAsia="Malgun Gothic"/>
                <w:lang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19B8C89D" w14:textId="77777777" w:rsidR="00796A74" w:rsidRPr="00D462F1" w:rsidRDefault="00796A74" w:rsidP="002B7FC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0F4F398" w14:textId="77777777" w:rsidR="00796A74" w:rsidRPr="00D462F1" w:rsidRDefault="00796A74" w:rsidP="002B7FCD">
            <w:pPr>
              <w:pStyle w:val="TAC"/>
              <w:rPr>
                <w:rFonts w:eastAsia="Malgun Gothic"/>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031EFC7" w14:textId="77777777" w:rsidR="00796A74" w:rsidRPr="00D462F1" w:rsidRDefault="00796A74" w:rsidP="002B7FC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6C86BCE" w14:textId="77777777" w:rsidR="00796A74" w:rsidRPr="00D462F1" w:rsidRDefault="00796A74" w:rsidP="002B7FCD">
            <w:pPr>
              <w:pStyle w:val="TAC"/>
              <w:rPr>
                <w:lang w:eastAsia="ja-JP"/>
              </w:rPr>
            </w:pPr>
            <w:r w:rsidRPr="00D462F1">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1DC6E64" w14:textId="77777777" w:rsidR="00796A74" w:rsidRPr="00D462F1" w:rsidRDefault="00796A74" w:rsidP="002B7FCD">
            <w:pPr>
              <w:pStyle w:val="TAC"/>
              <w:rPr>
                <w:lang w:eastAsia="ja-JP"/>
              </w:rPr>
            </w:pPr>
            <w:r>
              <w:t>34</w:t>
            </w:r>
            <w:r w:rsidRPr="00D462F1">
              <w:t>.6</w:t>
            </w:r>
          </w:p>
        </w:tc>
        <w:tc>
          <w:tcPr>
            <w:tcW w:w="828" w:type="dxa"/>
            <w:tcBorders>
              <w:top w:val="single" w:sz="4" w:space="0" w:color="auto"/>
              <w:left w:val="single" w:sz="4" w:space="0" w:color="auto"/>
              <w:bottom w:val="single" w:sz="4" w:space="0" w:color="auto"/>
              <w:right w:val="single" w:sz="4" w:space="0" w:color="auto"/>
            </w:tcBorders>
          </w:tcPr>
          <w:p w14:paraId="1083C0C8" w14:textId="77777777" w:rsidR="00796A74" w:rsidRPr="00D462F1" w:rsidRDefault="00796A74" w:rsidP="002B7FCD">
            <w:pPr>
              <w:pStyle w:val="TAC"/>
              <w:rPr>
                <w:color w:val="000000"/>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8772F4" w14:textId="77777777" w:rsidR="00796A74" w:rsidRPr="00D462F1" w:rsidRDefault="00796A74" w:rsidP="002B7FCD">
            <w:pPr>
              <w:pStyle w:val="TAC"/>
              <w:rPr>
                <w:rFonts w:eastAsia="Malgun Gothic"/>
                <w:lang w:eastAsia="ko-KR"/>
              </w:rPr>
            </w:pPr>
            <w:r w:rsidRPr="00D462F1">
              <w:rPr>
                <w:kern w:val="2"/>
                <w:szCs w:val="24"/>
                <w:lang w:eastAsia="ja-JP"/>
              </w:rPr>
              <w:t>IMD2</w:t>
            </w:r>
          </w:p>
        </w:tc>
      </w:tr>
      <w:tr w:rsidR="00796A74" w:rsidRPr="00D462F1" w14:paraId="1FC82F1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663319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36AB7" w14:textId="77777777" w:rsidR="00796A74" w:rsidRPr="00D462F1" w:rsidRDefault="00796A74" w:rsidP="002B7FCD">
            <w:pPr>
              <w:pStyle w:val="TAC"/>
              <w:rPr>
                <w:rFonts w:eastAsia="Malgun Gothic"/>
                <w:lang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24D1D31C" w14:textId="77777777" w:rsidR="00796A74" w:rsidRPr="00D462F1" w:rsidRDefault="00796A74" w:rsidP="002B7FCD">
            <w:pPr>
              <w:pStyle w:val="TAC"/>
              <w:rPr>
                <w:lang w:eastAsia="ja-JP"/>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209CB0D7" w14:textId="77777777" w:rsidR="00796A74" w:rsidRPr="00D462F1" w:rsidRDefault="00796A74" w:rsidP="002B7FCD">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3638EF83" w14:textId="77777777" w:rsidR="00796A74" w:rsidRPr="00D462F1" w:rsidRDefault="00796A74" w:rsidP="002B7FCD">
            <w:pPr>
              <w:pStyle w:val="TAC"/>
              <w:rPr>
                <w:rFonts w:eastAsia="Malgun Gothic"/>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1495266" w14:textId="77777777" w:rsidR="00796A74" w:rsidRPr="00D462F1" w:rsidRDefault="00796A74" w:rsidP="002B7FCD">
            <w:pPr>
              <w:pStyle w:val="TAC"/>
              <w:rPr>
                <w:lang w:eastAsia="ja-JP"/>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34EAFCC8" w14:textId="77777777" w:rsidR="00796A74" w:rsidRPr="00D462F1" w:rsidRDefault="00796A74" w:rsidP="002B7FCD">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F04372" w14:textId="77777777" w:rsidR="00796A74" w:rsidRPr="00D462F1" w:rsidRDefault="00796A74" w:rsidP="002B7FCD">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584E7E" w14:textId="77777777" w:rsidR="00796A74" w:rsidRPr="00D462F1" w:rsidRDefault="00796A74" w:rsidP="002B7FCD">
            <w:pPr>
              <w:pStyle w:val="TAC"/>
              <w:rPr>
                <w:rFonts w:eastAsia="Malgun Gothic"/>
                <w:lang w:eastAsia="ko-KR"/>
              </w:rPr>
            </w:pPr>
            <w:r w:rsidRPr="00D462F1">
              <w:rPr>
                <w:kern w:val="2"/>
                <w:szCs w:val="24"/>
                <w:lang w:eastAsia="ja-JP"/>
              </w:rPr>
              <w:t>N/A</w:t>
            </w:r>
          </w:p>
        </w:tc>
      </w:tr>
      <w:tr w:rsidR="00796A74" w:rsidRPr="00D462F1" w14:paraId="0417C296"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C232E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26D92C" w14:textId="77777777" w:rsidR="00796A74" w:rsidRPr="00D462F1" w:rsidRDefault="00796A74" w:rsidP="002B7FCD">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3665B5B" w14:textId="77777777" w:rsidR="00796A74" w:rsidRPr="00D462F1" w:rsidRDefault="00796A74" w:rsidP="002B7FCD">
            <w:pPr>
              <w:pStyle w:val="TAC"/>
              <w:rPr>
                <w:lang w:eastAsia="ja-JP"/>
              </w:rPr>
            </w:pPr>
            <w:r w:rsidRPr="00D462F1">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78CB7AF6" w14:textId="77777777" w:rsidR="00796A74" w:rsidRPr="00D462F1" w:rsidRDefault="00796A74" w:rsidP="002B7FCD">
            <w:pPr>
              <w:pStyle w:val="TAC"/>
              <w:rPr>
                <w:rFonts w:eastAsia="Malgun Gothic"/>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392575" w14:textId="77777777" w:rsidR="00796A74" w:rsidRPr="00D462F1" w:rsidRDefault="00796A74" w:rsidP="002B7FCD">
            <w:pPr>
              <w:pStyle w:val="TAC"/>
              <w:rPr>
                <w:rFonts w:eastAsia="Malgun Gothic"/>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5EB72B" w14:textId="77777777" w:rsidR="00796A74" w:rsidRPr="00D462F1" w:rsidRDefault="00796A74" w:rsidP="002B7FCD">
            <w:pPr>
              <w:pStyle w:val="TAC"/>
              <w:rPr>
                <w:lang w:eastAsia="ja-JP"/>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64A5D944" w14:textId="77777777" w:rsidR="00796A74" w:rsidRPr="00D462F1" w:rsidRDefault="00796A74" w:rsidP="002B7FCD">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8CEE3A" w14:textId="77777777" w:rsidR="00796A74" w:rsidRPr="00D462F1" w:rsidRDefault="00796A74" w:rsidP="002B7FCD">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E9C0FD2" w14:textId="77777777" w:rsidR="00796A74" w:rsidRPr="00D462F1" w:rsidRDefault="00796A74" w:rsidP="002B7FCD">
            <w:pPr>
              <w:pStyle w:val="TAC"/>
              <w:rPr>
                <w:rFonts w:eastAsia="Malgun Gothic"/>
                <w:lang w:eastAsia="ko-KR"/>
              </w:rPr>
            </w:pPr>
            <w:r w:rsidRPr="00D462F1">
              <w:rPr>
                <w:kern w:val="2"/>
                <w:szCs w:val="24"/>
                <w:lang w:eastAsia="ja-JP"/>
              </w:rPr>
              <w:t>N/A</w:t>
            </w:r>
          </w:p>
        </w:tc>
      </w:tr>
      <w:tr w:rsidR="00796A74" w:rsidRPr="00D462F1" w14:paraId="0847A62B" w14:textId="77777777" w:rsidTr="002B7FCD">
        <w:trPr>
          <w:trHeight w:val="187"/>
          <w:jc w:val="center"/>
        </w:trPr>
        <w:tc>
          <w:tcPr>
            <w:tcW w:w="2007" w:type="dxa"/>
            <w:tcBorders>
              <w:left w:val="single" w:sz="4" w:space="0" w:color="auto"/>
              <w:bottom w:val="nil"/>
              <w:right w:val="single" w:sz="4" w:space="0" w:color="auto"/>
            </w:tcBorders>
            <w:shd w:val="clear" w:color="auto" w:fill="auto"/>
          </w:tcPr>
          <w:p w14:paraId="1E90990F" w14:textId="77777777" w:rsidR="00796A74" w:rsidRPr="00D462F1" w:rsidRDefault="00796A74" w:rsidP="002B7FCD">
            <w:pPr>
              <w:pStyle w:val="TAC"/>
              <w:rPr>
                <w:lang w:val="en-US" w:eastAsia="zh-CN"/>
              </w:rPr>
            </w:pPr>
            <w:r w:rsidRPr="00D462F1">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2C4CA081" w14:textId="77777777" w:rsidR="00796A74" w:rsidRPr="00D462F1" w:rsidRDefault="00796A74" w:rsidP="002B7FCD">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2B6365B" w14:textId="77777777" w:rsidR="00796A74" w:rsidRPr="00D462F1" w:rsidRDefault="00796A74" w:rsidP="002B7FCD">
            <w:pPr>
              <w:pStyle w:val="TAC"/>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34FEB17" w14:textId="77777777" w:rsidR="00796A74" w:rsidRPr="00D462F1" w:rsidRDefault="00796A74" w:rsidP="002B7FCD">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FACDBC" w14:textId="77777777" w:rsidR="00796A74" w:rsidRPr="00D462F1" w:rsidRDefault="00796A74" w:rsidP="002B7FCD">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B39338" w14:textId="77777777" w:rsidR="00796A74" w:rsidRPr="00D462F1" w:rsidRDefault="00796A74" w:rsidP="002B7FCD">
            <w:pPr>
              <w:pStyle w:val="TAC"/>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72390BA" w14:textId="77777777" w:rsidR="00796A74" w:rsidRPr="00D462F1" w:rsidRDefault="00796A74" w:rsidP="002B7FCD">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4110D"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BF05A0" w14:textId="77777777" w:rsidR="00796A74" w:rsidRPr="00D462F1" w:rsidRDefault="00796A74" w:rsidP="002B7FCD">
            <w:pPr>
              <w:pStyle w:val="TAC"/>
            </w:pPr>
            <w:r w:rsidRPr="00D462F1">
              <w:rPr>
                <w:rFonts w:eastAsia="Malgun Gothic"/>
                <w:lang w:eastAsia="ko-KR"/>
              </w:rPr>
              <w:t>N/A</w:t>
            </w:r>
          </w:p>
        </w:tc>
      </w:tr>
      <w:tr w:rsidR="00796A74" w:rsidRPr="00D462F1" w14:paraId="78EAF5A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FBE675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8F0C10" w14:textId="77777777" w:rsidR="00796A74" w:rsidRPr="00D462F1" w:rsidRDefault="00796A74" w:rsidP="002B7FCD">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8CE6FAB" w14:textId="77777777" w:rsidR="00796A74" w:rsidRPr="00D462F1" w:rsidRDefault="00796A74" w:rsidP="002B7FCD">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29ED341" w14:textId="77777777" w:rsidR="00796A74" w:rsidRPr="00D462F1" w:rsidRDefault="00796A74" w:rsidP="002B7FCD">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1B402E" w14:textId="77777777" w:rsidR="00796A74" w:rsidRPr="00D462F1" w:rsidRDefault="00796A74" w:rsidP="002B7FC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79D6D6" w14:textId="77777777" w:rsidR="00796A74" w:rsidRPr="00D462F1" w:rsidRDefault="00796A74" w:rsidP="002B7FCD">
            <w:pPr>
              <w:pStyle w:val="TAC"/>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F33BD70" w14:textId="77777777" w:rsidR="00796A74" w:rsidRPr="00D462F1" w:rsidRDefault="00796A74" w:rsidP="002B7FCD">
            <w:pPr>
              <w:pStyle w:val="TAC"/>
              <w:rPr>
                <w:rFonts w:cs="Arial"/>
                <w:szCs w:val="18"/>
                <w:lang w:val="fi-FI" w:eastAsia="fi-FI"/>
              </w:rPr>
            </w:pPr>
            <w:r w:rsidRPr="00D462F1">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EF75F88"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18C92F" w14:textId="77777777" w:rsidR="00796A74" w:rsidRPr="00D462F1" w:rsidRDefault="00796A74" w:rsidP="002B7FCD">
            <w:pPr>
              <w:pStyle w:val="TAC"/>
            </w:pPr>
            <w:r w:rsidRPr="00D462F1">
              <w:rPr>
                <w:lang w:eastAsia="ja-JP"/>
              </w:rPr>
              <w:t>IMD2</w:t>
            </w:r>
            <w:r w:rsidRPr="00D462F1">
              <w:rPr>
                <w:vertAlign w:val="superscript"/>
                <w:lang w:eastAsia="ja-JP"/>
              </w:rPr>
              <w:t>1</w:t>
            </w:r>
          </w:p>
        </w:tc>
      </w:tr>
      <w:tr w:rsidR="00796A74" w:rsidRPr="00D462F1" w14:paraId="2C7D73B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8DFD36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CE882" w14:textId="77777777" w:rsidR="00796A74" w:rsidRPr="00D462F1" w:rsidRDefault="00796A74" w:rsidP="002B7FCD">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330ACE1" w14:textId="77777777" w:rsidR="00796A74" w:rsidRPr="00D462F1" w:rsidRDefault="00796A74" w:rsidP="002B7FCD">
            <w:pPr>
              <w:pStyle w:val="TAC"/>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D64EBB5" w14:textId="77777777" w:rsidR="00796A74" w:rsidRPr="00D462F1" w:rsidRDefault="00796A74" w:rsidP="002B7FCD">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B372E6" w14:textId="77777777" w:rsidR="00796A74" w:rsidRPr="00D462F1" w:rsidRDefault="00796A74" w:rsidP="002B7FCD">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4B9A93" w14:textId="77777777" w:rsidR="00796A74" w:rsidRPr="00D462F1" w:rsidRDefault="00796A74" w:rsidP="002B7FCD">
            <w:pPr>
              <w:pStyle w:val="TAC"/>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D75DC03" w14:textId="77777777" w:rsidR="00796A74" w:rsidRPr="00D462F1" w:rsidRDefault="00796A74" w:rsidP="002B7FCD">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861410" w14:textId="77777777" w:rsidR="00796A74" w:rsidRPr="00D462F1" w:rsidRDefault="00796A74" w:rsidP="002B7FCD">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BC93C3" w14:textId="77777777" w:rsidR="00796A74" w:rsidRPr="00D462F1" w:rsidRDefault="00796A74" w:rsidP="002B7FCD">
            <w:pPr>
              <w:pStyle w:val="TAC"/>
            </w:pPr>
            <w:r w:rsidRPr="00D462F1">
              <w:rPr>
                <w:rFonts w:eastAsia="Malgun Gothic"/>
                <w:lang w:eastAsia="ko-KR"/>
              </w:rPr>
              <w:t>N/A</w:t>
            </w:r>
          </w:p>
        </w:tc>
      </w:tr>
      <w:tr w:rsidR="00796A74" w:rsidRPr="00D462F1" w14:paraId="1B2ADCE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3CBE43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FF753E" w14:textId="77777777" w:rsidR="00796A74" w:rsidRPr="00D462F1" w:rsidRDefault="00796A74" w:rsidP="002B7FCD">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6417BC7" w14:textId="77777777" w:rsidR="00796A74" w:rsidRPr="00D462F1" w:rsidRDefault="00796A74" w:rsidP="002B7FCD">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9365A3C" w14:textId="77777777" w:rsidR="00796A74" w:rsidRPr="00D462F1" w:rsidRDefault="00796A74" w:rsidP="002B7FCD">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307A93" w14:textId="77777777" w:rsidR="00796A74" w:rsidRPr="00D462F1" w:rsidRDefault="00796A74" w:rsidP="002B7FC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DB3DE1" w14:textId="77777777" w:rsidR="00796A74" w:rsidRPr="00D462F1" w:rsidRDefault="00796A74" w:rsidP="002B7FCD">
            <w:pPr>
              <w:pStyle w:val="TAC"/>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8E1D0E7" w14:textId="77777777" w:rsidR="00796A74" w:rsidRPr="00D462F1" w:rsidRDefault="00796A74" w:rsidP="002B7FCD">
            <w:pPr>
              <w:pStyle w:val="TAC"/>
              <w:rPr>
                <w:rFonts w:cs="Arial"/>
                <w:szCs w:val="18"/>
                <w:lang w:val="fi-FI" w:eastAsia="fi-FI"/>
              </w:rPr>
            </w:pPr>
            <w:r w:rsidRPr="00D462F1">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0A182AE7"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32927E" w14:textId="77777777" w:rsidR="00796A74" w:rsidRPr="00D462F1" w:rsidRDefault="00796A74" w:rsidP="002B7FCD">
            <w:pPr>
              <w:pStyle w:val="TAC"/>
            </w:pPr>
            <w:r w:rsidRPr="00D462F1">
              <w:rPr>
                <w:lang w:eastAsia="ja-JP"/>
              </w:rPr>
              <w:t>IMD2</w:t>
            </w:r>
          </w:p>
        </w:tc>
      </w:tr>
      <w:tr w:rsidR="00796A74" w:rsidRPr="00D462F1" w14:paraId="4A613FE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669E17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FC4224" w14:textId="77777777" w:rsidR="00796A74" w:rsidRPr="00D462F1" w:rsidRDefault="00796A74" w:rsidP="002B7FCD">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6822EBB" w14:textId="77777777" w:rsidR="00796A74" w:rsidRPr="00D462F1" w:rsidRDefault="00796A74" w:rsidP="002B7FCD">
            <w:pPr>
              <w:pStyle w:val="TAC"/>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B4772A2" w14:textId="77777777" w:rsidR="00796A74" w:rsidRPr="00D462F1" w:rsidRDefault="00796A74" w:rsidP="002B7FCD">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057B42" w14:textId="77777777" w:rsidR="00796A74" w:rsidRPr="00D462F1" w:rsidRDefault="00796A74" w:rsidP="002B7FCD">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56549D" w14:textId="77777777" w:rsidR="00796A74" w:rsidRPr="00D462F1" w:rsidRDefault="00796A74" w:rsidP="002B7FCD">
            <w:pPr>
              <w:pStyle w:val="TAC"/>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AF8E95E" w14:textId="77777777" w:rsidR="00796A74" w:rsidRPr="00D462F1" w:rsidRDefault="00796A74" w:rsidP="002B7FCD">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1DAF49"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DA7257" w14:textId="77777777" w:rsidR="00796A74" w:rsidRPr="00D462F1" w:rsidRDefault="00796A74" w:rsidP="002B7FCD">
            <w:pPr>
              <w:pStyle w:val="TAC"/>
            </w:pPr>
            <w:r w:rsidRPr="00D462F1">
              <w:rPr>
                <w:rFonts w:eastAsia="Malgun Gothic"/>
                <w:lang w:eastAsia="ko-KR"/>
              </w:rPr>
              <w:t>N/A</w:t>
            </w:r>
          </w:p>
        </w:tc>
      </w:tr>
      <w:tr w:rsidR="00796A74" w:rsidRPr="00D462F1" w14:paraId="7D71567B"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DC977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CA72D" w14:textId="77777777" w:rsidR="00796A74" w:rsidRPr="00D462F1" w:rsidRDefault="00796A74" w:rsidP="002B7FCD">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961A21" w14:textId="77777777" w:rsidR="00796A74" w:rsidRPr="00D462F1" w:rsidRDefault="00796A74" w:rsidP="002B7FCD">
            <w:pPr>
              <w:pStyle w:val="TAC"/>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77520FA" w14:textId="77777777" w:rsidR="00796A74" w:rsidRPr="00D462F1" w:rsidRDefault="00796A74" w:rsidP="002B7FCD">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7F117B" w14:textId="77777777" w:rsidR="00796A74" w:rsidRPr="00D462F1" w:rsidRDefault="00796A74" w:rsidP="002B7FCD">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CE5C6D" w14:textId="77777777" w:rsidR="00796A74" w:rsidRPr="00D462F1" w:rsidRDefault="00796A74" w:rsidP="002B7FCD">
            <w:pPr>
              <w:pStyle w:val="TAC"/>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3BC72AD" w14:textId="77777777" w:rsidR="00796A74" w:rsidRPr="00D462F1" w:rsidRDefault="00796A74" w:rsidP="002B7FCD">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882FB6" w14:textId="77777777" w:rsidR="00796A74" w:rsidRPr="00D462F1" w:rsidRDefault="00796A74" w:rsidP="002B7FCD">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9B434B" w14:textId="77777777" w:rsidR="00796A74" w:rsidRPr="00D462F1" w:rsidRDefault="00796A74" w:rsidP="002B7FCD">
            <w:pPr>
              <w:pStyle w:val="TAC"/>
            </w:pPr>
            <w:r w:rsidRPr="00D462F1">
              <w:rPr>
                <w:rFonts w:eastAsia="Malgun Gothic"/>
                <w:lang w:eastAsia="ko-KR"/>
              </w:rPr>
              <w:t>N/A</w:t>
            </w:r>
          </w:p>
        </w:tc>
      </w:tr>
      <w:tr w:rsidR="00796A74" w:rsidRPr="00D462F1" w14:paraId="65D0DC9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00F9C68" w14:textId="77777777" w:rsidR="00796A74" w:rsidRPr="00D462F1" w:rsidRDefault="00796A74" w:rsidP="002B7FCD">
            <w:pPr>
              <w:pStyle w:val="TAC"/>
              <w:rPr>
                <w:lang w:val="en-US" w:eastAsia="zh-CN"/>
              </w:rPr>
            </w:pPr>
            <w:r w:rsidRPr="00C52FE4">
              <w:rPr>
                <w:rFonts w:eastAsia="DengXian"/>
                <w:lang w:val="en-US" w:eastAsia="zh-CN"/>
              </w:rPr>
              <w:t>CA_n</w:t>
            </w:r>
            <w:r>
              <w:rPr>
                <w:rFonts w:eastAsia="DengXian"/>
                <w:lang w:val="en-US" w:eastAsia="zh-CN"/>
              </w:rPr>
              <w:t>7</w:t>
            </w:r>
            <w:r w:rsidRPr="00C52FE4">
              <w:rPr>
                <w:rFonts w:eastAsia="DengXian"/>
                <w:lang w:val="en-US" w:eastAsia="zh-CN"/>
              </w:rPr>
              <w:t>-n</w:t>
            </w:r>
            <w:r>
              <w:rPr>
                <w:rFonts w:eastAsia="DengXian"/>
                <w:lang w:val="en-US" w:eastAsia="zh-CN"/>
              </w:rPr>
              <w:t>66</w:t>
            </w:r>
            <w:r w:rsidRPr="00C52FE4">
              <w:rPr>
                <w:rFonts w:eastAsia="DengXian"/>
                <w:lang w:val="en-US" w:eastAsia="zh-CN"/>
              </w:rPr>
              <w:t>-n</w:t>
            </w:r>
            <w:r>
              <w:rPr>
                <w:rFonts w:eastAsia="DengXian"/>
                <w:lang w:val="en-US" w:eastAsia="zh-CN"/>
              </w:rPr>
              <w:t>78</w:t>
            </w:r>
          </w:p>
        </w:tc>
        <w:tc>
          <w:tcPr>
            <w:tcW w:w="1146" w:type="dxa"/>
            <w:tcBorders>
              <w:top w:val="single" w:sz="4" w:space="0" w:color="auto"/>
              <w:left w:val="single" w:sz="4" w:space="0" w:color="auto"/>
              <w:right w:val="single" w:sz="4" w:space="0" w:color="auto"/>
            </w:tcBorders>
          </w:tcPr>
          <w:p w14:paraId="71EFEEA9" w14:textId="77777777" w:rsidR="00796A74" w:rsidRPr="00D462F1" w:rsidRDefault="00796A74" w:rsidP="002B7FCD">
            <w:pPr>
              <w:pStyle w:val="TAC"/>
            </w:pPr>
            <w:r w:rsidRPr="004F38F8">
              <w:rPr>
                <w:rFonts w:eastAsia="DengXian"/>
                <w:lang w:val="en-US" w:eastAsia="zh-CN"/>
              </w:rPr>
              <w:t>n7</w:t>
            </w:r>
          </w:p>
        </w:tc>
        <w:tc>
          <w:tcPr>
            <w:tcW w:w="960" w:type="dxa"/>
            <w:tcBorders>
              <w:top w:val="single" w:sz="4" w:space="0" w:color="auto"/>
              <w:left w:val="single" w:sz="4" w:space="0" w:color="auto"/>
              <w:right w:val="single" w:sz="4" w:space="0" w:color="auto"/>
            </w:tcBorders>
          </w:tcPr>
          <w:p w14:paraId="1CA3C208" w14:textId="77777777" w:rsidR="00796A74" w:rsidRPr="00D462F1" w:rsidDel="002E01AC" w:rsidRDefault="00796A74" w:rsidP="002B7FCD">
            <w:pPr>
              <w:pStyle w:val="TAC"/>
            </w:pPr>
            <w:r w:rsidRPr="004F38F8">
              <w:rPr>
                <w:rFonts w:eastAsia="DengXian"/>
                <w:lang w:val="en-US" w:eastAsia="zh-CN"/>
              </w:rPr>
              <w:t>2540</w:t>
            </w:r>
          </w:p>
        </w:tc>
        <w:tc>
          <w:tcPr>
            <w:tcW w:w="964" w:type="dxa"/>
            <w:tcBorders>
              <w:top w:val="single" w:sz="4" w:space="0" w:color="auto"/>
              <w:left w:val="single" w:sz="4" w:space="0" w:color="auto"/>
              <w:right w:val="single" w:sz="4" w:space="0" w:color="auto"/>
            </w:tcBorders>
          </w:tcPr>
          <w:p w14:paraId="51577F1A" w14:textId="77777777" w:rsidR="00796A74" w:rsidRPr="00D462F1" w:rsidRDefault="00796A74" w:rsidP="002B7FCD">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24B3EC40" w14:textId="77777777" w:rsidR="00796A74" w:rsidRPr="00D462F1" w:rsidDel="002E01AC" w:rsidRDefault="00796A74" w:rsidP="002B7FCD">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257B2AFE" w14:textId="77777777" w:rsidR="00796A74" w:rsidRPr="00D462F1" w:rsidRDefault="00796A74" w:rsidP="002B7FCD">
            <w:pPr>
              <w:pStyle w:val="TAC"/>
            </w:pPr>
            <w:r w:rsidRPr="00E05E5C">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012D20A7" w14:textId="77777777" w:rsidR="00796A74" w:rsidRPr="00D462F1" w:rsidRDefault="00796A74" w:rsidP="002B7FCD">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B4A59FF" w14:textId="77777777" w:rsidR="00796A74" w:rsidRPr="00D462F1" w:rsidRDefault="00796A74" w:rsidP="002B7FCD">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2E6B4F60" w14:textId="77777777" w:rsidR="00796A74" w:rsidRPr="00D462F1" w:rsidRDefault="00796A74" w:rsidP="002B7FCD">
            <w:pPr>
              <w:pStyle w:val="TAC"/>
              <w:rPr>
                <w:lang w:val="sv-SE"/>
              </w:rPr>
            </w:pPr>
            <w:r w:rsidRPr="004F38F8">
              <w:rPr>
                <w:rFonts w:eastAsia="DengXian"/>
                <w:lang w:val="en-US" w:eastAsia="zh-CN"/>
              </w:rPr>
              <w:t>N/A</w:t>
            </w:r>
          </w:p>
        </w:tc>
      </w:tr>
      <w:tr w:rsidR="00796A74" w:rsidRPr="00D462F1" w14:paraId="0C62A96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8AC122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1C406471" w14:textId="77777777" w:rsidR="00796A74" w:rsidRPr="00D462F1" w:rsidRDefault="00796A74" w:rsidP="002B7FCD">
            <w:pPr>
              <w:pStyle w:val="TAC"/>
            </w:pPr>
            <w:r w:rsidRPr="004F38F8">
              <w:rPr>
                <w:rFonts w:eastAsia="DengXian"/>
                <w:lang w:val="en-US" w:eastAsia="zh-CN"/>
              </w:rPr>
              <w:t>n66</w:t>
            </w:r>
          </w:p>
        </w:tc>
        <w:tc>
          <w:tcPr>
            <w:tcW w:w="960" w:type="dxa"/>
            <w:tcBorders>
              <w:top w:val="single" w:sz="4" w:space="0" w:color="auto"/>
              <w:left w:val="single" w:sz="4" w:space="0" w:color="auto"/>
              <w:right w:val="single" w:sz="4" w:space="0" w:color="auto"/>
            </w:tcBorders>
          </w:tcPr>
          <w:p w14:paraId="6D59FE77" w14:textId="77777777" w:rsidR="00796A74" w:rsidRPr="00D462F1" w:rsidDel="002E01AC" w:rsidRDefault="00796A74" w:rsidP="002B7FCD">
            <w:pPr>
              <w:pStyle w:val="TAC"/>
            </w:pPr>
            <w:r w:rsidRPr="004F38F8">
              <w:rPr>
                <w:rFonts w:eastAsia="DengXian"/>
                <w:lang w:val="en-US" w:eastAsia="zh-CN"/>
              </w:rPr>
              <w:t>1760</w:t>
            </w:r>
          </w:p>
        </w:tc>
        <w:tc>
          <w:tcPr>
            <w:tcW w:w="964" w:type="dxa"/>
            <w:tcBorders>
              <w:top w:val="single" w:sz="4" w:space="0" w:color="auto"/>
              <w:left w:val="single" w:sz="4" w:space="0" w:color="auto"/>
              <w:right w:val="single" w:sz="4" w:space="0" w:color="auto"/>
            </w:tcBorders>
          </w:tcPr>
          <w:p w14:paraId="30841D02" w14:textId="77777777" w:rsidR="00796A74" w:rsidRPr="00D462F1" w:rsidRDefault="00796A74" w:rsidP="002B7FCD">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5759A047" w14:textId="77777777" w:rsidR="00796A74" w:rsidRPr="00D462F1" w:rsidDel="002E01AC" w:rsidRDefault="00796A74" w:rsidP="002B7FCD">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2466B9BB" w14:textId="77777777" w:rsidR="00796A74" w:rsidRPr="00D462F1" w:rsidRDefault="00796A74" w:rsidP="002B7FCD">
            <w:pPr>
              <w:pStyle w:val="TAC"/>
            </w:pPr>
            <w:r w:rsidRPr="00E05E5C">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3F01107" w14:textId="77777777" w:rsidR="00796A74" w:rsidRPr="00D462F1" w:rsidRDefault="00796A74" w:rsidP="002B7FCD">
            <w:pPr>
              <w:pStyle w:val="TAC"/>
              <w:rPr>
                <w:lang w:val="sv-SE"/>
              </w:rPr>
            </w:pPr>
            <w:r w:rsidRPr="004F38F8">
              <w:rPr>
                <w:rFonts w:eastAsia="DengXian"/>
                <w:lang w:val="en-US" w:eastAsia="zh-CN"/>
              </w:rPr>
              <w:t>20.5</w:t>
            </w:r>
          </w:p>
        </w:tc>
        <w:tc>
          <w:tcPr>
            <w:tcW w:w="828" w:type="dxa"/>
            <w:tcBorders>
              <w:top w:val="single" w:sz="4" w:space="0" w:color="auto"/>
              <w:left w:val="single" w:sz="4" w:space="0" w:color="auto"/>
              <w:right w:val="single" w:sz="4" w:space="0" w:color="auto"/>
            </w:tcBorders>
            <w:shd w:val="clear" w:color="auto" w:fill="auto"/>
          </w:tcPr>
          <w:p w14:paraId="7BCA0811" w14:textId="77777777" w:rsidR="00796A74" w:rsidRPr="00D462F1" w:rsidRDefault="00796A74" w:rsidP="002B7FCD">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10A45BCE" w14:textId="77777777" w:rsidR="00796A74" w:rsidRPr="00D462F1" w:rsidRDefault="00796A74" w:rsidP="002B7FCD">
            <w:pPr>
              <w:pStyle w:val="TAC"/>
              <w:rPr>
                <w:lang w:val="sv-SE"/>
              </w:rPr>
            </w:pPr>
            <w:r w:rsidRPr="004F38F8">
              <w:rPr>
                <w:rFonts w:eastAsia="DengXian"/>
                <w:lang w:val="en-US" w:eastAsia="zh-CN"/>
              </w:rPr>
              <w:t>IMD4</w:t>
            </w:r>
          </w:p>
        </w:tc>
      </w:tr>
      <w:tr w:rsidR="00796A74" w:rsidRPr="00D462F1" w14:paraId="1162D14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009BDC4"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C1F0E1" w14:textId="77777777" w:rsidR="00796A74" w:rsidRPr="00D462F1" w:rsidRDefault="00796A74" w:rsidP="002B7FCD">
            <w:pPr>
              <w:pStyle w:val="TAC"/>
            </w:pPr>
            <w:r w:rsidRPr="004F38F8">
              <w:rPr>
                <w:rFonts w:eastAsia="DengXian"/>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B42B810" w14:textId="77777777" w:rsidR="00796A74" w:rsidRPr="00D462F1" w:rsidDel="002E01AC" w:rsidRDefault="00796A74" w:rsidP="002B7FCD">
            <w:pPr>
              <w:pStyle w:val="TAC"/>
            </w:pPr>
            <w:r w:rsidRPr="004F38F8">
              <w:rPr>
                <w:rFonts w:eastAsia="DengXian"/>
                <w:lang w:val="en-US" w:eastAsia="zh-CN"/>
              </w:rPr>
              <w:t>3620</w:t>
            </w:r>
          </w:p>
        </w:tc>
        <w:tc>
          <w:tcPr>
            <w:tcW w:w="964" w:type="dxa"/>
            <w:tcBorders>
              <w:top w:val="single" w:sz="4" w:space="0" w:color="auto"/>
              <w:left w:val="single" w:sz="4" w:space="0" w:color="auto"/>
              <w:bottom w:val="single" w:sz="4" w:space="0" w:color="auto"/>
              <w:right w:val="single" w:sz="4" w:space="0" w:color="auto"/>
            </w:tcBorders>
          </w:tcPr>
          <w:p w14:paraId="099C0CDE" w14:textId="77777777" w:rsidR="00796A74" w:rsidRPr="00D462F1" w:rsidRDefault="00796A74" w:rsidP="002B7FCD">
            <w:pPr>
              <w:pStyle w:val="TAC"/>
            </w:pPr>
            <w:r w:rsidRPr="004F38F8">
              <w:rPr>
                <w:rFonts w:eastAsia="DengXian" w:hint="eastAsia"/>
                <w:lang w:val="en-US" w:eastAsia="zh-CN"/>
              </w:rPr>
              <w:t>1</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2A645F7" w14:textId="77777777" w:rsidR="00796A74" w:rsidRPr="00D462F1" w:rsidDel="002E01AC" w:rsidRDefault="00796A74" w:rsidP="002B7FCD">
            <w:pPr>
              <w:pStyle w:val="TAC"/>
            </w:pPr>
            <w:r w:rsidRPr="004F38F8">
              <w:rPr>
                <w:rFonts w:eastAsia="DengXian" w:hint="eastAsia"/>
                <w:lang w:val="en-US" w:eastAsia="zh-CN"/>
              </w:rPr>
              <w:t>5</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FD6D9BC" w14:textId="77777777" w:rsidR="00796A74" w:rsidRPr="00D462F1" w:rsidRDefault="00796A74" w:rsidP="002B7FCD">
            <w:pPr>
              <w:pStyle w:val="TAC"/>
            </w:pPr>
            <w:r w:rsidRPr="00E05E5C">
              <w:rPr>
                <w:rFonts w:eastAsia="DengXian"/>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706C0CA9" w14:textId="77777777" w:rsidR="00796A74" w:rsidRPr="00D462F1" w:rsidRDefault="00796A74" w:rsidP="002B7FCD">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2EA9E6" w14:textId="77777777" w:rsidR="00796A74" w:rsidRPr="00D462F1" w:rsidRDefault="00796A74" w:rsidP="002B7FCD">
            <w:pPr>
              <w:pStyle w:val="TAC"/>
            </w:pPr>
            <w:r w:rsidRPr="004F38F8">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38DC29" w14:textId="77777777" w:rsidR="00796A74" w:rsidRPr="00D462F1" w:rsidRDefault="00796A74" w:rsidP="002B7FCD">
            <w:pPr>
              <w:pStyle w:val="TAC"/>
              <w:rPr>
                <w:lang w:val="sv-SE"/>
              </w:rPr>
            </w:pPr>
            <w:r w:rsidRPr="004F38F8">
              <w:rPr>
                <w:rFonts w:eastAsia="DengXian"/>
                <w:lang w:val="en-US" w:eastAsia="zh-CN"/>
              </w:rPr>
              <w:t>N/A</w:t>
            </w:r>
          </w:p>
        </w:tc>
      </w:tr>
      <w:tr w:rsidR="00796A74" w:rsidRPr="00D462F1" w14:paraId="1673CFDC"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02ABF1" w14:textId="09A8AEC0" w:rsidR="00796A74" w:rsidRPr="00D462F1" w:rsidRDefault="00796A74" w:rsidP="002B7FCD">
            <w:pPr>
              <w:pStyle w:val="TAC"/>
              <w:rPr>
                <w:lang w:val="en-US" w:eastAsia="zh-CN"/>
              </w:rPr>
            </w:pPr>
            <w:r w:rsidRPr="00D462F1">
              <w:rPr>
                <w:lang w:val="en-US" w:eastAsia="zh-CN"/>
              </w:rPr>
              <w:t>CA_n12</w:t>
            </w:r>
            <w:del w:id="248" w:author="Nokia" w:date="2024-01-29T08:54:00Z">
              <w:r w:rsidRPr="00D462F1" w:rsidDel="00D93000">
                <w:rPr>
                  <w:lang w:val="en-US" w:eastAsia="zh-CN"/>
                </w:rPr>
                <w:delText>A</w:delText>
              </w:r>
            </w:del>
            <w:r w:rsidRPr="00D462F1">
              <w:rPr>
                <w:lang w:val="en-US" w:eastAsia="zh-CN"/>
              </w:rPr>
              <w:t>-n30</w:t>
            </w:r>
            <w:del w:id="249" w:author="Nokia" w:date="2024-01-29T08:54:00Z">
              <w:r w:rsidRPr="00D462F1" w:rsidDel="00D93000">
                <w:rPr>
                  <w:lang w:val="en-US" w:eastAsia="zh-CN"/>
                </w:rPr>
                <w:delText>A</w:delText>
              </w:r>
            </w:del>
            <w:r w:rsidRPr="00D462F1">
              <w:rPr>
                <w:lang w:val="en-US" w:eastAsia="zh-CN"/>
              </w:rPr>
              <w:t>-n77</w:t>
            </w:r>
            <w:del w:id="250" w:author="Nokia" w:date="2024-01-29T08:54:00Z">
              <w:r w:rsidRPr="00D462F1" w:rsidDel="00D93000">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tcPr>
          <w:p w14:paraId="5C8B03A8" w14:textId="77777777" w:rsidR="00796A74" w:rsidRPr="00D462F1" w:rsidRDefault="00796A74" w:rsidP="002B7FC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5C182C54"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6698CBA"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4878DD"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9518018" w14:textId="77777777" w:rsidR="00796A74" w:rsidRPr="00D462F1" w:rsidRDefault="00796A74" w:rsidP="002B7FCD">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16ABC8FA" w14:textId="77777777" w:rsidR="00796A74" w:rsidRPr="00D462F1" w:rsidRDefault="00796A74" w:rsidP="002B7FCD">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5749D165"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5F300D5" w14:textId="77777777" w:rsidR="00796A74" w:rsidRPr="00D462F1" w:rsidRDefault="00796A74" w:rsidP="002B7FCD">
            <w:pPr>
              <w:pStyle w:val="TAC"/>
              <w:rPr>
                <w:lang w:val="sv-SE"/>
              </w:rPr>
            </w:pPr>
            <w:r w:rsidRPr="00D462F1">
              <w:rPr>
                <w:lang w:val="sv-SE"/>
              </w:rPr>
              <w:t>IMD3</w:t>
            </w:r>
            <w:r w:rsidRPr="00D462F1">
              <w:rPr>
                <w:vertAlign w:val="superscript"/>
                <w:lang w:val="sv-SE"/>
              </w:rPr>
              <w:t>1</w:t>
            </w:r>
          </w:p>
        </w:tc>
      </w:tr>
      <w:tr w:rsidR="00796A74" w:rsidRPr="00D462F1" w14:paraId="211E629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3F9F4A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B7A51"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A005290" w14:textId="77777777" w:rsidR="00796A74" w:rsidRPr="00D462F1" w:rsidRDefault="00796A74" w:rsidP="002B7FC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396C2FAF"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6E3075"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45B0D9"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89E6573"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FA6C6D7"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C270CAF" w14:textId="77777777" w:rsidR="00796A74" w:rsidRPr="00D462F1" w:rsidRDefault="00796A74" w:rsidP="002B7FCD">
            <w:pPr>
              <w:pStyle w:val="TAC"/>
              <w:rPr>
                <w:lang w:val="sv-SE"/>
              </w:rPr>
            </w:pPr>
            <w:r w:rsidRPr="00D462F1">
              <w:rPr>
                <w:lang w:val="sv-SE"/>
              </w:rPr>
              <w:t>N/A</w:t>
            </w:r>
          </w:p>
        </w:tc>
      </w:tr>
      <w:tr w:rsidR="00796A74" w:rsidRPr="00D462F1" w14:paraId="138432B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5B97D4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088DCC"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B34A5FF" w14:textId="77777777" w:rsidR="00796A74" w:rsidRPr="00D462F1" w:rsidRDefault="00796A74" w:rsidP="002B7FCD">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0DD10E24"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8184123"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587AF2F" w14:textId="77777777" w:rsidR="00796A74" w:rsidRPr="00D462F1" w:rsidRDefault="00796A74" w:rsidP="002B7FCD">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01588541"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FCC6A9"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5E1623" w14:textId="77777777" w:rsidR="00796A74" w:rsidRPr="00D462F1" w:rsidRDefault="00796A74" w:rsidP="002B7FCD">
            <w:pPr>
              <w:pStyle w:val="TAC"/>
              <w:rPr>
                <w:lang w:val="sv-SE"/>
              </w:rPr>
            </w:pPr>
            <w:r w:rsidRPr="00D462F1">
              <w:rPr>
                <w:lang w:val="sv-SE"/>
              </w:rPr>
              <w:t>N/A</w:t>
            </w:r>
          </w:p>
        </w:tc>
      </w:tr>
      <w:tr w:rsidR="00796A74" w:rsidRPr="00D462F1" w14:paraId="5CCFDBD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19AE6B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917F20" w14:textId="77777777" w:rsidR="00796A74" w:rsidRPr="00D462F1" w:rsidRDefault="00796A74" w:rsidP="002B7FC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6EC6D280" w14:textId="77777777" w:rsidR="00796A74" w:rsidRPr="00D462F1" w:rsidRDefault="00796A74" w:rsidP="002B7FCD">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5C867D92"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8C3AA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4B31918" w14:textId="77777777" w:rsidR="00796A74" w:rsidRPr="00D462F1" w:rsidRDefault="00796A74" w:rsidP="002B7FCD">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75D6944B"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03F4A3"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CCE090" w14:textId="77777777" w:rsidR="00796A74" w:rsidRPr="00D462F1" w:rsidRDefault="00796A74" w:rsidP="002B7FCD">
            <w:pPr>
              <w:pStyle w:val="TAC"/>
              <w:rPr>
                <w:lang w:val="sv-SE"/>
              </w:rPr>
            </w:pPr>
            <w:r w:rsidRPr="00D462F1">
              <w:rPr>
                <w:lang w:val="sv-SE"/>
              </w:rPr>
              <w:t>N/A</w:t>
            </w:r>
          </w:p>
        </w:tc>
      </w:tr>
      <w:tr w:rsidR="00796A74" w:rsidRPr="00D462F1" w14:paraId="7C6A7E0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D32882D"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E67D"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18FD0F79"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474210"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BE46FE"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B63652"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24EBC89" w14:textId="77777777" w:rsidR="00796A74" w:rsidRPr="00D462F1" w:rsidRDefault="00796A74" w:rsidP="002B7FCD">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1A397F4"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0950B8" w14:textId="77777777" w:rsidR="00796A74" w:rsidRPr="00D462F1" w:rsidRDefault="00796A74" w:rsidP="002B7FCD">
            <w:pPr>
              <w:pStyle w:val="TAC"/>
              <w:rPr>
                <w:lang w:val="sv-SE"/>
              </w:rPr>
            </w:pPr>
            <w:r w:rsidRPr="00D462F1">
              <w:rPr>
                <w:lang w:val="sv-SE"/>
              </w:rPr>
              <w:t>IMD3</w:t>
            </w:r>
          </w:p>
        </w:tc>
      </w:tr>
      <w:tr w:rsidR="00796A74" w:rsidRPr="00D462F1" w14:paraId="5B2ECDB9"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71D4E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2174F"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94506AB" w14:textId="77777777" w:rsidR="00796A74" w:rsidRPr="00D462F1" w:rsidRDefault="00796A74" w:rsidP="002B7FCD">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581DA736"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4A49B56"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9E7E81E" w14:textId="77777777" w:rsidR="00796A74" w:rsidRPr="00D462F1" w:rsidRDefault="00796A74" w:rsidP="002B7FCD">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10C09161"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695FED8"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35E7EB0" w14:textId="77777777" w:rsidR="00796A74" w:rsidRPr="00D462F1" w:rsidRDefault="00796A74" w:rsidP="002B7FCD">
            <w:pPr>
              <w:pStyle w:val="TAC"/>
              <w:rPr>
                <w:lang w:val="sv-SE"/>
              </w:rPr>
            </w:pPr>
            <w:r w:rsidRPr="00D462F1">
              <w:rPr>
                <w:lang w:val="sv-SE"/>
              </w:rPr>
              <w:t>N/A</w:t>
            </w:r>
          </w:p>
        </w:tc>
      </w:tr>
      <w:tr w:rsidR="00796A74" w:rsidRPr="00D462F1" w14:paraId="34DFD85B"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971D5B" w14:textId="50E89265" w:rsidR="00796A74" w:rsidRPr="00D462F1" w:rsidRDefault="00796A74" w:rsidP="002B7FCD">
            <w:pPr>
              <w:pStyle w:val="TAC"/>
              <w:rPr>
                <w:lang w:val="en-US" w:eastAsia="zh-CN"/>
              </w:rPr>
            </w:pPr>
            <w:r w:rsidRPr="00D462F1">
              <w:rPr>
                <w:lang w:val="en-US" w:eastAsia="zh-CN"/>
              </w:rPr>
              <w:t>CA_n12</w:t>
            </w:r>
            <w:del w:id="251" w:author="Nokia" w:date="2024-01-29T08:54:00Z">
              <w:r w:rsidRPr="00D462F1" w:rsidDel="00D93000">
                <w:rPr>
                  <w:lang w:val="en-US" w:eastAsia="zh-CN"/>
                </w:rPr>
                <w:delText>A</w:delText>
              </w:r>
            </w:del>
            <w:r w:rsidRPr="00D462F1">
              <w:rPr>
                <w:lang w:val="en-US" w:eastAsia="zh-CN"/>
              </w:rPr>
              <w:t>-n66</w:t>
            </w:r>
            <w:del w:id="252" w:author="Nokia" w:date="2024-01-29T08:54:00Z">
              <w:r w:rsidRPr="00D462F1" w:rsidDel="00D93000">
                <w:rPr>
                  <w:lang w:val="en-US" w:eastAsia="zh-CN"/>
                </w:rPr>
                <w:delText>A</w:delText>
              </w:r>
            </w:del>
            <w:r w:rsidRPr="00D462F1">
              <w:rPr>
                <w:lang w:val="en-US" w:eastAsia="zh-CN"/>
              </w:rPr>
              <w:t>-n77</w:t>
            </w:r>
            <w:del w:id="253" w:author="Nokia" w:date="2024-01-29T08:54:00Z">
              <w:r w:rsidRPr="00D462F1" w:rsidDel="00D93000">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tcPr>
          <w:p w14:paraId="194DFC29" w14:textId="77777777" w:rsidR="00796A74" w:rsidRPr="00D462F1" w:rsidRDefault="00796A74" w:rsidP="002B7FC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5FCF6B0A"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4A36AD"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204EBC"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794B81" w14:textId="77777777" w:rsidR="00796A74" w:rsidRPr="00D462F1" w:rsidRDefault="00796A74" w:rsidP="002B7FCD">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B525919" w14:textId="77777777" w:rsidR="00796A74" w:rsidRPr="00D462F1" w:rsidRDefault="00796A74" w:rsidP="002B7FCD">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130E7A0"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32D345" w14:textId="77777777" w:rsidR="00796A74" w:rsidRPr="00D462F1" w:rsidRDefault="00796A74" w:rsidP="002B7FCD">
            <w:pPr>
              <w:pStyle w:val="TAC"/>
              <w:rPr>
                <w:lang w:val="sv-SE"/>
              </w:rPr>
            </w:pPr>
            <w:r w:rsidRPr="00D462F1">
              <w:rPr>
                <w:lang w:val="sv-SE"/>
              </w:rPr>
              <w:t>IMD3</w:t>
            </w:r>
            <w:r w:rsidRPr="00D462F1">
              <w:rPr>
                <w:vertAlign w:val="superscript"/>
                <w:lang w:val="sv-SE"/>
              </w:rPr>
              <w:t>5</w:t>
            </w:r>
          </w:p>
        </w:tc>
      </w:tr>
      <w:tr w:rsidR="00796A74" w:rsidRPr="00D462F1" w14:paraId="7B58270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A7BF02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9D560"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73B945A" w14:textId="77777777" w:rsidR="00796A74" w:rsidRPr="00D462F1" w:rsidRDefault="00796A74" w:rsidP="002B7FCD">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33B6F752"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3AC83A"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3201ED5" w14:textId="77777777" w:rsidR="00796A74" w:rsidRPr="00D462F1" w:rsidRDefault="00796A74" w:rsidP="002B7FCD">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24B88FA"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6D2B01E"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BBB4BD0" w14:textId="77777777" w:rsidR="00796A74" w:rsidRPr="00D462F1" w:rsidRDefault="00796A74" w:rsidP="002B7FCD">
            <w:pPr>
              <w:pStyle w:val="TAC"/>
              <w:rPr>
                <w:lang w:val="sv-SE"/>
              </w:rPr>
            </w:pPr>
            <w:r w:rsidRPr="00D462F1">
              <w:rPr>
                <w:lang w:val="sv-SE"/>
              </w:rPr>
              <w:t>N/A</w:t>
            </w:r>
          </w:p>
        </w:tc>
      </w:tr>
      <w:tr w:rsidR="00796A74" w:rsidRPr="00D462F1" w14:paraId="76B7238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FDE27C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A927C2"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C66F9F1" w14:textId="77777777" w:rsidR="00796A74" w:rsidRPr="00D462F1" w:rsidRDefault="00796A74" w:rsidP="002B7FCD">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758F82CA"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998355"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55028C6" w14:textId="77777777" w:rsidR="00796A74" w:rsidRPr="00D462F1" w:rsidRDefault="00796A74" w:rsidP="002B7FCD">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0F39060E"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A9FD90"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97132D0" w14:textId="77777777" w:rsidR="00796A74" w:rsidRPr="00D462F1" w:rsidRDefault="00796A74" w:rsidP="002B7FCD">
            <w:pPr>
              <w:pStyle w:val="TAC"/>
              <w:rPr>
                <w:lang w:val="sv-SE"/>
              </w:rPr>
            </w:pPr>
            <w:r w:rsidRPr="00D462F1">
              <w:rPr>
                <w:lang w:val="sv-SE"/>
              </w:rPr>
              <w:t>N/A</w:t>
            </w:r>
          </w:p>
        </w:tc>
      </w:tr>
      <w:tr w:rsidR="00796A74" w:rsidRPr="00D462F1" w14:paraId="55EC166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ADC288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0B7506" w14:textId="77777777" w:rsidR="00796A74" w:rsidRPr="00D462F1" w:rsidRDefault="00796A74" w:rsidP="002B7FC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219520A7" w14:textId="77777777" w:rsidR="00796A74" w:rsidRPr="00D462F1" w:rsidRDefault="00796A74" w:rsidP="002B7FCD">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7112665B"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ED9A0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B3B112D" w14:textId="77777777" w:rsidR="00796A74" w:rsidRPr="00D462F1" w:rsidRDefault="00796A74" w:rsidP="002B7FCD">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040ED740"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86454F1"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1B7F36" w14:textId="77777777" w:rsidR="00796A74" w:rsidRPr="00D462F1" w:rsidRDefault="00796A74" w:rsidP="002B7FCD">
            <w:pPr>
              <w:pStyle w:val="TAC"/>
              <w:rPr>
                <w:lang w:val="sv-SE"/>
              </w:rPr>
            </w:pPr>
            <w:r w:rsidRPr="00D462F1">
              <w:rPr>
                <w:lang w:val="sv-SE"/>
              </w:rPr>
              <w:t>N/A</w:t>
            </w:r>
          </w:p>
        </w:tc>
      </w:tr>
      <w:tr w:rsidR="00796A74" w:rsidRPr="00D462F1" w14:paraId="7591C7F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D245AD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BCBEE5"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1F42F29"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FC1F4D0"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D99CE4"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649BB0" w14:textId="77777777" w:rsidR="00796A74" w:rsidRPr="00D462F1" w:rsidRDefault="00796A74" w:rsidP="002B7FCD">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57B58601" w14:textId="77777777" w:rsidR="00796A74" w:rsidRPr="00D462F1" w:rsidRDefault="00796A74" w:rsidP="002B7FCD">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9E2B0BF"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8A38E2B" w14:textId="77777777" w:rsidR="00796A74" w:rsidRPr="00D462F1" w:rsidRDefault="00796A74" w:rsidP="002B7FCD">
            <w:pPr>
              <w:pStyle w:val="TAC"/>
              <w:rPr>
                <w:lang w:val="sv-SE"/>
              </w:rPr>
            </w:pPr>
            <w:r w:rsidRPr="00D462F1">
              <w:rPr>
                <w:lang w:val="sv-SE"/>
              </w:rPr>
              <w:t>IMD3</w:t>
            </w:r>
          </w:p>
        </w:tc>
      </w:tr>
      <w:tr w:rsidR="00796A74" w:rsidRPr="00D462F1" w14:paraId="2069728F"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B1E98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580DD8"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5180DC9" w14:textId="77777777" w:rsidR="00796A74" w:rsidRPr="00D462F1" w:rsidRDefault="00796A74" w:rsidP="002B7FCD">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56D5843A"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83E855A"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18EB731" w14:textId="77777777" w:rsidR="00796A74" w:rsidRPr="00D462F1" w:rsidRDefault="00796A74" w:rsidP="002B7FCD">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0B16C96A"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39AFAB"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414E387" w14:textId="77777777" w:rsidR="00796A74" w:rsidRPr="00D462F1" w:rsidRDefault="00796A74" w:rsidP="002B7FCD">
            <w:pPr>
              <w:pStyle w:val="TAC"/>
              <w:rPr>
                <w:lang w:val="sv-SE"/>
              </w:rPr>
            </w:pPr>
            <w:r w:rsidRPr="00D462F1">
              <w:rPr>
                <w:lang w:val="sv-SE"/>
              </w:rPr>
              <w:t>N/A</w:t>
            </w:r>
          </w:p>
        </w:tc>
      </w:tr>
      <w:tr w:rsidR="00796A74" w:rsidRPr="00D462F1" w14:paraId="7A7FEF5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85C9A7D" w14:textId="77777777" w:rsidR="00796A74" w:rsidRPr="00D462F1" w:rsidRDefault="00796A74" w:rsidP="002B7FCD">
            <w:pPr>
              <w:pStyle w:val="TAC"/>
              <w:rPr>
                <w:lang w:val="en-US" w:eastAsia="zh-CN"/>
              </w:rPr>
            </w:pPr>
            <w:r w:rsidRPr="005C197C">
              <w:rPr>
                <w:lang w:val="en-US" w:eastAsia="zh-CN"/>
              </w:rPr>
              <w:t>CA_n</w:t>
            </w:r>
            <w:r>
              <w:rPr>
                <w:lang w:val="en-US" w:eastAsia="zh-CN"/>
              </w:rPr>
              <w:t>13</w:t>
            </w:r>
            <w:r w:rsidRPr="005C197C">
              <w:rPr>
                <w:lang w:val="en-US" w:eastAsia="zh-CN"/>
              </w:rPr>
              <w:t>-n</w:t>
            </w:r>
            <w:r>
              <w:rPr>
                <w:lang w:val="en-US" w:eastAsia="zh-CN"/>
              </w:rPr>
              <w:t>25</w:t>
            </w:r>
            <w:r w:rsidRPr="005C197C">
              <w:rPr>
                <w:lang w:val="en-US"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639F6C46" w14:textId="77777777" w:rsidR="00796A74" w:rsidRPr="00D462F1" w:rsidRDefault="00796A74" w:rsidP="002B7FCD">
            <w:pPr>
              <w:pStyle w:val="TAC"/>
            </w:pPr>
            <w:r w:rsidRPr="00D462F1">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609A27A" w14:textId="77777777" w:rsidR="00796A74" w:rsidRPr="00D462F1" w:rsidRDefault="00796A74" w:rsidP="002B7FCD">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vAlign w:val="center"/>
          </w:tcPr>
          <w:p w14:paraId="6AAB157C"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06416EE"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AD07CFB" w14:textId="77777777" w:rsidR="00796A74" w:rsidRPr="00D462F1" w:rsidRDefault="00796A74" w:rsidP="002B7FCD">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vAlign w:val="center"/>
          </w:tcPr>
          <w:p w14:paraId="0B577ED5" w14:textId="77777777" w:rsidR="00796A74" w:rsidRPr="00D462F1" w:rsidRDefault="00796A74" w:rsidP="002B7FCD">
            <w:pPr>
              <w:pStyle w:val="TAC"/>
              <w:rPr>
                <w:lang w:val="sv-SE"/>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95618"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958B0B6" w14:textId="77777777" w:rsidR="00796A74" w:rsidRPr="00D462F1" w:rsidRDefault="00796A74" w:rsidP="002B7FCD">
            <w:pPr>
              <w:pStyle w:val="TAC"/>
              <w:rPr>
                <w:lang w:val="sv-SE"/>
              </w:rPr>
            </w:pPr>
            <w:r w:rsidRPr="00D462F1">
              <w:rPr>
                <w:lang w:eastAsia="ko-KR"/>
              </w:rPr>
              <w:t>N/A</w:t>
            </w:r>
          </w:p>
        </w:tc>
      </w:tr>
      <w:tr w:rsidR="00796A74" w:rsidRPr="00D462F1" w14:paraId="42E40D7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90E93E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E06DF" w14:textId="77777777" w:rsidR="00796A74" w:rsidRPr="00D462F1" w:rsidRDefault="00796A74" w:rsidP="002B7FCD">
            <w:pPr>
              <w:pStyle w:val="TAC"/>
            </w:pPr>
            <w:r w:rsidRPr="00D462F1">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F6A8B0D" w14:textId="77777777" w:rsidR="00796A74" w:rsidRPr="00D462F1" w:rsidRDefault="00796A74" w:rsidP="002B7FCD">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5655D18"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5CB146B8"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7F2FB5B" w14:textId="77777777" w:rsidR="00796A74" w:rsidRPr="00D462F1" w:rsidRDefault="00796A74" w:rsidP="002B7FCD">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vAlign w:val="center"/>
          </w:tcPr>
          <w:p w14:paraId="5FA184DC" w14:textId="77777777" w:rsidR="00796A74" w:rsidRPr="00D462F1" w:rsidRDefault="00796A74" w:rsidP="002B7FCD">
            <w:pPr>
              <w:pStyle w:val="TAC"/>
              <w:rPr>
                <w:lang w:val="sv-SE"/>
              </w:rPr>
            </w:pPr>
            <w:r>
              <w:rPr>
                <w:lang w:eastAsia="zh-CN"/>
              </w:rPr>
              <w:t>24</w:t>
            </w:r>
            <w:r w:rsidRPr="00D462F1">
              <w:rPr>
                <w:lang w:eastAsia="zh-CN"/>
              </w:rPr>
              <w:t>.0</w:t>
            </w:r>
          </w:p>
        </w:tc>
        <w:tc>
          <w:tcPr>
            <w:tcW w:w="828" w:type="dxa"/>
            <w:tcBorders>
              <w:top w:val="single" w:sz="4" w:space="0" w:color="auto"/>
              <w:left w:val="single" w:sz="4" w:space="0" w:color="auto"/>
              <w:bottom w:val="single" w:sz="4" w:space="0" w:color="auto"/>
              <w:right w:val="single" w:sz="4" w:space="0" w:color="auto"/>
            </w:tcBorders>
            <w:vAlign w:val="center"/>
          </w:tcPr>
          <w:p w14:paraId="5272CB9B"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F9D16D" w14:textId="77777777" w:rsidR="00796A74" w:rsidRPr="00D462F1" w:rsidRDefault="00796A74" w:rsidP="002B7FCD">
            <w:pPr>
              <w:pStyle w:val="TAC"/>
              <w:rPr>
                <w:lang w:val="sv-SE"/>
              </w:rPr>
            </w:pPr>
            <w:r w:rsidRPr="00D462F1">
              <w:rPr>
                <w:lang w:eastAsia="ja-JP"/>
              </w:rPr>
              <w:t>IMD</w:t>
            </w:r>
            <w:r w:rsidRPr="00D462F1">
              <w:rPr>
                <w:lang w:eastAsia="zh-CN"/>
              </w:rPr>
              <w:t>3</w:t>
            </w:r>
          </w:p>
        </w:tc>
      </w:tr>
      <w:tr w:rsidR="00796A74" w:rsidRPr="00D462F1" w14:paraId="6DF9FE73"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E4E03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7AD6AF" w14:textId="77777777" w:rsidR="00796A74" w:rsidRPr="00D462F1" w:rsidRDefault="00796A74" w:rsidP="002B7FCD">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78AA13B" w14:textId="77777777" w:rsidR="00796A74" w:rsidRPr="00D462F1" w:rsidRDefault="00796A74" w:rsidP="002B7FCD">
            <w:pPr>
              <w:pStyle w:val="TAC"/>
            </w:pPr>
            <w:r w:rsidRPr="00D462F1">
              <w:t>3524</w:t>
            </w:r>
          </w:p>
        </w:tc>
        <w:tc>
          <w:tcPr>
            <w:tcW w:w="964" w:type="dxa"/>
            <w:tcBorders>
              <w:top w:val="single" w:sz="4" w:space="0" w:color="auto"/>
              <w:left w:val="single" w:sz="4" w:space="0" w:color="auto"/>
              <w:bottom w:val="single" w:sz="4" w:space="0" w:color="auto"/>
              <w:right w:val="single" w:sz="4" w:space="0" w:color="auto"/>
            </w:tcBorders>
            <w:vAlign w:val="center"/>
          </w:tcPr>
          <w:p w14:paraId="1C585457"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vAlign w:val="center"/>
          </w:tcPr>
          <w:p w14:paraId="03A8437C"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9319029" w14:textId="77777777" w:rsidR="00796A74" w:rsidRPr="00D462F1" w:rsidRDefault="00796A74" w:rsidP="002B7FCD">
            <w:pPr>
              <w:pStyle w:val="TAC"/>
            </w:pPr>
            <w:r w:rsidRPr="00D462F1">
              <w:t>3524</w:t>
            </w:r>
          </w:p>
        </w:tc>
        <w:tc>
          <w:tcPr>
            <w:tcW w:w="977" w:type="dxa"/>
            <w:tcBorders>
              <w:top w:val="single" w:sz="4" w:space="0" w:color="auto"/>
              <w:left w:val="single" w:sz="4" w:space="0" w:color="auto"/>
              <w:bottom w:val="single" w:sz="4" w:space="0" w:color="auto"/>
              <w:right w:val="single" w:sz="4" w:space="0" w:color="auto"/>
            </w:tcBorders>
            <w:vAlign w:val="center"/>
          </w:tcPr>
          <w:p w14:paraId="2D7463DD" w14:textId="77777777" w:rsidR="00796A74" w:rsidRPr="00D462F1" w:rsidRDefault="00796A74" w:rsidP="002B7FCD">
            <w:pPr>
              <w:pStyle w:val="TAC"/>
              <w:rPr>
                <w:lang w:val="sv-SE"/>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27EF7F"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1BCFA6" w14:textId="77777777" w:rsidR="00796A74" w:rsidRPr="00D462F1" w:rsidRDefault="00796A74" w:rsidP="002B7FCD">
            <w:pPr>
              <w:pStyle w:val="TAC"/>
              <w:rPr>
                <w:lang w:val="sv-SE"/>
              </w:rPr>
            </w:pPr>
            <w:r w:rsidRPr="00D462F1">
              <w:rPr>
                <w:lang w:eastAsia="ko-KR"/>
              </w:rPr>
              <w:t>N/A</w:t>
            </w:r>
          </w:p>
        </w:tc>
      </w:tr>
      <w:tr w:rsidR="00796A74" w:rsidRPr="00D462F1" w14:paraId="6CE9FB3B"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A3783E" w14:textId="2EEE48CB" w:rsidR="00796A74" w:rsidRPr="00D462F1" w:rsidRDefault="00796A74" w:rsidP="002B7FCD">
            <w:pPr>
              <w:pStyle w:val="TAC"/>
              <w:rPr>
                <w:lang w:val="en-US" w:eastAsia="zh-CN"/>
              </w:rPr>
            </w:pPr>
            <w:r w:rsidRPr="00D462F1">
              <w:rPr>
                <w:lang w:val="en-US" w:eastAsia="zh-CN"/>
              </w:rPr>
              <w:t>CA_n14</w:t>
            </w:r>
            <w:del w:id="254" w:author="Nokia" w:date="2024-01-29T08:54:00Z">
              <w:r w:rsidRPr="00D462F1" w:rsidDel="00D93000">
                <w:rPr>
                  <w:lang w:val="en-US" w:eastAsia="zh-CN"/>
                </w:rPr>
                <w:delText>A</w:delText>
              </w:r>
            </w:del>
            <w:r w:rsidRPr="00D462F1">
              <w:rPr>
                <w:lang w:val="en-US" w:eastAsia="zh-CN"/>
              </w:rPr>
              <w:t>-n30</w:t>
            </w:r>
            <w:del w:id="255" w:author="Nokia" w:date="2024-01-29T08:54:00Z">
              <w:r w:rsidRPr="00D462F1" w:rsidDel="00D93000">
                <w:rPr>
                  <w:lang w:val="en-US" w:eastAsia="zh-CN"/>
                </w:rPr>
                <w:delText>A</w:delText>
              </w:r>
            </w:del>
            <w:r w:rsidRPr="00D462F1">
              <w:rPr>
                <w:lang w:val="en-US" w:eastAsia="zh-CN"/>
              </w:rPr>
              <w:t>-n77</w:t>
            </w:r>
            <w:del w:id="256" w:author="Nokia" w:date="2024-01-29T08:54:00Z">
              <w:r w:rsidRPr="00D462F1" w:rsidDel="00D93000">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tcPr>
          <w:p w14:paraId="5C489CBE" w14:textId="77777777" w:rsidR="00796A74" w:rsidRPr="00D462F1" w:rsidRDefault="00796A74" w:rsidP="002B7FC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68B20408"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518D0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9C5BDA"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7C7BE8" w14:textId="77777777" w:rsidR="00796A74" w:rsidRPr="00D462F1" w:rsidRDefault="00796A74" w:rsidP="002B7FC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2AA5897" w14:textId="77777777" w:rsidR="00796A74" w:rsidRPr="00D462F1" w:rsidRDefault="00796A74" w:rsidP="002B7FCD">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5C153C25"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5B1467D" w14:textId="77777777" w:rsidR="00796A74" w:rsidRPr="00D462F1" w:rsidRDefault="00796A74" w:rsidP="002B7FCD">
            <w:pPr>
              <w:pStyle w:val="TAC"/>
              <w:rPr>
                <w:lang w:val="sv-SE"/>
              </w:rPr>
            </w:pPr>
            <w:r w:rsidRPr="00D462F1">
              <w:rPr>
                <w:lang w:val="sv-SE"/>
              </w:rPr>
              <w:t>IMD3</w:t>
            </w:r>
            <w:r w:rsidRPr="00D462F1">
              <w:rPr>
                <w:vertAlign w:val="superscript"/>
                <w:lang w:val="sv-SE"/>
              </w:rPr>
              <w:t>1</w:t>
            </w:r>
          </w:p>
        </w:tc>
      </w:tr>
      <w:tr w:rsidR="00796A74" w:rsidRPr="00D462F1" w14:paraId="0D9B123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757EDC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4917E6"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1626A607" w14:textId="77777777" w:rsidR="00796A74" w:rsidRPr="00D462F1" w:rsidRDefault="00796A74" w:rsidP="002B7FC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3BC1B5B"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72507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685E057"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8FC2DCA"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D758377"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4120FA" w14:textId="77777777" w:rsidR="00796A74" w:rsidRPr="00D462F1" w:rsidRDefault="00796A74" w:rsidP="002B7FCD">
            <w:pPr>
              <w:pStyle w:val="TAC"/>
              <w:rPr>
                <w:lang w:val="sv-SE"/>
              </w:rPr>
            </w:pPr>
            <w:r w:rsidRPr="00D462F1">
              <w:rPr>
                <w:lang w:val="sv-SE"/>
              </w:rPr>
              <w:t>N/A</w:t>
            </w:r>
          </w:p>
        </w:tc>
      </w:tr>
      <w:tr w:rsidR="00796A74" w:rsidRPr="00D462F1" w14:paraId="7E9D21F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1171B3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7B7574"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155BBA2" w14:textId="77777777" w:rsidR="00796A74" w:rsidRPr="00D462F1" w:rsidRDefault="00796A74" w:rsidP="002B7FCD">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710BFD2E"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3FCCAEA"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40160ED" w14:textId="77777777" w:rsidR="00796A74" w:rsidRPr="00D462F1" w:rsidRDefault="00796A74" w:rsidP="002B7FCD">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03F04FEC"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536D2D2"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42A413" w14:textId="77777777" w:rsidR="00796A74" w:rsidRPr="00D462F1" w:rsidRDefault="00796A74" w:rsidP="002B7FCD">
            <w:pPr>
              <w:pStyle w:val="TAC"/>
              <w:rPr>
                <w:lang w:val="sv-SE"/>
              </w:rPr>
            </w:pPr>
            <w:r w:rsidRPr="00D462F1">
              <w:rPr>
                <w:lang w:val="sv-SE"/>
              </w:rPr>
              <w:t>N/A</w:t>
            </w:r>
          </w:p>
        </w:tc>
      </w:tr>
      <w:tr w:rsidR="00796A74" w:rsidRPr="00D462F1" w14:paraId="0A52EF5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D2C583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045D0" w14:textId="77777777" w:rsidR="00796A74" w:rsidRPr="00D462F1" w:rsidRDefault="00796A74" w:rsidP="002B7FC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1C319B4" w14:textId="77777777" w:rsidR="00796A74" w:rsidRPr="00D462F1" w:rsidRDefault="00796A74" w:rsidP="002B7FCD">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04BDB967"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7E61EE"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47FEC88" w14:textId="77777777" w:rsidR="00796A74" w:rsidRPr="00D462F1" w:rsidRDefault="00796A74" w:rsidP="002B7FC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AA20E05"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00D651"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2ACEF9" w14:textId="77777777" w:rsidR="00796A74" w:rsidRPr="00D462F1" w:rsidRDefault="00796A74" w:rsidP="002B7FCD">
            <w:pPr>
              <w:pStyle w:val="TAC"/>
              <w:rPr>
                <w:lang w:val="sv-SE"/>
              </w:rPr>
            </w:pPr>
            <w:r w:rsidRPr="00D462F1">
              <w:rPr>
                <w:lang w:val="sv-SE"/>
              </w:rPr>
              <w:t>N/A</w:t>
            </w:r>
          </w:p>
        </w:tc>
      </w:tr>
      <w:tr w:rsidR="00796A74" w:rsidRPr="00D462F1" w14:paraId="4B0E4AD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AB5928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C26942"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74CCF42"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8B7FF5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CBFA81"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562CC3"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DFFFF18" w14:textId="77777777" w:rsidR="00796A74" w:rsidRPr="00D462F1" w:rsidRDefault="00796A74" w:rsidP="002B7FCD">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40EA15C8"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F52803B" w14:textId="77777777" w:rsidR="00796A74" w:rsidRPr="00D462F1" w:rsidRDefault="00796A74" w:rsidP="002B7FCD">
            <w:pPr>
              <w:pStyle w:val="TAC"/>
              <w:rPr>
                <w:lang w:val="sv-SE"/>
              </w:rPr>
            </w:pPr>
            <w:r w:rsidRPr="00D462F1">
              <w:rPr>
                <w:lang w:val="sv-SE"/>
              </w:rPr>
              <w:t>IMD3</w:t>
            </w:r>
          </w:p>
        </w:tc>
      </w:tr>
      <w:tr w:rsidR="00796A74" w:rsidRPr="00D462F1" w14:paraId="374FDB7D"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594FF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5EF78D"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D4BB743" w14:textId="77777777" w:rsidR="00796A74" w:rsidRPr="00D462F1" w:rsidRDefault="00796A74" w:rsidP="002B7FCD">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4CC2536A"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606EDB0"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2D94D28" w14:textId="77777777" w:rsidR="00796A74" w:rsidRPr="00D462F1" w:rsidRDefault="00796A74" w:rsidP="002B7FCD">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4571D7AA"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6B7052"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3C0D248" w14:textId="77777777" w:rsidR="00796A74" w:rsidRPr="00D462F1" w:rsidRDefault="00796A74" w:rsidP="002B7FCD">
            <w:pPr>
              <w:pStyle w:val="TAC"/>
              <w:rPr>
                <w:lang w:val="sv-SE"/>
              </w:rPr>
            </w:pPr>
            <w:r w:rsidRPr="00D462F1">
              <w:rPr>
                <w:lang w:val="sv-SE"/>
              </w:rPr>
              <w:t>N/A</w:t>
            </w:r>
          </w:p>
        </w:tc>
      </w:tr>
      <w:tr w:rsidR="00796A74" w:rsidRPr="00D462F1" w14:paraId="2F98E502"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A42141" w14:textId="10F3E037" w:rsidR="00796A74" w:rsidRPr="00D462F1" w:rsidRDefault="00796A74" w:rsidP="002B7FCD">
            <w:pPr>
              <w:pStyle w:val="TAC"/>
              <w:rPr>
                <w:lang w:val="en-US" w:eastAsia="zh-CN"/>
              </w:rPr>
            </w:pPr>
            <w:r w:rsidRPr="00D462F1">
              <w:rPr>
                <w:lang w:val="en-US" w:eastAsia="zh-CN"/>
              </w:rPr>
              <w:t>CA_n14</w:t>
            </w:r>
            <w:del w:id="257" w:author="Nokia" w:date="2024-01-29T08:54:00Z">
              <w:r w:rsidRPr="00D462F1" w:rsidDel="00D93000">
                <w:rPr>
                  <w:lang w:val="en-US" w:eastAsia="zh-CN"/>
                </w:rPr>
                <w:delText>A</w:delText>
              </w:r>
            </w:del>
            <w:r w:rsidRPr="00D462F1">
              <w:rPr>
                <w:lang w:val="en-US" w:eastAsia="zh-CN"/>
              </w:rPr>
              <w:t>-n66</w:t>
            </w:r>
            <w:del w:id="258" w:author="Nokia" w:date="2024-01-29T08:54:00Z">
              <w:r w:rsidRPr="00D462F1" w:rsidDel="00D93000">
                <w:rPr>
                  <w:lang w:val="en-US" w:eastAsia="zh-CN"/>
                </w:rPr>
                <w:delText>A</w:delText>
              </w:r>
            </w:del>
            <w:r w:rsidRPr="00D462F1">
              <w:rPr>
                <w:lang w:val="en-US" w:eastAsia="zh-CN"/>
              </w:rPr>
              <w:t>-n77</w:t>
            </w:r>
            <w:del w:id="259" w:author="Nokia" w:date="2024-01-29T08:54:00Z">
              <w:r w:rsidRPr="00D462F1" w:rsidDel="00D93000">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tcPr>
          <w:p w14:paraId="6C9C8218" w14:textId="77777777" w:rsidR="00796A74" w:rsidRPr="00D462F1" w:rsidRDefault="00796A74" w:rsidP="002B7FC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4B37B77F"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8768D1"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CCE00E"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ABC79E4" w14:textId="77777777" w:rsidR="00796A74" w:rsidRPr="00D462F1" w:rsidRDefault="00796A74" w:rsidP="002B7FC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B9CDC97" w14:textId="77777777" w:rsidR="00796A74" w:rsidRPr="00D462F1" w:rsidRDefault="00796A74" w:rsidP="002B7FCD">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BC798F9"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34455B5" w14:textId="77777777" w:rsidR="00796A74" w:rsidRPr="00D462F1" w:rsidRDefault="00796A74" w:rsidP="002B7FCD">
            <w:pPr>
              <w:pStyle w:val="TAC"/>
              <w:rPr>
                <w:lang w:val="sv-SE"/>
              </w:rPr>
            </w:pPr>
            <w:r w:rsidRPr="00D462F1">
              <w:rPr>
                <w:lang w:val="sv-SE"/>
              </w:rPr>
              <w:t>IMD3</w:t>
            </w:r>
            <w:r w:rsidRPr="00D462F1">
              <w:rPr>
                <w:vertAlign w:val="superscript"/>
                <w:lang w:val="sv-SE"/>
              </w:rPr>
              <w:t>5</w:t>
            </w:r>
          </w:p>
        </w:tc>
      </w:tr>
      <w:tr w:rsidR="00796A74" w:rsidRPr="00D462F1" w14:paraId="19D7D1B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79658E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DE504"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4A7CCC1" w14:textId="77777777" w:rsidR="00796A74" w:rsidRPr="00D462F1" w:rsidRDefault="00796A74" w:rsidP="002B7FCD">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7466DD27"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3F2797"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6DEA099" w14:textId="77777777" w:rsidR="00796A74" w:rsidRPr="00D462F1" w:rsidRDefault="00796A74" w:rsidP="002B7FCD">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55C3F821"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12EF37"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6FFA08" w14:textId="77777777" w:rsidR="00796A74" w:rsidRPr="00D462F1" w:rsidRDefault="00796A74" w:rsidP="002B7FCD">
            <w:pPr>
              <w:pStyle w:val="TAC"/>
              <w:rPr>
                <w:lang w:val="sv-SE"/>
              </w:rPr>
            </w:pPr>
            <w:r w:rsidRPr="00D462F1">
              <w:rPr>
                <w:lang w:val="sv-SE"/>
              </w:rPr>
              <w:t>N/A</w:t>
            </w:r>
          </w:p>
        </w:tc>
      </w:tr>
      <w:tr w:rsidR="00796A74" w:rsidRPr="00D462F1" w14:paraId="625D3EB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794ED9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A7ADC"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AF84A0D" w14:textId="77777777" w:rsidR="00796A74" w:rsidRPr="00D462F1" w:rsidRDefault="00796A74" w:rsidP="002B7FCD">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323D9F94"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11FB5DB"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89031CE" w14:textId="77777777" w:rsidR="00796A74" w:rsidRPr="00D462F1" w:rsidRDefault="00796A74" w:rsidP="002B7FCD">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0ED37BDD"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2438BEC"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5BD73E" w14:textId="77777777" w:rsidR="00796A74" w:rsidRPr="00D462F1" w:rsidRDefault="00796A74" w:rsidP="002B7FCD">
            <w:pPr>
              <w:pStyle w:val="TAC"/>
              <w:rPr>
                <w:lang w:val="sv-SE"/>
              </w:rPr>
            </w:pPr>
            <w:r w:rsidRPr="00D462F1">
              <w:rPr>
                <w:lang w:val="sv-SE"/>
              </w:rPr>
              <w:t>N/A</w:t>
            </w:r>
          </w:p>
        </w:tc>
      </w:tr>
      <w:tr w:rsidR="00796A74" w:rsidRPr="00D462F1" w14:paraId="71716DE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E3AC59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C3CE1" w14:textId="77777777" w:rsidR="00796A74" w:rsidRPr="00D462F1" w:rsidRDefault="00796A74" w:rsidP="002B7FC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3784E98" w14:textId="77777777" w:rsidR="00796A74" w:rsidRPr="00D462F1" w:rsidRDefault="00796A74" w:rsidP="002B7FCD">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096BE24E"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D58FF3"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0006F0" w14:textId="77777777" w:rsidR="00796A74" w:rsidRPr="00D462F1" w:rsidRDefault="00796A74" w:rsidP="002B7FC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216FEBB"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73701BB"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44A4CCF" w14:textId="77777777" w:rsidR="00796A74" w:rsidRPr="00D462F1" w:rsidRDefault="00796A74" w:rsidP="002B7FCD">
            <w:pPr>
              <w:pStyle w:val="TAC"/>
              <w:rPr>
                <w:lang w:val="sv-SE"/>
              </w:rPr>
            </w:pPr>
            <w:r w:rsidRPr="00D462F1">
              <w:rPr>
                <w:lang w:val="sv-SE"/>
              </w:rPr>
              <w:t>N/A</w:t>
            </w:r>
          </w:p>
        </w:tc>
      </w:tr>
      <w:tr w:rsidR="00796A74" w:rsidRPr="00D462F1" w14:paraId="1C2C4DA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792F6F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826EF"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59A7F2E"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30DF82E"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F6C8D6"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83A890" w14:textId="77777777" w:rsidR="00796A74" w:rsidRPr="00D462F1" w:rsidRDefault="00796A74" w:rsidP="002B7FCD">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44E66897" w14:textId="77777777" w:rsidR="00796A74" w:rsidRPr="00D462F1" w:rsidRDefault="00796A74" w:rsidP="002B7FCD">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6473F3F"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523E4A" w14:textId="77777777" w:rsidR="00796A74" w:rsidRPr="00D462F1" w:rsidRDefault="00796A74" w:rsidP="002B7FCD">
            <w:pPr>
              <w:pStyle w:val="TAC"/>
              <w:rPr>
                <w:lang w:val="sv-SE"/>
              </w:rPr>
            </w:pPr>
            <w:r w:rsidRPr="00D462F1">
              <w:rPr>
                <w:lang w:val="sv-SE"/>
              </w:rPr>
              <w:t>IMD3</w:t>
            </w:r>
          </w:p>
        </w:tc>
      </w:tr>
      <w:tr w:rsidR="00796A74" w:rsidRPr="00D462F1" w14:paraId="727F1059"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AC2FB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B0AD0B"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6EB661A" w14:textId="77777777" w:rsidR="00796A74" w:rsidRPr="00D462F1" w:rsidRDefault="00796A74" w:rsidP="002B7FCD">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5FB8A486"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98C818B"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E529BAC" w14:textId="77777777" w:rsidR="00796A74" w:rsidRPr="00D462F1" w:rsidRDefault="00796A74" w:rsidP="002B7FCD">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322AD7B9"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A29D90"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983707B" w14:textId="77777777" w:rsidR="00796A74" w:rsidRPr="00D462F1" w:rsidRDefault="00796A74" w:rsidP="002B7FCD">
            <w:pPr>
              <w:pStyle w:val="TAC"/>
              <w:rPr>
                <w:lang w:val="sv-SE"/>
              </w:rPr>
            </w:pPr>
            <w:r w:rsidRPr="00D462F1">
              <w:rPr>
                <w:lang w:val="sv-SE"/>
              </w:rPr>
              <w:t>N/A</w:t>
            </w:r>
          </w:p>
        </w:tc>
      </w:tr>
      <w:tr w:rsidR="00796A74" w:rsidRPr="00D462F1" w14:paraId="291F5F6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FA3153B" w14:textId="77777777" w:rsidR="00796A74" w:rsidRPr="00D462F1" w:rsidRDefault="00796A74" w:rsidP="002B7FCD">
            <w:pPr>
              <w:pStyle w:val="TAC"/>
            </w:pPr>
            <w:r w:rsidRPr="00C03FC9">
              <w:rPr>
                <w:rFonts w:eastAsia="DengXian"/>
                <w:lang w:val="en-US"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7E722550" w14:textId="77777777" w:rsidR="00796A74" w:rsidRPr="00D462F1" w:rsidRDefault="00796A74" w:rsidP="002B7FCD">
            <w:pPr>
              <w:pStyle w:val="TAC"/>
            </w:pPr>
            <w:r w:rsidRPr="00C03FC9">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C0E66B2" w14:textId="77777777" w:rsidR="00796A74" w:rsidRDefault="00796A74" w:rsidP="002B7FCD">
            <w:pPr>
              <w:pStyle w:val="TAC"/>
            </w:pPr>
            <w:r w:rsidRPr="00C03FC9">
              <w:rPr>
                <w:rFonts w:eastAsia="Yu Gothic"/>
              </w:rPr>
              <w:t>8</w:t>
            </w:r>
            <w:r>
              <w:rPr>
                <w:rFonts w:eastAsia="Yu Gothic"/>
              </w:rPr>
              <w:t>20</w:t>
            </w:r>
          </w:p>
        </w:tc>
        <w:tc>
          <w:tcPr>
            <w:tcW w:w="964" w:type="dxa"/>
            <w:tcBorders>
              <w:top w:val="single" w:sz="4" w:space="0" w:color="auto"/>
              <w:left w:val="single" w:sz="4" w:space="0" w:color="auto"/>
              <w:bottom w:val="single" w:sz="4" w:space="0" w:color="auto"/>
              <w:right w:val="single" w:sz="4" w:space="0" w:color="auto"/>
            </w:tcBorders>
            <w:vAlign w:val="center"/>
          </w:tcPr>
          <w:p w14:paraId="4F86A596" w14:textId="77777777" w:rsidR="00796A74" w:rsidRPr="00D462F1" w:rsidRDefault="00796A74" w:rsidP="002B7FCD">
            <w:pPr>
              <w:pStyle w:val="TAC"/>
            </w:pPr>
            <w:r w:rsidRPr="00C03FC9">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B8B4D1F" w14:textId="77777777" w:rsidR="00796A74" w:rsidRDefault="00796A74" w:rsidP="002B7FCD">
            <w:pPr>
              <w:pStyle w:val="TAC"/>
            </w:pPr>
            <w:r w:rsidRPr="00C03FC9">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1A921A" w14:textId="77777777" w:rsidR="00796A74" w:rsidRPr="00D462F1" w:rsidRDefault="00796A74" w:rsidP="002B7FCD">
            <w:pPr>
              <w:pStyle w:val="TAC"/>
            </w:pPr>
            <w:r w:rsidRPr="00C03FC9">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863C264" w14:textId="77777777" w:rsidR="00796A74" w:rsidRPr="00D462F1" w:rsidRDefault="00796A74" w:rsidP="002B7FC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255318" w14:textId="77777777" w:rsidR="00796A74" w:rsidRPr="00D462F1" w:rsidRDefault="00796A74" w:rsidP="002B7FCD">
            <w:pPr>
              <w:pStyle w:val="TAC"/>
            </w:pPr>
            <w:r w:rsidRPr="00094DF1">
              <w:rPr>
                <w:rFonts w:eastAsia="Yu Mincho" w:hint="eastAsia"/>
                <w:lang w:val="en-US" w:eastAsia="ja-JP"/>
              </w:rPr>
              <w:t>F</w:t>
            </w:r>
            <w:r w:rsidRPr="00094DF1">
              <w:rPr>
                <w:rFonts w:eastAsia="Yu Mincho"/>
                <w:lang w:val="en-US"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0F16E3F" w14:textId="77777777" w:rsidR="00796A74" w:rsidRPr="00D462F1" w:rsidRDefault="00796A74" w:rsidP="002B7FCD">
            <w:pPr>
              <w:pStyle w:val="TAC"/>
            </w:pPr>
            <w:r>
              <w:rPr>
                <w:rFonts w:eastAsia="Yu Gothic"/>
              </w:rPr>
              <w:t>N/A</w:t>
            </w:r>
          </w:p>
        </w:tc>
      </w:tr>
      <w:tr w:rsidR="00796A74" w:rsidRPr="00D462F1" w14:paraId="6A5E98A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39A9C59"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6CDE32" w14:textId="77777777" w:rsidR="00796A74" w:rsidRPr="00D462F1" w:rsidRDefault="00796A74" w:rsidP="002B7FCD">
            <w:pPr>
              <w:pStyle w:val="TAC"/>
            </w:pPr>
            <w:r w:rsidRPr="00C03FC9">
              <w:rPr>
                <w:rFonts w:ascii="Times New Roman" w:eastAsia="Yu Gothic" w:hAnsi="Times New Roman"/>
                <w:sz w:val="20"/>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494F22A" w14:textId="77777777" w:rsidR="00796A74" w:rsidRDefault="00796A74" w:rsidP="002B7FCD">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1B1278" w14:textId="77777777" w:rsidR="00796A74" w:rsidRPr="00D462F1" w:rsidRDefault="00796A74" w:rsidP="002B7FCD">
            <w:pPr>
              <w:pStyle w:val="TAC"/>
            </w:pPr>
            <w:r w:rsidRPr="00C03FC9">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6A05DEF" w14:textId="77777777" w:rsidR="00796A74" w:rsidRDefault="00796A74" w:rsidP="002B7FCD">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407996" w14:textId="77777777" w:rsidR="00796A74" w:rsidRPr="00D462F1" w:rsidRDefault="00796A74" w:rsidP="002B7FCD">
            <w:pPr>
              <w:pStyle w:val="TAC"/>
            </w:pPr>
            <w:r w:rsidRPr="00C03FC9">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71852836" w14:textId="77777777" w:rsidR="00796A74" w:rsidRPr="00D462F1" w:rsidRDefault="00796A74" w:rsidP="002B7FCD">
            <w:pPr>
              <w:pStyle w:val="TAC"/>
            </w:pPr>
            <w:r w:rsidRPr="00C03FC9">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1C648CB7" w14:textId="77777777" w:rsidR="00796A74" w:rsidRPr="00D462F1" w:rsidRDefault="00796A74" w:rsidP="002B7FCD">
            <w:pPr>
              <w:pStyle w:val="TAC"/>
            </w:pPr>
            <w:r w:rsidRPr="00C03FC9">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770DF0" w14:textId="77777777" w:rsidR="00796A74" w:rsidRPr="00D462F1" w:rsidRDefault="00796A74" w:rsidP="002B7FCD">
            <w:pPr>
              <w:pStyle w:val="TAC"/>
            </w:pPr>
            <w:r w:rsidRPr="00C03FC9">
              <w:rPr>
                <w:rFonts w:eastAsia="Yu Gothic"/>
              </w:rPr>
              <w:t>IMD5</w:t>
            </w:r>
          </w:p>
        </w:tc>
      </w:tr>
      <w:tr w:rsidR="00796A74" w:rsidRPr="00D462F1" w14:paraId="50C52CB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A1286FF"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1C00D" w14:textId="77777777" w:rsidR="00796A74" w:rsidRPr="00D462F1" w:rsidRDefault="00796A74" w:rsidP="002B7FCD">
            <w:pPr>
              <w:pStyle w:val="TAC"/>
            </w:pPr>
            <w:r w:rsidRPr="00C03FC9">
              <w:rPr>
                <w:rFonts w:ascii="Times New Roman" w:eastAsia="Yu Gothic" w:hAnsi="Times New Roman"/>
                <w:sz w:val="2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C17D46" w14:textId="77777777" w:rsidR="00796A74" w:rsidRDefault="00796A74" w:rsidP="002B7FCD">
            <w:pPr>
              <w:pStyle w:val="TAC"/>
            </w:pPr>
            <w:r w:rsidRPr="00C03FC9">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79EFDC5D" w14:textId="77777777" w:rsidR="00796A74" w:rsidRPr="00D462F1" w:rsidRDefault="00796A74" w:rsidP="002B7FCD">
            <w:pPr>
              <w:pStyle w:val="TAC"/>
            </w:pPr>
            <w:r w:rsidRPr="00C03FC9">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E5D83F" w14:textId="77777777" w:rsidR="00796A74" w:rsidRDefault="00796A74" w:rsidP="002B7FCD">
            <w:pPr>
              <w:pStyle w:val="TAC"/>
            </w:pPr>
            <w:r w:rsidRPr="00C03FC9">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A5911F" w14:textId="77777777" w:rsidR="00796A74" w:rsidRPr="00D462F1" w:rsidRDefault="00796A74" w:rsidP="002B7FCD">
            <w:pPr>
              <w:pStyle w:val="TAC"/>
            </w:pPr>
            <w:r w:rsidRPr="00C03FC9">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0FBD40DD" w14:textId="77777777" w:rsidR="00796A74" w:rsidRPr="00D462F1" w:rsidRDefault="00796A74" w:rsidP="002B7FCD">
            <w:pPr>
              <w:pStyle w:val="TAC"/>
            </w:pPr>
            <w:r w:rsidRPr="00C03FC9">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6E064B" w14:textId="77777777" w:rsidR="00796A74" w:rsidRPr="00D462F1" w:rsidRDefault="00796A74" w:rsidP="002B7FCD">
            <w:pPr>
              <w:pStyle w:val="TAC"/>
            </w:pPr>
            <w:r w:rsidRPr="00C03FC9">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F46B4D" w14:textId="77777777" w:rsidR="00796A74" w:rsidRPr="00D462F1" w:rsidRDefault="00796A74" w:rsidP="002B7FCD">
            <w:pPr>
              <w:pStyle w:val="TAC"/>
            </w:pPr>
            <w:r w:rsidRPr="00C03FC9">
              <w:rPr>
                <w:rFonts w:eastAsia="Yu Gothic"/>
              </w:rPr>
              <w:t>N/A</w:t>
            </w:r>
          </w:p>
        </w:tc>
      </w:tr>
      <w:tr w:rsidR="00796A74" w:rsidRPr="00D462F1" w14:paraId="5991FB3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750FD63"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158C71" w14:textId="77777777" w:rsidR="00796A74" w:rsidRPr="00D462F1" w:rsidRDefault="00796A74" w:rsidP="002B7FCD">
            <w:pPr>
              <w:pStyle w:val="TAC"/>
            </w:pPr>
            <w:r w:rsidRPr="00F712AF">
              <w:rPr>
                <w:rFonts w:ascii="Times New Roman" w:eastAsia="Yu Gothic" w:hAnsi="Times New Roman"/>
                <w:sz w:val="20"/>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AB99DDA" w14:textId="77777777" w:rsidR="00796A74" w:rsidRDefault="00796A74" w:rsidP="002B7FCD">
            <w:pPr>
              <w:pStyle w:val="TAC"/>
            </w:pPr>
            <w:r w:rsidRPr="00F712AF">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E95CA9" w14:textId="77777777" w:rsidR="00796A74" w:rsidRPr="00D462F1" w:rsidRDefault="00796A74" w:rsidP="002B7FCD">
            <w:pPr>
              <w:pStyle w:val="TAC"/>
            </w:pPr>
            <w:r w:rsidRPr="00F712AF">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C94762B" w14:textId="77777777" w:rsidR="00796A74" w:rsidRDefault="00796A74" w:rsidP="002B7FCD">
            <w:pPr>
              <w:pStyle w:val="TAC"/>
            </w:pPr>
            <w:r w:rsidRPr="00F712AF">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8620FD" w14:textId="77777777" w:rsidR="00796A74" w:rsidRPr="00D462F1" w:rsidRDefault="00796A74" w:rsidP="002B7FCD">
            <w:pPr>
              <w:pStyle w:val="TAC"/>
            </w:pPr>
            <w:r w:rsidRPr="00F712AF">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2AC9428" w14:textId="77777777" w:rsidR="00796A74" w:rsidRPr="00D462F1" w:rsidRDefault="00796A74" w:rsidP="002B7FCD">
            <w:pPr>
              <w:pStyle w:val="TAC"/>
            </w:pPr>
            <w:r w:rsidRPr="00F712AF">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1BC7AF5" w14:textId="77777777" w:rsidR="00796A74" w:rsidRPr="00D462F1" w:rsidRDefault="00796A74" w:rsidP="002B7FCD">
            <w:pPr>
              <w:pStyle w:val="TAC"/>
            </w:pPr>
            <w:r w:rsidRPr="00F712AF">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C5B3DD" w14:textId="77777777" w:rsidR="00796A74" w:rsidRPr="00D462F1" w:rsidRDefault="00796A74" w:rsidP="002B7FCD">
            <w:pPr>
              <w:pStyle w:val="TAC"/>
            </w:pPr>
            <w:r w:rsidRPr="00F712AF">
              <w:rPr>
                <w:rFonts w:eastAsia="Yu Gothic"/>
              </w:rPr>
              <w:t>IMD5</w:t>
            </w:r>
          </w:p>
        </w:tc>
      </w:tr>
      <w:tr w:rsidR="00796A74" w:rsidRPr="00D462F1" w14:paraId="24A4F66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05FDE06"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572FC" w14:textId="77777777" w:rsidR="00796A74" w:rsidRPr="00D462F1" w:rsidRDefault="00796A74" w:rsidP="002B7FCD">
            <w:pPr>
              <w:pStyle w:val="TAC"/>
            </w:pPr>
            <w:r w:rsidRPr="00F712AF">
              <w:rPr>
                <w:rFonts w:ascii="Times New Roman" w:eastAsia="Yu Gothic" w:hAnsi="Times New Roman"/>
                <w:sz w:val="20"/>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FA8E91C" w14:textId="77777777" w:rsidR="00796A74" w:rsidRDefault="00796A74" w:rsidP="002B7FCD">
            <w:pPr>
              <w:pStyle w:val="TAC"/>
            </w:pPr>
            <w:r w:rsidRPr="00F712AF">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0E03E6E3" w14:textId="77777777" w:rsidR="00796A74" w:rsidRPr="00D462F1" w:rsidRDefault="00796A74" w:rsidP="002B7FCD">
            <w:pPr>
              <w:pStyle w:val="TAC"/>
            </w:pPr>
            <w:r w:rsidRPr="00F712AF">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6BD54ED" w14:textId="77777777" w:rsidR="00796A74" w:rsidRDefault="00796A74" w:rsidP="002B7FCD">
            <w:pPr>
              <w:pStyle w:val="TAC"/>
            </w:pPr>
            <w:r w:rsidRPr="00F712AF">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6FE65B" w14:textId="77777777" w:rsidR="00796A74" w:rsidRPr="00D462F1" w:rsidRDefault="00796A74" w:rsidP="002B7FCD">
            <w:pPr>
              <w:pStyle w:val="TAC"/>
            </w:pPr>
            <w:r w:rsidRPr="00F712AF">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7E51E3B" w14:textId="77777777" w:rsidR="00796A74" w:rsidRPr="00D462F1" w:rsidRDefault="00796A74" w:rsidP="002B7FCD">
            <w:pPr>
              <w:pStyle w:val="TAC"/>
            </w:pPr>
            <w:r w:rsidRPr="00F712AF">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C589DD" w14:textId="77777777" w:rsidR="00796A74" w:rsidRPr="00D462F1" w:rsidRDefault="00796A74" w:rsidP="002B7FCD">
            <w:pPr>
              <w:pStyle w:val="TAC"/>
            </w:pPr>
            <w:r w:rsidRPr="00F712AF">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46A141" w14:textId="77777777" w:rsidR="00796A74" w:rsidRPr="00D462F1" w:rsidRDefault="00796A74" w:rsidP="002B7FCD">
            <w:pPr>
              <w:pStyle w:val="TAC"/>
            </w:pPr>
            <w:r w:rsidRPr="00F712AF">
              <w:rPr>
                <w:rFonts w:eastAsia="Yu Gothic"/>
              </w:rPr>
              <w:t>N/A</w:t>
            </w:r>
          </w:p>
        </w:tc>
      </w:tr>
      <w:tr w:rsidR="00796A74" w:rsidRPr="00D462F1" w14:paraId="40345EF4"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8DCBAC"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CB61CC" w14:textId="77777777" w:rsidR="00796A74" w:rsidRPr="00D462F1" w:rsidRDefault="00796A74" w:rsidP="002B7FCD">
            <w:pPr>
              <w:pStyle w:val="TAC"/>
            </w:pPr>
            <w:r w:rsidRPr="00F712AF">
              <w:rPr>
                <w:rFonts w:ascii="Times New Roman" w:eastAsia="Yu Gothic" w:hAnsi="Times New Roman"/>
                <w:sz w:val="2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73A08F" w14:textId="77777777" w:rsidR="00796A74" w:rsidRDefault="00796A74" w:rsidP="002B7FCD">
            <w:pPr>
              <w:pStyle w:val="TAC"/>
            </w:pPr>
            <w:r w:rsidRPr="00F712AF">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3CE3526F" w14:textId="77777777" w:rsidR="00796A74" w:rsidRPr="00D462F1" w:rsidRDefault="00796A74" w:rsidP="002B7FCD">
            <w:pPr>
              <w:pStyle w:val="TAC"/>
            </w:pPr>
            <w:r w:rsidRPr="00F712AF">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DE46E9" w14:textId="77777777" w:rsidR="00796A74" w:rsidRDefault="00796A74" w:rsidP="002B7FCD">
            <w:pPr>
              <w:pStyle w:val="TAC"/>
            </w:pPr>
            <w:r w:rsidRPr="00F712AF">
              <w:rPr>
                <w:rFonts w:eastAsia="Yu Gothic"/>
              </w:rPr>
              <w:t>52</w:t>
            </w:r>
          </w:p>
        </w:tc>
        <w:tc>
          <w:tcPr>
            <w:tcW w:w="960" w:type="dxa"/>
            <w:tcBorders>
              <w:top w:val="single" w:sz="4" w:space="0" w:color="auto"/>
              <w:left w:val="single" w:sz="4" w:space="0" w:color="auto"/>
              <w:bottom w:val="single" w:sz="4" w:space="0" w:color="auto"/>
              <w:right w:val="single" w:sz="4" w:space="0" w:color="auto"/>
            </w:tcBorders>
            <w:vAlign w:val="center"/>
          </w:tcPr>
          <w:p w14:paraId="255349A3" w14:textId="77777777" w:rsidR="00796A74" w:rsidRPr="00D462F1" w:rsidRDefault="00796A74" w:rsidP="002B7FCD">
            <w:pPr>
              <w:pStyle w:val="TAC"/>
            </w:pPr>
            <w:r w:rsidRPr="00F712AF">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073CC8C3" w14:textId="77777777" w:rsidR="00796A74" w:rsidRPr="00D462F1" w:rsidRDefault="00796A74" w:rsidP="002B7FCD">
            <w:pPr>
              <w:pStyle w:val="TAC"/>
            </w:pPr>
            <w:r w:rsidRPr="00F712AF">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EE8C73" w14:textId="77777777" w:rsidR="00796A74" w:rsidRPr="00D462F1" w:rsidRDefault="00796A74" w:rsidP="002B7FCD">
            <w:pPr>
              <w:pStyle w:val="TAC"/>
            </w:pPr>
            <w:r w:rsidRPr="00F712AF">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8EE6AC" w14:textId="77777777" w:rsidR="00796A74" w:rsidRPr="00D462F1" w:rsidRDefault="00796A74" w:rsidP="002B7FCD">
            <w:pPr>
              <w:pStyle w:val="TAC"/>
            </w:pPr>
            <w:r w:rsidRPr="00F712AF">
              <w:rPr>
                <w:rFonts w:eastAsia="Yu Gothic"/>
              </w:rPr>
              <w:t>N/A</w:t>
            </w:r>
          </w:p>
        </w:tc>
      </w:tr>
      <w:tr w:rsidR="00796A74" w:rsidRPr="00D462F1" w14:paraId="7177B8DD"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2B83E5" w14:textId="77777777" w:rsidR="00796A74" w:rsidRPr="00D462F1" w:rsidRDefault="00796A74" w:rsidP="002B7FCD">
            <w:pPr>
              <w:pStyle w:val="TAC"/>
              <w:rPr>
                <w:lang w:val="en-US" w:eastAsia="zh-CN"/>
              </w:rPr>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046FA616" w14:textId="77777777" w:rsidR="00796A74" w:rsidRPr="00D462F1" w:rsidRDefault="00796A74" w:rsidP="002B7FCD">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4A434ED1"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33383F1"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596A20"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492299" w14:textId="77777777" w:rsidR="00796A74" w:rsidRPr="00D462F1" w:rsidRDefault="00796A74" w:rsidP="002B7FCD">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77C0FA4E" w14:textId="77777777" w:rsidR="00796A74" w:rsidRPr="00D462F1" w:rsidRDefault="00796A74" w:rsidP="002B7FCD">
            <w:pPr>
              <w:pStyle w:val="TAC"/>
              <w:rPr>
                <w:lang w:val="sv-SE"/>
              </w:rPr>
            </w:pPr>
            <w:r w:rsidRPr="00D462F1">
              <w:t>22.7</w:t>
            </w:r>
          </w:p>
        </w:tc>
        <w:tc>
          <w:tcPr>
            <w:tcW w:w="828" w:type="dxa"/>
            <w:tcBorders>
              <w:top w:val="single" w:sz="4" w:space="0" w:color="auto"/>
              <w:left w:val="single" w:sz="4" w:space="0" w:color="auto"/>
              <w:bottom w:val="single" w:sz="4" w:space="0" w:color="auto"/>
              <w:right w:val="single" w:sz="4" w:space="0" w:color="auto"/>
            </w:tcBorders>
          </w:tcPr>
          <w:p w14:paraId="414F816A"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249BBF" w14:textId="77777777" w:rsidR="00796A74" w:rsidRPr="00D462F1" w:rsidRDefault="00796A74" w:rsidP="002B7FCD">
            <w:pPr>
              <w:pStyle w:val="TAC"/>
              <w:rPr>
                <w:lang w:val="sv-SE"/>
              </w:rPr>
            </w:pPr>
            <w:r w:rsidRPr="00D462F1">
              <w:t>IMD4</w:t>
            </w:r>
          </w:p>
        </w:tc>
      </w:tr>
      <w:tr w:rsidR="00796A74" w:rsidRPr="00D462F1" w14:paraId="2682185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8FBE54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6C8E8" w14:textId="77777777" w:rsidR="00796A74" w:rsidRPr="00D462F1" w:rsidRDefault="00796A74" w:rsidP="002B7FCD">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DA61B09" w14:textId="77777777" w:rsidR="00796A74" w:rsidRPr="00D462F1" w:rsidRDefault="00796A74" w:rsidP="002B7FCD">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28680F4C"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1FA715"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859AD9D" w14:textId="77777777" w:rsidR="00796A74" w:rsidRPr="00D462F1" w:rsidRDefault="00796A74" w:rsidP="002B7FCD">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336649D6"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2B5C7F"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887875" w14:textId="77777777" w:rsidR="00796A74" w:rsidRPr="00D462F1" w:rsidRDefault="00796A74" w:rsidP="002B7FCD">
            <w:pPr>
              <w:pStyle w:val="TAC"/>
              <w:rPr>
                <w:lang w:val="sv-SE"/>
              </w:rPr>
            </w:pPr>
            <w:r w:rsidRPr="00D462F1">
              <w:t>N/A</w:t>
            </w:r>
          </w:p>
        </w:tc>
      </w:tr>
      <w:tr w:rsidR="00796A74" w:rsidRPr="00D462F1" w14:paraId="7F8C373A"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EB9FF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65681A"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E579A51" w14:textId="77777777" w:rsidR="00796A74" w:rsidRPr="00D462F1" w:rsidRDefault="00796A74" w:rsidP="002B7FCD">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71C7EC57"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C2BA6C"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2767B9A" w14:textId="77777777" w:rsidR="00796A74" w:rsidRPr="00D462F1" w:rsidRDefault="00796A74" w:rsidP="002B7FCD">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2670AFE5"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189BB6"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1A85CF" w14:textId="77777777" w:rsidR="00796A74" w:rsidRPr="00D462F1" w:rsidRDefault="00796A74" w:rsidP="002B7FCD">
            <w:pPr>
              <w:pStyle w:val="TAC"/>
              <w:rPr>
                <w:lang w:val="sv-SE"/>
              </w:rPr>
            </w:pPr>
            <w:r w:rsidRPr="00D462F1">
              <w:t>N/A</w:t>
            </w:r>
          </w:p>
        </w:tc>
      </w:tr>
      <w:tr w:rsidR="00796A74" w:rsidRPr="00D462F1" w14:paraId="4EA7A91F"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2FB4E4" w14:textId="77777777" w:rsidR="00796A74" w:rsidRPr="00D462F1" w:rsidRDefault="00796A74" w:rsidP="002B7FCD">
            <w:pPr>
              <w:pStyle w:val="TAC"/>
              <w:rPr>
                <w:lang w:val="en-US" w:eastAsia="zh-CN"/>
              </w:rPr>
            </w:pPr>
            <w:r w:rsidRPr="00D462F1">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E3B5C61" w14:textId="77777777" w:rsidR="00796A74" w:rsidRPr="00D462F1" w:rsidRDefault="00796A74" w:rsidP="002B7FCD">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653CF01" w14:textId="77777777" w:rsidR="00796A74" w:rsidRPr="00D462F1" w:rsidRDefault="00796A74" w:rsidP="002B7FCD">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78392410"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297DB0"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C796CA" w14:textId="77777777" w:rsidR="00796A74" w:rsidRPr="00D462F1" w:rsidRDefault="00796A74" w:rsidP="002B7FCD">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68F092A8" w14:textId="77777777" w:rsidR="00796A74" w:rsidRPr="00D462F1" w:rsidRDefault="00796A74" w:rsidP="002B7FCD">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37179C" w14:textId="77777777" w:rsidR="00796A74" w:rsidRPr="00D462F1" w:rsidRDefault="00796A74" w:rsidP="002B7FCD">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C91C10C" w14:textId="77777777" w:rsidR="00796A74" w:rsidRPr="00D462F1" w:rsidRDefault="00796A74" w:rsidP="002B7FCD">
            <w:pPr>
              <w:pStyle w:val="TAC"/>
            </w:pPr>
            <w:r w:rsidRPr="00D462F1">
              <w:rPr>
                <w:lang w:val="en-US" w:eastAsia="ko-KR"/>
              </w:rPr>
              <w:t>N/A</w:t>
            </w:r>
          </w:p>
        </w:tc>
      </w:tr>
      <w:tr w:rsidR="00796A74" w:rsidRPr="00D462F1" w14:paraId="6F36C59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10FFA3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FE84F8" w14:textId="77777777" w:rsidR="00796A74" w:rsidRPr="00D462F1" w:rsidRDefault="00796A74" w:rsidP="002B7FCD">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B3FDD09" w14:textId="77777777" w:rsidR="00796A74" w:rsidRPr="00D462F1" w:rsidRDefault="00796A74" w:rsidP="002B7FCD">
            <w:pPr>
              <w:pStyle w:val="TAC"/>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1C0F6BED"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AC2BC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6185279" w14:textId="77777777" w:rsidR="00796A74" w:rsidRPr="00D462F1" w:rsidRDefault="00796A74" w:rsidP="002B7FCD">
            <w:pPr>
              <w:pStyle w:val="TAC"/>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4E20DC59" w14:textId="77777777" w:rsidR="00796A74" w:rsidRPr="00D462F1" w:rsidRDefault="00796A74" w:rsidP="002B7FCD">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B22DDA"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95F723" w14:textId="77777777" w:rsidR="00796A74" w:rsidRPr="00D462F1" w:rsidRDefault="00796A74" w:rsidP="002B7FCD">
            <w:pPr>
              <w:pStyle w:val="TAC"/>
            </w:pPr>
            <w:r w:rsidRPr="00D462F1">
              <w:rPr>
                <w:lang w:val="en-US" w:eastAsia="ko-KR"/>
              </w:rPr>
              <w:t>N/A</w:t>
            </w:r>
          </w:p>
        </w:tc>
      </w:tr>
      <w:tr w:rsidR="00796A74" w:rsidRPr="00D462F1" w14:paraId="705771D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348185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D98DB4" w14:textId="77777777" w:rsidR="00796A74" w:rsidRPr="00D462F1" w:rsidRDefault="00796A74" w:rsidP="002B7FCD">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81E07A8"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18ACFF"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4B17AF1"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C65441" w14:textId="77777777" w:rsidR="00796A74" w:rsidRPr="00D462F1" w:rsidRDefault="00796A74" w:rsidP="002B7FCD">
            <w:pPr>
              <w:pStyle w:val="TAC"/>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4E9B203F" w14:textId="77777777" w:rsidR="00796A74" w:rsidRPr="00D462F1" w:rsidRDefault="00796A74" w:rsidP="002B7FCD">
            <w:pPr>
              <w:pStyle w:val="TAC"/>
            </w:pPr>
            <w:r w:rsidRPr="00D462F1">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3030FA89"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20837F4" w14:textId="77777777" w:rsidR="00796A74" w:rsidRPr="00D462F1" w:rsidRDefault="00796A74" w:rsidP="002B7FCD">
            <w:pPr>
              <w:pStyle w:val="TAC"/>
            </w:pPr>
            <w:r w:rsidRPr="00D462F1">
              <w:rPr>
                <w:lang w:val="en-US" w:eastAsia="zh-CN"/>
              </w:rPr>
              <w:t>IMD3</w:t>
            </w:r>
          </w:p>
        </w:tc>
      </w:tr>
      <w:tr w:rsidR="00796A74" w:rsidRPr="00D462F1" w14:paraId="73993F4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5B73C04"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6497C" w14:textId="77777777" w:rsidR="00796A74" w:rsidRPr="00D462F1" w:rsidRDefault="00796A74" w:rsidP="002B7FCD">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7BDE054" w14:textId="77777777" w:rsidR="00796A74" w:rsidRPr="00D462F1" w:rsidRDefault="00796A74" w:rsidP="002B7FCD">
            <w:pPr>
              <w:pStyle w:val="TAC"/>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A53DEE4" w14:textId="77777777" w:rsidR="00796A74" w:rsidRPr="00D462F1" w:rsidRDefault="00796A74" w:rsidP="002B7FCD">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9AABA4" w14:textId="77777777" w:rsidR="00796A74" w:rsidRPr="00D462F1" w:rsidRDefault="00796A74" w:rsidP="002B7FCD">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B7921D" w14:textId="77777777" w:rsidR="00796A74" w:rsidRPr="00D462F1" w:rsidRDefault="00796A74" w:rsidP="002B7FCD">
            <w:pPr>
              <w:pStyle w:val="TAC"/>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36D2CCB" w14:textId="77777777" w:rsidR="00796A74" w:rsidRPr="00D462F1" w:rsidRDefault="00796A74" w:rsidP="002B7FCD">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5C1B73" w14:textId="77777777" w:rsidR="00796A74" w:rsidRPr="00D462F1" w:rsidRDefault="00796A74" w:rsidP="002B7FCD">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E95CAFE" w14:textId="77777777" w:rsidR="00796A74" w:rsidRPr="00D462F1" w:rsidRDefault="00796A74" w:rsidP="002B7FCD">
            <w:pPr>
              <w:pStyle w:val="TAC"/>
            </w:pPr>
            <w:r w:rsidRPr="00D462F1">
              <w:rPr>
                <w:lang w:val="en-US" w:eastAsia="ko-KR"/>
              </w:rPr>
              <w:t>N/A</w:t>
            </w:r>
          </w:p>
        </w:tc>
      </w:tr>
      <w:tr w:rsidR="00796A74" w:rsidRPr="00D462F1" w14:paraId="2276C18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91E3C5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FCFD69" w14:textId="77777777" w:rsidR="00796A74" w:rsidRPr="00D462F1" w:rsidRDefault="00796A74" w:rsidP="002B7FCD">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F92AD5D" w14:textId="77777777" w:rsidR="00796A74" w:rsidRPr="00D462F1" w:rsidRDefault="00796A74" w:rsidP="002B7FCD">
            <w:pPr>
              <w:pStyle w:val="TAC"/>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911AB50" w14:textId="77777777" w:rsidR="00796A74" w:rsidRPr="00D462F1" w:rsidRDefault="00796A74" w:rsidP="002B7FCD">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E616CC" w14:textId="77777777" w:rsidR="00796A74" w:rsidRPr="00D462F1" w:rsidRDefault="00796A74" w:rsidP="002B7FCD">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0557F7" w14:textId="77777777" w:rsidR="00796A74" w:rsidRPr="00D462F1" w:rsidRDefault="00796A74" w:rsidP="002B7FCD">
            <w:pPr>
              <w:pStyle w:val="TAC"/>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30C7FFE" w14:textId="77777777" w:rsidR="00796A74" w:rsidRPr="00D462F1" w:rsidRDefault="00796A74" w:rsidP="002B7FCD">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196DDE9"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3CBF4AF" w14:textId="77777777" w:rsidR="00796A74" w:rsidRPr="00D462F1" w:rsidRDefault="00796A74" w:rsidP="002B7FCD">
            <w:pPr>
              <w:pStyle w:val="TAC"/>
            </w:pPr>
            <w:r w:rsidRPr="00D462F1">
              <w:rPr>
                <w:lang w:val="en-US" w:eastAsia="ko-KR"/>
              </w:rPr>
              <w:t>N/A</w:t>
            </w:r>
          </w:p>
        </w:tc>
      </w:tr>
      <w:tr w:rsidR="00796A74" w:rsidRPr="00D462F1" w14:paraId="0872132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0EB3DB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BA858" w14:textId="77777777" w:rsidR="00796A74" w:rsidRPr="00D462F1" w:rsidRDefault="00796A74" w:rsidP="002B7FCD">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365EC0C" w14:textId="77777777" w:rsidR="00796A74" w:rsidRPr="00D462F1" w:rsidRDefault="00796A74" w:rsidP="002B7FCD">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181D450E" w14:textId="77777777" w:rsidR="00796A74" w:rsidRPr="00D462F1" w:rsidRDefault="00796A74" w:rsidP="002B7FCD">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5EEE282" w14:textId="77777777" w:rsidR="00796A74" w:rsidRPr="00D462F1" w:rsidRDefault="00796A74" w:rsidP="002B7FCD">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28746673" w14:textId="77777777" w:rsidR="00796A74" w:rsidRPr="00D462F1" w:rsidRDefault="00796A74" w:rsidP="002B7FCD">
            <w:pPr>
              <w:pStyle w:val="TAC"/>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48B1FB9" w14:textId="77777777" w:rsidR="00796A74" w:rsidRPr="00D462F1" w:rsidRDefault="00796A74" w:rsidP="002B7FCD">
            <w:pPr>
              <w:pStyle w:val="TAC"/>
            </w:pPr>
            <w:r w:rsidRPr="00D462F1">
              <w:rPr>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384CBCCC"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2F3A79C" w14:textId="77777777" w:rsidR="00796A74" w:rsidRPr="00D462F1" w:rsidRDefault="00796A74" w:rsidP="002B7FCD">
            <w:pPr>
              <w:pStyle w:val="TAC"/>
            </w:pPr>
            <w:r w:rsidRPr="00D462F1">
              <w:rPr>
                <w:lang w:val="en-US" w:eastAsia="ko-KR"/>
              </w:rPr>
              <w:t>IMD5</w:t>
            </w:r>
          </w:p>
        </w:tc>
      </w:tr>
      <w:tr w:rsidR="00796A74" w:rsidRPr="00D462F1" w14:paraId="0A6DCD2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B55358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25F25" w14:textId="77777777" w:rsidR="00796A74" w:rsidRPr="00D462F1" w:rsidRDefault="00796A74" w:rsidP="002B7FCD">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38DAA5" w14:textId="77777777" w:rsidR="00796A74" w:rsidRPr="00D462F1" w:rsidRDefault="00796A74" w:rsidP="002B7FCD">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728BB5D"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A8CD4E"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6D9001A" w14:textId="77777777" w:rsidR="00796A74" w:rsidRPr="00D462F1" w:rsidRDefault="00796A74" w:rsidP="002B7FCD">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7DE5CC52" w14:textId="77777777" w:rsidR="00796A74" w:rsidRPr="00D462F1" w:rsidRDefault="00796A74" w:rsidP="002B7FCD">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3DC4EC3" w14:textId="77777777" w:rsidR="00796A74" w:rsidRPr="00D462F1" w:rsidRDefault="00796A74" w:rsidP="002B7FCD">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5C67B1C" w14:textId="77777777" w:rsidR="00796A74" w:rsidRPr="00D462F1" w:rsidRDefault="00796A74" w:rsidP="002B7FCD">
            <w:pPr>
              <w:pStyle w:val="TAC"/>
            </w:pPr>
            <w:r w:rsidRPr="00D462F1">
              <w:rPr>
                <w:lang w:val="en-US" w:eastAsia="ko-KR"/>
              </w:rPr>
              <w:t>N/A</w:t>
            </w:r>
          </w:p>
        </w:tc>
      </w:tr>
      <w:tr w:rsidR="00796A74" w:rsidRPr="00D462F1" w14:paraId="097B12A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163D47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DAB2C5" w14:textId="77777777" w:rsidR="00796A74" w:rsidRPr="00D462F1" w:rsidRDefault="00796A74" w:rsidP="002B7FCD">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A090BBB" w14:textId="77777777" w:rsidR="00796A74" w:rsidRPr="00D462F1" w:rsidRDefault="00796A74" w:rsidP="002B7FC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813C872" w14:textId="77777777" w:rsidR="00796A74" w:rsidRPr="00D462F1" w:rsidRDefault="00796A74" w:rsidP="002B7FCD">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FD8A23" w14:textId="77777777" w:rsidR="00796A74" w:rsidRPr="00D462F1" w:rsidRDefault="00796A74" w:rsidP="002B7FCD">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EA960EB" w14:textId="77777777" w:rsidR="00796A74" w:rsidRPr="00D462F1" w:rsidRDefault="00796A74" w:rsidP="002B7FCD">
            <w:pPr>
              <w:pStyle w:val="TAC"/>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2F7E90C" w14:textId="77777777" w:rsidR="00796A74" w:rsidRPr="00D462F1" w:rsidRDefault="00796A74" w:rsidP="002B7FCD">
            <w:pPr>
              <w:pStyle w:val="TAC"/>
            </w:pPr>
            <w:r w:rsidRPr="00D462F1">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BB42462"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8E4B831" w14:textId="77777777" w:rsidR="00796A74" w:rsidRPr="00D462F1" w:rsidRDefault="00796A74" w:rsidP="002B7FCD">
            <w:pPr>
              <w:pStyle w:val="TAC"/>
            </w:pPr>
            <w:r w:rsidRPr="00D462F1">
              <w:t>IMD5</w:t>
            </w:r>
            <w:r w:rsidRPr="00D462F1">
              <w:rPr>
                <w:vertAlign w:val="superscript"/>
              </w:rPr>
              <w:t>5</w:t>
            </w:r>
          </w:p>
        </w:tc>
      </w:tr>
      <w:tr w:rsidR="00796A74" w:rsidRPr="00D462F1" w14:paraId="5FB2A3D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1869AB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EAD585" w14:textId="77777777" w:rsidR="00796A74" w:rsidRPr="00D462F1" w:rsidRDefault="00796A74" w:rsidP="002B7FCD">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30E2422" w14:textId="77777777" w:rsidR="00796A74" w:rsidRPr="00D462F1" w:rsidRDefault="00796A74" w:rsidP="002B7FCD">
            <w:pPr>
              <w:pStyle w:val="TAC"/>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08D1DDE" w14:textId="77777777" w:rsidR="00796A74" w:rsidRPr="00D462F1" w:rsidRDefault="00796A74" w:rsidP="002B7FCD">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0BFAE9C" w14:textId="77777777" w:rsidR="00796A74" w:rsidRPr="00D462F1" w:rsidRDefault="00796A74" w:rsidP="002B7FCD">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49A4BCB" w14:textId="77777777" w:rsidR="00796A74" w:rsidRPr="00D462F1" w:rsidRDefault="00796A74" w:rsidP="002B7FCD">
            <w:pPr>
              <w:pStyle w:val="TAC"/>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E5AA2A1" w14:textId="77777777" w:rsidR="00796A74" w:rsidRPr="00D462F1" w:rsidRDefault="00796A74" w:rsidP="002B7FCD">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61DEC4E"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4FF42CD" w14:textId="77777777" w:rsidR="00796A74" w:rsidRPr="00D462F1" w:rsidRDefault="00796A74" w:rsidP="002B7FCD">
            <w:pPr>
              <w:pStyle w:val="TAC"/>
            </w:pPr>
            <w:r w:rsidRPr="00D462F1">
              <w:rPr>
                <w:lang w:val="en-US" w:eastAsia="ko-KR"/>
              </w:rPr>
              <w:t>N/A</w:t>
            </w:r>
          </w:p>
        </w:tc>
      </w:tr>
      <w:tr w:rsidR="00796A74" w:rsidRPr="00D462F1" w14:paraId="2C89F39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344422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9A95B" w14:textId="77777777" w:rsidR="00796A74" w:rsidRPr="00D462F1" w:rsidRDefault="00796A74" w:rsidP="002B7FCD">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D2D8D5"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D535DF"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80ABB1"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3476C8F" w14:textId="77777777" w:rsidR="00796A74" w:rsidRPr="00D462F1" w:rsidRDefault="00796A74" w:rsidP="002B7FCD">
            <w:pPr>
              <w:pStyle w:val="TAC"/>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561C79D2" w14:textId="77777777" w:rsidR="00796A74" w:rsidRPr="00D462F1" w:rsidRDefault="00796A74" w:rsidP="002B7FCD">
            <w:pPr>
              <w:pStyle w:val="TAC"/>
            </w:pPr>
            <w:r w:rsidRPr="00D462F1">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1D7A5F42" w14:textId="77777777" w:rsidR="00796A74" w:rsidRPr="00D462F1" w:rsidRDefault="00796A74" w:rsidP="002B7FCD">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AA52504" w14:textId="77777777" w:rsidR="00796A74" w:rsidRPr="00D462F1" w:rsidRDefault="00796A74" w:rsidP="002B7FCD">
            <w:pPr>
              <w:pStyle w:val="TAC"/>
            </w:pPr>
            <w:r w:rsidRPr="00D462F1">
              <w:t>IMD3</w:t>
            </w:r>
            <w:r w:rsidRPr="00D462F1">
              <w:rPr>
                <w:vertAlign w:val="superscript"/>
              </w:rPr>
              <w:t>5</w:t>
            </w:r>
          </w:p>
        </w:tc>
      </w:tr>
      <w:tr w:rsidR="00796A74" w:rsidRPr="00D462F1" w14:paraId="15D4C6B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352489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B86C54" w14:textId="77777777" w:rsidR="00796A74" w:rsidRPr="00D462F1" w:rsidRDefault="00796A74" w:rsidP="002B7FCD">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C209C52" w14:textId="77777777" w:rsidR="00796A74" w:rsidRPr="00D462F1" w:rsidRDefault="00796A74" w:rsidP="002B7FCD">
            <w:pPr>
              <w:pStyle w:val="TAC"/>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7A19CC67" w14:textId="77777777" w:rsidR="00796A74" w:rsidRPr="00D462F1" w:rsidRDefault="00796A74" w:rsidP="002B7FCD">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C38AB9" w14:textId="77777777" w:rsidR="00796A74" w:rsidRPr="00D462F1" w:rsidRDefault="00796A74" w:rsidP="002B7FCD">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ADA60F" w14:textId="77777777" w:rsidR="00796A74" w:rsidRPr="00D462F1" w:rsidRDefault="00796A74" w:rsidP="002B7FCD">
            <w:pPr>
              <w:pStyle w:val="TAC"/>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2C878E7" w14:textId="77777777" w:rsidR="00796A74" w:rsidRPr="00D462F1" w:rsidRDefault="00796A74" w:rsidP="002B7FCD">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FD2D529"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487C49" w14:textId="77777777" w:rsidR="00796A74" w:rsidRPr="00D462F1" w:rsidRDefault="00796A74" w:rsidP="002B7FCD">
            <w:pPr>
              <w:pStyle w:val="TAC"/>
            </w:pPr>
            <w:r w:rsidRPr="00D462F1">
              <w:rPr>
                <w:lang w:val="en-US" w:eastAsia="ko-KR"/>
              </w:rPr>
              <w:t>N/A</w:t>
            </w:r>
          </w:p>
        </w:tc>
      </w:tr>
      <w:tr w:rsidR="00796A74" w:rsidRPr="00D462F1" w14:paraId="50662A0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ED7942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5A53F6" w14:textId="77777777" w:rsidR="00796A74" w:rsidRPr="00D462F1" w:rsidRDefault="00796A74" w:rsidP="002B7FCD">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753D105" w14:textId="77777777" w:rsidR="00796A74" w:rsidRPr="00D462F1" w:rsidRDefault="00796A74" w:rsidP="002B7FCD">
            <w:pPr>
              <w:pStyle w:val="TAC"/>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45867FB0" w14:textId="77777777" w:rsidR="00796A74" w:rsidRPr="00D462F1" w:rsidRDefault="00796A74" w:rsidP="002B7FCD">
            <w:pPr>
              <w:pStyle w:val="TAC"/>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DD58BB" w14:textId="77777777" w:rsidR="00796A74" w:rsidRPr="00D462F1" w:rsidRDefault="00796A74" w:rsidP="002B7FCD">
            <w:pPr>
              <w:pStyle w:val="TAC"/>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DA1D6F2" w14:textId="77777777" w:rsidR="00796A74" w:rsidRPr="00D462F1" w:rsidRDefault="00796A74" w:rsidP="002B7FCD">
            <w:pPr>
              <w:pStyle w:val="TAC"/>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4BFFA05" w14:textId="77777777" w:rsidR="00796A74" w:rsidRPr="00D462F1" w:rsidRDefault="00796A74" w:rsidP="002B7FCD">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3E7989E"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6D6902E" w14:textId="77777777" w:rsidR="00796A74" w:rsidRPr="00D462F1" w:rsidRDefault="00796A74" w:rsidP="002B7FCD">
            <w:pPr>
              <w:pStyle w:val="TAC"/>
            </w:pPr>
            <w:r w:rsidRPr="00D462F1">
              <w:rPr>
                <w:lang w:val="en-US" w:eastAsia="ko-KR"/>
              </w:rPr>
              <w:t>N/A</w:t>
            </w:r>
          </w:p>
        </w:tc>
      </w:tr>
      <w:tr w:rsidR="00796A74" w:rsidRPr="00D462F1" w14:paraId="72AC321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A67F96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D8E075" w14:textId="77777777" w:rsidR="00796A74" w:rsidRPr="00D462F1" w:rsidRDefault="00796A74" w:rsidP="002B7FCD">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827A6C4" w14:textId="77777777" w:rsidR="00796A74" w:rsidRPr="00D462F1" w:rsidRDefault="00796A74" w:rsidP="002B7FCD">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435AB3D" w14:textId="77777777" w:rsidR="00796A74" w:rsidRPr="00D462F1" w:rsidRDefault="00796A74" w:rsidP="002B7FCD">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F6FB48" w14:textId="77777777" w:rsidR="00796A74" w:rsidRPr="00D462F1" w:rsidRDefault="00796A74" w:rsidP="002B7FCD">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312D4DE" w14:textId="77777777" w:rsidR="00796A74" w:rsidRPr="00D462F1" w:rsidRDefault="00796A74" w:rsidP="002B7FCD">
            <w:pPr>
              <w:pStyle w:val="TAC"/>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47D2F14" w14:textId="77777777" w:rsidR="00796A74" w:rsidRPr="00D462F1" w:rsidRDefault="00796A74" w:rsidP="002B7FCD">
            <w:pPr>
              <w:pStyle w:val="TAC"/>
            </w:pPr>
            <w:r w:rsidRPr="00D462F1">
              <w:t>20.0</w:t>
            </w:r>
          </w:p>
        </w:tc>
        <w:tc>
          <w:tcPr>
            <w:tcW w:w="828" w:type="dxa"/>
            <w:tcBorders>
              <w:top w:val="single" w:sz="4" w:space="0" w:color="auto"/>
              <w:left w:val="single" w:sz="4" w:space="0" w:color="auto"/>
              <w:bottom w:val="single" w:sz="4" w:space="0" w:color="auto"/>
              <w:right w:val="single" w:sz="4" w:space="0" w:color="auto"/>
            </w:tcBorders>
          </w:tcPr>
          <w:p w14:paraId="2183D15C" w14:textId="77777777" w:rsidR="00796A74" w:rsidRPr="00D462F1" w:rsidRDefault="00796A74" w:rsidP="002B7FCD">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0367A6" w14:textId="77777777" w:rsidR="00796A74" w:rsidRPr="00D462F1" w:rsidRDefault="00796A74" w:rsidP="002B7FCD">
            <w:pPr>
              <w:pStyle w:val="TAC"/>
            </w:pPr>
            <w:r w:rsidRPr="00D462F1">
              <w:t>IMD4</w:t>
            </w:r>
          </w:p>
        </w:tc>
      </w:tr>
      <w:tr w:rsidR="00796A74" w:rsidRPr="00D462F1" w14:paraId="59B2322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30B17BD"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A9715" w14:textId="77777777" w:rsidR="00796A74" w:rsidRPr="00D462F1" w:rsidRDefault="00796A74" w:rsidP="002B7FCD">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4A2F046" w14:textId="77777777" w:rsidR="00796A74" w:rsidRPr="00D462F1" w:rsidRDefault="00796A74" w:rsidP="002B7FCD">
            <w:pPr>
              <w:pStyle w:val="TAC"/>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9E879C9" w14:textId="77777777" w:rsidR="00796A74" w:rsidRPr="00D462F1" w:rsidRDefault="00796A74" w:rsidP="002B7FCD">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94CB05" w14:textId="77777777" w:rsidR="00796A74" w:rsidRPr="00D462F1" w:rsidRDefault="00796A74" w:rsidP="002B7FCD">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3D3EBC" w14:textId="77777777" w:rsidR="00796A74" w:rsidRPr="00D462F1" w:rsidRDefault="00796A74" w:rsidP="002B7FCD">
            <w:pPr>
              <w:pStyle w:val="TAC"/>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99C6373" w14:textId="77777777" w:rsidR="00796A74" w:rsidRPr="00D462F1" w:rsidRDefault="00796A74" w:rsidP="002B7FCD">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A0129D"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AF6D0BA" w14:textId="77777777" w:rsidR="00796A74" w:rsidRPr="00D462F1" w:rsidRDefault="00796A74" w:rsidP="002B7FCD">
            <w:pPr>
              <w:pStyle w:val="TAC"/>
            </w:pPr>
            <w:r w:rsidRPr="00D462F1">
              <w:rPr>
                <w:lang w:eastAsia="ko-KR"/>
              </w:rPr>
              <w:t>N/A</w:t>
            </w:r>
          </w:p>
        </w:tc>
      </w:tr>
      <w:tr w:rsidR="00796A74" w:rsidRPr="00D462F1" w14:paraId="0F9C4A01"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3BFAE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57B36" w14:textId="77777777" w:rsidR="00796A74" w:rsidRPr="00D462F1" w:rsidRDefault="00796A74" w:rsidP="002B7FCD">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F2493CB" w14:textId="77777777" w:rsidR="00796A74" w:rsidRPr="00D462F1" w:rsidRDefault="00796A74" w:rsidP="002B7FCD">
            <w:pPr>
              <w:pStyle w:val="TAC"/>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946B008" w14:textId="77777777" w:rsidR="00796A74" w:rsidRPr="00D462F1" w:rsidRDefault="00796A74" w:rsidP="002B7FCD">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DC0237" w14:textId="77777777" w:rsidR="00796A74" w:rsidRPr="00D462F1" w:rsidRDefault="00796A74" w:rsidP="002B7FCD">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4DD39F" w14:textId="77777777" w:rsidR="00796A74" w:rsidRPr="00D462F1" w:rsidRDefault="00796A74" w:rsidP="002B7FCD">
            <w:pPr>
              <w:pStyle w:val="TAC"/>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ABC33DB" w14:textId="77777777" w:rsidR="00796A74" w:rsidRPr="00D462F1" w:rsidRDefault="00796A74" w:rsidP="002B7FCD">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1E4223"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0DBE993" w14:textId="77777777" w:rsidR="00796A74" w:rsidRPr="00D462F1" w:rsidRDefault="00796A74" w:rsidP="002B7FCD">
            <w:pPr>
              <w:pStyle w:val="TAC"/>
            </w:pPr>
            <w:r w:rsidRPr="00D462F1">
              <w:rPr>
                <w:lang w:eastAsia="ko-KR"/>
              </w:rPr>
              <w:t>N/A</w:t>
            </w:r>
          </w:p>
        </w:tc>
      </w:tr>
      <w:tr w:rsidR="00796A74" w:rsidRPr="00D462F1" w14:paraId="2F3B08D5"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CFBDAB" w14:textId="77777777" w:rsidR="00796A74" w:rsidRPr="00D462F1" w:rsidRDefault="00796A74" w:rsidP="002B7FCD">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31AC4E9B" w14:textId="77777777" w:rsidR="00796A74" w:rsidRPr="00D462F1" w:rsidRDefault="00796A74" w:rsidP="002B7FC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506DBF" w14:textId="77777777" w:rsidR="00796A74" w:rsidRPr="00D462F1" w:rsidRDefault="00796A74" w:rsidP="002B7FCD">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3A8EFF45" w14:textId="77777777" w:rsidR="00796A74" w:rsidRPr="00D462F1" w:rsidRDefault="00796A74" w:rsidP="002B7FC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E3CD77" w14:textId="77777777" w:rsidR="00796A74" w:rsidRPr="00D462F1" w:rsidRDefault="00796A74" w:rsidP="002B7FCD">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4E0814" w14:textId="77777777" w:rsidR="00796A74" w:rsidRPr="00D462F1" w:rsidRDefault="00796A74" w:rsidP="002B7FCD">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C98A36F" w14:textId="77777777" w:rsidR="00796A74" w:rsidRPr="00D462F1" w:rsidRDefault="00796A74" w:rsidP="002B7FCD">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C2ADB2" w14:textId="77777777"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8E4D5F" w14:textId="77777777" w:rsidR="00796A74" w:rsidRPr="00D462F1" w:rsidRDefault="00796A74" w:rsidP="002B7FCD">
            <w:pPr>
              <w:pStyle w:val="TAC"/>
              <w:rPr>
                <w:lang w:eastAsia="ko-KR"/>
              </w:rPr>
            </w:pPr>
            <w:r w:rsidRPr="00D462F1">
              <w:rPr>
                <w:color w:val="000000"/>
                <w:lang w:val="en-US" w:eastAsia="zh-CN"/>
              </w:rPr>
              <w:t>N/A</w:t>
            </w:r>
          </w:p>
        </w:tc>
      </w:tr>
      <w:tr w:rsidR="00796A74" w:rsidRPr="00D462F1" w14:paraId="6C6BC54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6CEAC9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1100D" w14:textId="77777777" w:rsidR="00796A74" w:rsidRPr="00D462F1" w:rsidRDefault="00796A74" w:rsidP="002B7FC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9196B8" w14:textId="77777777" w:rsidR="00796A74" w:rsidRPr="00D462F1" w:rsidRDefault="00796A74" w:rsidP="002B7FCD">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A4FDC13" w14:textId="77777777" w:rsidR="00796A74" w:rsidRPr="00D462F1" w:rsidRDefault="00796A74" w:rsidP="002B7FC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BA8677" w14:textId="77777777" w:rsidR="00796A74" w:rsidRPr="00D462F1" w:rsidRDefault="00796A74" w:rsidP="002B7FCD">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C55A99" w14:textId="77777777" w:rsidR="00796A74" w:rsidRPr="00D462F1" w:rsidRDefault="00796A74" w:rsidP="002B7FCD">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0831717B" w14:textId="77777777" w:rsidR="00796A74" w:rsidRPr="00D462F1" w:rsidRDefault="00796A74" w:rsidP="002B7FCD">
            <w:pPr>
              <w:pStyle w:val="TAC"/>
              <w:rPr>
                <w:lang w:eastAsia="ko-KR"/>
              </w:rPr>
            </w:pPr>
            <w:r w:rsidRPr="00D462F1">
              <w:rPr>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6BDB439D" w14:textId="77777777"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BDC642" w14:textId="33CFB36E" w:rsidR="00796A74" w:rsidRPr="00D462F1" w:rsidRDefault="00796A74" w:rsidP="002B7FCD">
            <w:pPr>
              <w:pStyle w:val="TAC"/>
              <w:rPr>
                <w:lang w:eastAsia="ko-KR"/>
              </w:rPr>
            </w:pPr>
            <w:r w:rsidRPr="00D462F1">
              <w:rPr>
                <w:color w:val="000000"/>
                <w:lang w:val="en-US" w:eastAsia="zh-CN"/>
              </w:rPr>
              <w:t>IMD2</w:t>
            </w:r>
          </w:p>
        </w:tc>
      </w:tr>
      <w:tr w:rsidR="00796A74" w:rsidRPr="00D462F1" w14:paraId="7FF7D52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D7C96A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B63F3" w14:textId="77777777" w:rsidR="00796A74" w:rsidRPr="00D462F1" w:rsidRDefault="00796A74" w:rsidP="002B7FC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D262370" w14:textId="77777777" w:rsidR="00796A74" w:rsidRPr="00D462F1" w:rsidRDefault="00796A74" w:rsidP="002B7FCD">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1B2A6871" w14:textId="77777777" w:rsidR="00796A74" w:rsidRPr="00D462F1" w:rsidRDefault="00796A74" w:rsidP="002B7FCD">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4F567FB" w14:textId="77777777" w:rsidR="00796A74" w:rsidRPr="00D462F1" w:rsidRDefault="00796A74" w:rsidP="002B7FCD">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5A2D31D" w14:textId="77777777" w:rsidR="00796A74" w:rsidRPr="00D462F1" w:rsidRDefault="00796A74" w:rsidP="002B7FCD">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2289CB97" w14:textId="77777777" w:rsidR="00796A74" w:rsidRPr="00D462F1" w:rsidRDefault="00796A74" w:rsidP="002B7FCD">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542158" w14:textId="77777777" w:rsidR="00796A74" w:rsidRPr="00D462F1" w:rsidRDefault="00796A74" w:rsidP="002B7FC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8FFD5F" w14:textId="77777777" w:rsidR="00796A74" w:rsidRPr="00D462F1" w:rsidRDefault="00796A74" w:rsidP="002B7FCD">
            <w:pPr>
              <w:pStyle w:val="TAC"/>
              <w:rPr>
                <w:lang w:eastAsia="ko-KR"/>
              </w:rPr>
            </w:pPr>
            <w:r w:rsidRPr="00D462F1">
              <w:rPr>
                <w:color w:val="000000"/>
                <w:lang w:val="en-US" w:eastAsia="zh-CN"/>
              </w:rPr>
              <w:t>N/A</w:t>
            </w:r>
          </w:p>
        </w:tc>
      </w:tr>
      <w:tr w:rsidR="00796A74" w:rsidRPr="00D462F1" w14:paraId="169D9C18" w14:textId="10D3FD1A"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1B99A2D" w14:textId="6E509836"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5C9C2C" w14:textId="6E0E5D85" w:rsidR="00796A74" w:rsidRPr="00D462F1" w:rsidRDefault="00796A74" w:rsidP="002B7FC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E00613" w14:textId="3E3913A3" w:rsidR="00796A74" w:rsidRPr="00D462F1" w:rsidRDefault="00796A74" w:rsidP="002B7FCD">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455C252" w14:textId="28909C91" w:rsidR="00796A74" w:rsidRPr="00D462F1" w:rsidRDefault="00796A74" w:rsidP="002B7FC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0C9F34" w14:textId="141AB648" w:rsidR="00796A74" w:rsidRPr="00D462F1" w:rsidRDefault="00796A74" w:rsidP="002B7FCD">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445871" w14:textId="3CB1AF15" w:rsidR="00796A74" w:rsidRPr="00D462F1" w:rsidRDefault="00796A74" w:rsidP="002B7FCD">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D01DCFD" w14:textId="34AF0C17" w:rsidR="00796A74" w:rsidRPr="00D462F1" w:rsidRDefault="00796A74" w:rsidP="002B7FCD">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87AC01" w14:textId="6475674C"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DE70E3" w14:textId="74919A29" w:rsidR="00796A74" w:rsidRPr="00D462F1" w:rsidRDefault="00796A74" w:rsidP="002B7FCD">
            <w:pPr>
              <w:pStyle w:val="TAC"/>
              <w:rPr>
                <w:lang w:eastAsia="ko-KR"/>
              </w:rPr>
            </w:pPr>
            <w:r w:rsidRPr="00D462F1">
              <w:rPr>
                <w:color w:val="000000"/>
                <w:lang w:val="en-US" w:eastAsia="zh-CN"/>
              </w:rPr>
              <w:t>N/A</w:t>
            </w:r>
          </w:p>
        </w:tc>
      </w:tr>
      <w:tr w:rsidR="00796A74" w:rsidRPr="00D462F1" w14:paraId="08600E5A" w14:textId="6D4852AE"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77A0036" w14:textId="2FA178A2"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6F9FF" w14:textId="198780BB" w:rsidR="00796A74" w:rsidRPr="00D462F1" w:rsidRDefault="00796A74" w:rsidP="002B7FC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F91986F" w14:textId="1C0D029E" w:rsidR="00796A74" w:rsidRPr="00D462F1" w:rsidRDefault="00796A74" w:rsidP="002B7FCD">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F91AA45" w14:textId="7DBA4502" w:rsidR="00796A74" w:rsidRPr="00D462F1" w:rsidRDefault="00796A74" w:rsidP="002B7FC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3E1201" w14:textId="1D959B32" w:rsidR="00796A74" w:rsidRPr="00D462F1" w:rsidRDefault="00796A74" w:rsidP="002B7FCD">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456A6E" w14:textId="4625088A" w:rsidR="00796A74" w:rsidRPr="00D462F1" w:rsidRDefault="00796A74" w:rsidP="002B7FCD">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C10F565" w14:textId="53346BD1" w:rsidR="00796A74" w:rsidRPr="00D462F1" w:rsidRDefault="00796A74" w:rsidP="002B7FCD">
            <w:pPr>
              <w:pStyle w:val="TAC"/>
              <w:rPr>
                <w:lang w:eastAsia="ko-KR"/>
              </w:rPr>
            </w:pPr>
            <w:r w:rsidRPr="00D462F1">
              <w:rPr>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61A31235" w14:textId="66348210"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FE7875" w14:textId="34604BCA" w:rsidR="00796A74" w:rsidRPr="00D462F1" w:rsidRDefault="00796A74" w:rsidP="002B7FCD">
            <w:pPr>
              <w:pStyle w:val="TAC"/>
              <w:rPr>
                <w:lang w:eastAsia="ko-KR"/>
              </w:rPr>
            </w:pPr>
            <w:r w:rsidRPr="00D462F1">
              <w:rPr>
                <w:color w:val="000000"/>
                <w:lang w:val="en-US" w:eastAsia="zh-CN"/>
              </w:rPr>
              <w:t>IMD4</w:t>
            </w:r>
          </w:p>
        </w:tc>
      </w:tr>
      <w:tr w:rsidR="00796A74" w:rsidRPr="00D462F1" w14:paraId="55705592" w14:textId="2861C8BE"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813511C" w14:textId="0A98D64C"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B84C6" w14:textId="5B465B7C" w:rsidR="00796A74" w:rsidRPr="00D462F1" w:rsidRDefault="00796A74" w:rsidP="002B7FC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2C18575" w14:textId="24C6CC2F" w:rsidR="00796A74" w:rsidRPr="00D462F1" w:rsidRDefault="00796A74" w:rsidP="002B7FCD">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3529B810" w14:textId="3C0578ED" w:rsidR="00796A74" w:rsidRPr="00D462F1" w:rsidRDefault="00796A74" w:rsidP="002B7FCD">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87207F" w14:textId="5865ED09" w:rsidR="00796A74" w:rsidRPr="00D462F1" w:rsidRDefault="00796A74" w:rsidP="002B7FCD">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F66415" w14:textId="18E7D345" w:rsidR="00796A74" w:rsidRPr="00D462F1" w:rsidRDefault="00796A74" w:rsidP="002B7FCD">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56A3918" w14:textId="03FDE2AD" w:rsidR="00796A74" w:rsidRPr="00D462F1" w:rsidRDefault="00796A74" w:rsidP="002B7FCD">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1D21CA" w14:textId="625FC75A" w:rsidR="00796A74" w:rsidRPr="00D462F1" w:rsidRDefault="00796A74" w:rsidP="002B7FC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A61494" w14:textId="49C8689A" w:rsidR="00796A74" w:rsidRPr="00D462F1" w:rsidRDefault="00796A74" w:rsidP="002B7FCD">
            <w:pPr>
              <w:pStyle w:val="TAC"/>
              <w:rPr>
                <w:lang w:eastAsia="ko-KR"/>
              </w:rPr>
            </w:pPr>
            <w:r w:rsidRPr="00D462F1">
              <w:rPr>
                <w:color w:val="000000"/>
                <w:lang w:val="en-US" w:eastAsia="zh-CN"/>
              </w:rPr>
              <w:t>N/A</w:t>
            </w:r>
          </w:p>
        </w:tc>
      </w:tr>
      <w:tr w:rsidR="00796A74" w:rsidRPr="00D462F1" w14:paraId="7C72161D" w14:textId="37BB3743"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18F99C8" w14:textId="4A5EF0F9"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0B5C09" w14:textId="6AD26F26" w:rsidR="00796A74" w:rsidRPr="00D462F1" w:rsidRDefault="00796A74" w:rsidP="002B7FC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D67899" w14:textId="42000007" w:rsidR="00796A74" w:rsidRPr="00D462F1" w:rsidRDefault="00796A74" w:rsidP="002B7FCD">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9DD4951" w14:textId="50D63493" w:rsidR="00796A74" w:rsidRPr="00D462F1" w:rsidRDefault="00796A74" w:rsidP="002B7FC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528A0F" w14:textId="0EFC7334" w:rsidR="00796A74" w:rsidRPr="00D462F1" w:rsidRDefault="00796A74" w:rsidP="002B7FCD">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872EEC" w14:textId="70A57E91" w:rsidR="00796A74" w:rsidRPr="00D462F1" w:rsidRDefault="00796A74" w:rsidP="002B7FCD">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3200CE5" w14:textId="3BA99F99" w:rsidR="00796A74" w:rsidRPr="00D462F1" w:rsidRDefault="00796A74" w:rsidP="002B7FCD">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9B7C18" w14:textId="7A344308"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F46276" w14:textId="10DADF75" w:rsidR="00796A74" w:rsidRPr="00D462F1" w:rsidRDefault="00796A74" w:rsidP="002B7FCD">
            <w:pPr>
              <w:pStyle w:val="TAC"/>
              <w:rPr>
                <w:lang w:eastAsia="ko-KR"/>
              </w:rPr>
            </w:pPr>
            <w:r w:rsidRPr="00D462F1">
              <w:rPr>
                <w:color w:val="000000"/>
                <w:lang w:val="en-US" w:eastAsia="zh-CN"/>
              </w:rPr>
              <w:t>N/A</w:t>
            </w:r>
          </w:p>
        </w:tc>
      </w:tr>
      <w:tr w:rsidR="00796A74" w:rsidRPr="00D462F1" w14:paraId="3736C8A9" w14:textId="77E6F680"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FC76127" w14:textId="2443E22E"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6F081" w14:textId="0F36499F" w:rsidR="00796A74" w:rsidRPr="00D462F1" w:rsidRDefault="00796A74" w:rsidP="002B7FC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CA56ECF" w14:textId="606AAC03" w:rsidR="00796A74" w:rsidRPr="00D462F1" w:rsidRDefault="00796A74" w:rsidP="002B7FCD">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98F542" w14:textId="31ED39EB" w:rsidR="00796A74" w:rsidRPr="00D462F1" w:rsidRDefault="00796A74" w:rsidP="002B7FC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05BAB1" w14:textId="788DB822" w:rsidR="00796A74" w:rsidRPr="00D462F1" w:rsidRDefault="00796A74" w:rsidP="002B7FCD">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D810B7" w14:textId="31F4B73A" w:rsidR="00796A74" w:rsidRPr="00D462F1" w:rsidRDefault="00796A74" w:rsidP="002B7FCD">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E05EC0F" w14:textId="12810486" w:rsidR="00796A74" w:rsidRPr="00D462F1" w:rsidRDefault="00796A74" w:rsidP="002B7FCD">
            <w:pPr>
              <w:pStyle w:val="TAC"/>
              <w:rPr>
                <w:lang w:eastAsia="ko-KR"/>
              </w:rPr>
            </w:pPr>
            <w:r w:rsidRPr="00D462F1">
              <w:rPr>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743DE266" w14:textId="1AD9AEF1"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235314" w14:textId="596E4F59" w:rsidR="00796A74" w:rsidRPr="00D462F1" w:rsidRDefault="00796A74" w:rsidP="002B7FCD">
            <w:pPr>
              <w:pStyle w:val="TAC"/>
              <w:rPr>
                <w:lang w:eastAsia="ko-KR"/>
              </w:rPr>
            </w:pPr>
            <w:r w:rsidRPr="00D462F1">
              <w:rPr>
                <w:color w:val="000000"/>
                <w:lang w:val="en-US" w:eastAsia="zh-CN"/>
              </w:rPr>
              <w:t>IMD5</w:t>
            </w:r>
          </w:p>
        </w:tc>
      </w:tr>
      <w:tr w:rsidR="00796A74" w:rsidRPr="00D462F1" w14:paraId="43E6AE84" w14:textId="06798F58"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BBCBD2E" w14:textId="728B7F4A"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B279FC" w14:textId="2F56DFD9" w:rsidR="00796A74" w:rsidRPr="00D462F1" w:rsidRDefault="00796A74" w:rsidP="002B7FC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E7E15" w14:textId="66314C5C" w:rsidR="00796A74" w:rsidRPr="00D462F1" w:rsidRDefault="00796A74" w:rsidP="002B7FCD">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537B4AF" w14:textId="41B4D1BF" w:rsidR="00796A74" w:rsidRPr="00D462F1" w:rsidRDefault="00796A74" w:rsidP="002B7FCD">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1B7B3D" w14:textId="27A076E1" w:rsidR="00796A74" w:rsidRPr="00D462F1" w:rsidRDefault="00796A74" w:rsidP="002B7FCD">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538896" w14:textId="0AC05BDA" w:rsidR="00796A74" w:rsidRPr="00D462F1" w:rsidRDefault="00796A74" w:rsidP="002B7FCD">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41ABA986" w14:textId="110E22AD" w:rsidR="00796A74" w:rsidRPr="00D462F1" w:rsidRDefault="00796A74" w:rsidP="002B7FCD">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935B02" w14:textId="64D4D6AB" w:rsidR="00796A74" w:rsidRPr="00D462F1" w:rsidRDefault="00796A74" w:rsidP="002B7FC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175A0E" w14:textId="274112C3" w:rsidR="00796A74" w:rsidRPr="00D462F1" w:rsidRDefault="00796A74" w:rsidP="002B7FCD">
            <w:pPr>
              <w:pStyle w:val="TAC"/>
              <w:rPr>
                <w:lang w:eastAsia="ko-KR"/>
              </w:rPr>
            </w:pPr>
            <w:r w:rsidRPr="00D462F1">
              <w:rPr>
                <w:color w:val="000000"/>
                <w:lang w:val="en-US" w:eastAsia="zh-CN"/>
              </w:rPr>
              <w:t>N/A</w:t>
            </w:r>
          </w:p>
        </w:tc>
      </w:tr>
      <w:tr w:rsidR="00796A74" w:rsidRPr="00D462F1" w14:paraId="2370169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3C1D93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6F5F6" w14:textId="77777777" w:rsidR="00796A74" w:rsidRPr="00D462F1" w:rsidRDefault="00796A74" w:rsidP="002B7FC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06B630" w14:textId="77777777" w:rsidR="00796A74" w:rsidRPr="00D462F1" w:rsidRDefault="00796A74" w:rsidP="002B7FC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887FE6A" w14:textId="77777777" w:rsidR="00796A74" w:rsidRPr="00D462F1" w:rsidRDefault="00796A74" w:rsidP="002B7FC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382471" w14:textId="77777777" w:rsidR="00796A74" w:rsidRPr="00D462F1" w:rsidRDefault="00796A74" w:rsidP="002B7FC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DAC74F" w14:textId="77777777" w:rsidR="00796A74" w:rsidRPr="00D462F1" w:rsidRDefault="00796A74" w:rsidP="002B7FCD">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1D0DC0" w14:textId="77777777" w:rsidR="00796A74" w:rsidRPr="00D462F1" w:rsidRDefault="00796A74" w:rsidP="002B7FCD">
            <w:pPr>
              <w:pStyle w:val="TAC"/>
              <w:rPr>
                <w:lang w:eastAsia="ko-KR"/>
              </w:rPr>
            </w:pPr>
            <w:r w:rsidRPr="00D462F1">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51A52F61" w14:textId="77777777"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1771A8" w14:textId="411E9CB1" w:rsidR="00796A74" w:rsidRPr="00D462F1" w:rsidRDefault="00796A74" w:rsidP="002B7FCD">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796A74" w:rsidRPr="00D462F1" w14:paraId="0118A28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E1E9F0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C7AE08" w14:textId="77777777" w:rsidR="00796A74" w:rsidRPr="00D462F1" w:rsidRDefault="00796A74" w:rsidP="002B7FC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26C1E41" w14:textId="77777777" w:rsidR="00796A74" w:rsidRPr="00D462F1" w:rsidRDefault="00796A74" w:rsidP="002B7FCD">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8D18A0A" w14:textId="77777777" w:rsidR="00796A74" w:rsidRPr="00D462F1" w:rsidRDefault="00796A74" w:rsidP="002B7FC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A98716" w14:textId="77777777" w:rsidR="00796A74" w:rsidRPr="00D462F1" w:rsidRDefault="00796A74" w:rsidP="002B7FCD">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B02E96" w14:textId="77777777" w:rsidR="00796A74" w:rsidRPr="00D462F1" w:rsidRDefault="00796A74" w:rsidP="002B7FCD">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CF7F0EF" w14:textId="77777777" w:rsidR="00796A74" w:rsidRPr="00D462F1" w:rsidRDefault="00796A74" w:rsidP="002B7FC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E2BC65" w14:textId="77777777"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6231AD" w14:textId="77777777" w:rsidR="00796A74" w:rsidRPr="00D462F1" w:rsidRDefault="00796A74" w:rsidP="002B7FCD">
            <w:pPr>
              <w:pStyle w:val="TAC"/>
              <w:rPr>
                <w:lang w:eastAsia="ko-KR"/>
              </w:rPr>
            </w:pPr>
            <w:r w:rsidRPr="00D462F1">
              <w:rPr>
                <w:rFonts w:eastAsia="Malgun Gothic" w:cs="Arial"/>
                <w:kern w:val="2"/>
                <w:szCs w:val="24"/>
                <w:lang w:val="en-US" w:eastAsia="ko-KR"/>
              </w:rPr>
              <w:t>N/A</w:t>
            </w:r>
          </w:p>
        </w:tc>
      </w:tr>
      <w:tr w:rsidR="00796A74" w:rsidRPr="00D462F1" w14:paraId="196B217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91FBF14"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F23849" w14:textId="77777777" w:rsidR="00796A74" w:rsidRPr="00D462F1" w:rsidRDefault="00796A74" w:rsidP="002B7FC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661B95" w14:textId="77777777" w:rsidR="00796A74" w:rsidRPr="00D462F1" w:rsidRDefault="00796A74" w:rsidP="002B7FCD">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C3CD0D5" w14:textId="77777777" w:rsidR="00796A74" w:rsidRPr="00D462F1" w:rsidRDefault="00796A74" w:rsidP="002B7FCD">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2473F1" w14:textId="77777777" w:rsidR="00796A74" w:rsidRPr="00D462F1" w:rsidRDefault="00796A74" w:rsidP="002B7FCD">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80A1FE" w14:textId="77777777" w:rsidR="00796A74" w:rsidRPr="00D462F1" w:rsidRDefault="00796A74" w:rsidP="002B7FCD">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2D36503" w14:textId="77777777" w:rsidR="00796A74" w:rsidRPr="00D462F1" w:rsidRDefault="00796A74" w:rsidP="002B7FC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D718D5" w14:textId="77777777" w:rsidR="00796A74" w:rsidRPr="00D462F1" w:rsidRDefault="00796A74" w:rsidP="002B7FC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E056B4" w14:textId="77777777" w:rsidR="00796A74" w:rsidRPr="00D462F1" w:rsidRDefault="00796A74" w:rsidP="002B7FCD">
            <w:pPr>
              <w:pStyle w:val="TAC"/>
              <w:rPr>
                <w:lang w:eastAsia="ko-KR"/>
              </w:rPr>
            </w:pPr>
            <w:r w:rsidRPr="00D462F1">
              <w:rPr>
                <w:rFonts w:eastAsia="Malgun Gothic" w:cs="Arial"/>
                <w:kern w:val="2"/>
                <w:szCs w:val="24"/>
                <w:lang w:val="en-US" w:eastAsia="ko-KR"/>
              </w:rPr>
              <w:t>N/A</w:t>
            </w:r>
          </w:p>
        </w:tc>
      </w:tr>
      <w:tr w:rsidR="00796A74" w:rsidRPr="00D462F1" w14:paraId="7BBD3941" w14:textId="77268F91"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DF09A0B" w14:textId="613D2FDF"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26579" w14:textId="2D167A28" w:rsidR="00796A74" w:rsidRPr="00D462F1" w:rsidRDefault="00796A74" w:rsidP="002B7FC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0BA5C1" w14:textId="3F376D27" w:rsidR="00796A74" w:rsidRPr="00D462F1" w:rsidRDefault="00796A74" w:rsidP="002B7FC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E2ABF0" w14:textId="188C1A0A" w:rsidR="00796A74" w:rsidRPr="00D462F1" w:rsidRDefault="00796A74" w:rsidP="002B7FC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EAF354" w14:textId="271D67EA" w:rsidR="00796A74" w:rsidRPr="00D462F1" w:rsidRDefault="00796A74" w:rsidP="002B7FC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1858886" w14:textId="581CA96C" w:rsidR="00796A74" w:rsidRPr="00D462F1" w:rsidRDefault="00796A74" w:rsidP="002B7FCD">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AD36090" w14:textId="34D28292" w:rsidR="00796A74" w:rsidRPr="00D462F1" w:rsidRDefault="00796A74" w:rsidP="002B7FCD">
            <w:pPr>
              <w:pStyle w:val="TAC"/>
              <w:rPr>
                <w:lang w:eastAsia="ko-KR"/>
              </w:rPr>
            </w:pPr>
            <w:r w:rsidRPr="00D462F1">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0A2C2CBD" w14:textId="000BE904"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BCF985" w14:textId="7F7CF095" w:rsidR="00796A74" w:rsidRPr="00D462F1" w:rsidRDefault="00796A74" w:rsidP="002B7FCD">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4</w:t>
            </w:r>
            <w:r w:rsidRPr="00D462F1">
              <w:rPr>
                <w:rFonts w:cs="Arial"/>
                <w:kern w:val="2"/>
                <w:szCs w:val="24"/>
                <w:vertAlign w:val="superscript"/>
                <w:lang w:val="en-US" w:eastAsia="zh-CN"/>
              </w:rPr>
              <w:t>5</w:t>
            </w:r>
          </w:p>
        </w:tc>
      </w:tr>
      <w:tr w:rsidR="00796A74" w:rsidRPr="00D462F1" w14:paraId="63A65FB8" w14:textId="7207E09B"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54A7FEE" w14:textId="1D5EAF3B"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1A971E" w14:textId="2C5F8170" w:rsidR="00796A74" w:rsidRPr="00D462F1" w:rsidRDefault="00796A74" w:rsidP="002B7FC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242294" w14:textId="71D13F3B" w:rsidR="00796A74" w:rsidRPr="00D462F1" w:rsidRDefault="00796A74" w:rsidP="002B7FCD">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464F68F3" w14:textId="091998FC" w:rsidR="00796A74" w:rsidRPr="00D462F1" w:rsidRDefault="00796A74" w:rsidP="002B7FC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79FC4E" w14:textId="6B63361A" w:rsidR="00796A74" w:rsidRPr="00D462F1" w:rsidRDefault="00796A74" w:rsidP="002B7FCD">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D127DC" w14:textId="4836153A" w:rsidR="00796A74" w:rsidRPr="00D462F1" w:rsidRDefault="00796A74" w:rsidP="002B7FCD">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3F2EF93" w14:textId="6F5C7C7A" w:rsidR="00796A74" w:rsidRPr="00D462F1" w:rsidRDefault="00796A74" w:rsidP="002B7FC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DDAD47" w14:textId="55154D53"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4D2C3A" w14:textId="316E5D8E" w:rsidR="00796A74" w:rsidRPr="00D462F1" w:rsidRDefault="00796A74" w:rsidP="002B7FCD">
            <w:pPr>
              <w:pStyle w:val="TAC"/>
              <w:rPr>
                <w:lang w:eastAsia="ko-KR"/>
              </w:rPr>
            </w:pPr>
            <w:r w:rsidRPr="00D462F1">
              <w:rPr>
                <w:rFonts w:eastAsia="Malgun Gothic" w:cs="Arial"/>
                <w:kern w:val="2"/>
                <w:szCs w:val="24"/>
                <w:lang w:val="en-US" w:eastAsia="ko-KR"/>
              </w:rPr>
              <w:t>N/A</w:t>
            </w:r>
          </w:p>
        </w:tc>
      </w:tr>
      <w:tr w:rsidR="00796A74" w:rsidRPr="00D462F1" w14:paraId="67014D48" w14:textId="156B80E1"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0B30DF5" w14:textId="33409A36"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2B29FF" w14:textId="6346CD09" w:rsidR="00796A74" w:rsidRPr="00D462F1" w:rsidRDefault="00796A74" w:rsidP="002B7FC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2F70C1B" w14:textId="38E61B60" w:rsidR="00796A74" w:rsidRPr="00D462F1" w:rsidRDefault="00796A74" w:rsidP="002B7FCD">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A983F8D" w14:textId="30CED154" w:rsidR="00796A74" w:rsidRPr="00D462F1" w:rsidRDefault="00796A74" w:rsidP="002B7FCD">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CAD299" w14:textId="2A374E49" w:rsidR="00796A74" w:rsidRPr="00D462F1" w:rsidRDefault="00796A74" w:rsidP="002B7FCD">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FE1145" w14:textId="253C0C6D" w:rsidR="00796A74" w:rsidRPr="00D462F1" w:rsidRDefault="00796A74" w:rsidP="002B7FCD">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5E96E2A" w14:textId="4B26C23A" w:rsidR="00796A74" w:rsidRPr="00D462F1" w:rsidRDefault="00796A74" w:rsidP="002B7FC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3422E3" w14:textId="00C574B8" w:rsidR="00796A74" w:rsidRPr="00D462F1" w:rsidRDefault="00796A74" w:rsidP="002B7FC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2B524E" w14:textId="5EB9B542" w:rsidR="00796A74" w:rsidRPr="00D462F1" w:rsidRDefault="00796A74" w:rsidP="002B7FCD">
            <w:pPr>
              <w:pStyle w:val="TAC"/>
              <w:rPr>
                <w:lang w:eastAsia="ko-KR"/>
              </w:rPr>
            </w:pPr>
            <w:r w:rsidRPr="00D462F1">
              <w:rPr>
                <w:rFonts w:eastAsia="Malgun Gothic" w:cs="Arial"/>
                <w:kern w:val="2"/>
                <w:szCs w:val="24"/>
                <w:lang w:val="en-US" w:eastAsia="ko-KR"/>
              </w:rPr>
              <w:t>N/A</w:t>
            </w:r>
          </w:p>
        </w:tc>
      </w:tr>
      <w:tr w:rsidR="00796A74" w:rsidRPr="00D462F1" w14:paraId="6E598BBA" w14:textId="301173E5"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7FE9FEB" w14:textId="583BF614"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49CF44" w14:textId="2FAA3914" w:rsidR="00796A74" w:rsidRPr="00D462F1" w:rsidRDefault="00796A74" w:rsidP="002B7FC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A135D3" w14:textId="65DF005B" w:rsidR="00796A74" w:rsidRPr="00D462F1" w:rsidRDefault="00796A74" w:rsidP="002B7FC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39ABC7D" w14:textId="02D163C6" w:rsidR="00796A74" w:rsidRPr="00D462F1" w:rsidRDefault="00796A74" w:rsidP="002B7FC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3DE345" w14:textId="6A24A777" w:rsidR="00796A74" w:rsidRPr="00D462F1" w:rsidRDefault="00796A74" w:rsidP="002B7FC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B44C26E" w14:textId="07153E9B" w:rsidR="00796A74" w:rsidRPr="00D462F1" w:rsidRDefault="00796A74" w:rsidP="002B7FCD">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7E3D32D" w14:textId="4BAEC524" w:rsidR="00796A74" w:rsidRPr="00D462F1" w:rsidRDefault="00796A74" w:rsidP="002B7FCD">
            <w:pPr>
              <w:pStyle w:val="TAC"/>
              <w:rPr>
                <w:lang w:eastAsia="ko-KR"/>
              </w:rPr>
            </w:pPr>
            <w:r w:rsidRPr="00D462F1">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A291753" w14:textId="1599F171"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70AAEA" w14:textId="5B6796CF" w:rsidR="00796A74" w:rsidRPr="00D462F1" w:rsidRDefault="00796A74" w:rsidP="002B7FCD">
            <w:pPr>
              <w:pStyle w:val="TAC"/>
              <w:rPr>
                <w:lang w:eastAsia="ko-KR"/>
              </w:rPr>
            </w:pPr>
            <w:r w:rsidRPr="00D462F1">
              <w:rPr>
                <w:rFonts w:cs="Arial"/>
                <w:kern w:val="2"/>
                <w:szCs w:val="24"/>
                <w:lang w:val="en-US" w:eastAsia="ja-JP"/>
              </w:rPr>
              <w:t>IMD5</w:t>
            </w:r>
            <w:r w:rsidRPr="00D462F1">
              <w:rPr>
                <w:rFonts w:cs="Arial"/>
                <w:kern w:val="2"/>
                <w:szCs w:val="24"/>
                <w:vertAlign w:val="superscript"/>
                <w:lang w:val="en-US" w:eastAsia="ja-JP"/>
              </w:rPr>
              <w:t>5</w:t>
            </w:r>
          </w:p>
        </w:tc>
      </w:tr>
      <w:tr w:rsidR="00796A74" w:rsidRPr="00D462F1" w14:paraId="4C7E9800" w14:textId="367785A9"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C524BAA" w14:textId="2897D2DD"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2DA494" w14:textId="6C5D6AA3" w:rsidR="00796A74" w:rsidRPr="00D462F1" w:rsidRDefault="00796A74" w:rsidP="002B7FC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0FAA4A" w14:textId="266425BB" w:rsidR="00796A74" w:rsidRPr="00D462F1" w:rsidRDefault="00796A74" w:rsidP="002B7FCD">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A04C1B5" w14:textId="33BFEAC6" w:rsidR="00796A74" w:rsidRPr="00D462F1" w:rsidRDefault="00796A74" w:rsidP="002B7FC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881B16" w14:textId="2FA62F6E" w:rsidR="00796A74" w:rsidRPr="00D462F1" w:rsidRDefault="00796A74" w:rsidP="002B7FCD">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840F21" w14:textId="7A4ED5C3" w:rsidR="00796A74" w:rsidRPr="00D462F1" w:rsidRDefault="00796A74" w:rsidP="002B7FCD">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04553A9" w14:textId="63FBAA00" w:rsidR="00796A74" w:rsidRPr="00D462F1" w:rsidRDefault="00796A74" w:rsidP="002B7FC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A738D0" w14:textId="7C5E9F4C"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B42CE" w14:textId="3367F6E5" w:rsidR="00796A74" w:rsidRPr="00D462F1" w:rsidRDefault="00796A74" w:rsidP="002B7FCD">
            <w:pPr>
              <w:pStyle w:val="TAC"/>
              <w:rPr>
                <w:lang w:eastAsia="ko-KR"/>
              </w:rPr>
            </w:pPr>
            <w:r w:rsidRPr="00D462F1">
              <w:rPr>
                <w:rFonts w:eastAsia="Malgun Gothic" w:cs="Arial"/>
                <w:kern w:val="2"/>
                <w:szCs w:val="24"/>
                <w:lang w:val="en-US" w:eastAsia="ko-KR"/>
              </w:rPr>
              <w:t>N/A</w:t>
            </w:r>
          </w:p>
        </w:tc>
      </w:tr>
      <w:tr w:rsidR="00796A74" w:rsidRPr="00D462F1" w14:paraId="3E85049C" w14:textId="668F0A9C"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F9A1690" w14:textId="224F6F66"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04EA1" w14:textId="06BF0FA3" w:rsidR="00796A74" w:rsidRPr="00D462F1" w:rsidRDefault="00796A74" w:rsidP="002B7FC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AB558CC" w14:textId="041DEEA0" w:rsidR="00796A74" w:rsidRPr="00D462F1" w:rsidRDefault="00796A74" w:rsidP="002B7FCD">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A1C4993" w14:textId="4F495D64" w:rsidR="00796A74" w:rsidRPr="00D462F1" w:rsidRDefault="00796A74" w:rsidP="002B7FCD">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3F6078" w14:textId="66DA5C64" w:rsidR="00796A74" w:rsidRPr="00D462F1" w:rsidRDefault="00796A74" w:rsidP="002B7FCD">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64D428" w14:textId="32607123" w:rsidR="00796A74" w:rsidRPr="00D462F1" w:rsidRDefault="00796A74" w:rsidP="002B7FCD">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32BBFF8" w14:textId="2FC99180" w:rsidR="00796A74" w:rsidRPr="00D462F1" w:rsidRDefault="00796A74" w:rsidP="002B7FC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708B33" w14:textId="3B425C05" w:rsidR="00796A74" w:rsidRPr="00D462F1" w:rsidRDefault="00796A74" w:rsidP="002B7FC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98F1E8" w14:textId="1B855EB5" w:rsidR="00796A74" w:rsidRPr="00D462F1" w:rsidRDefault="00796A74" w:rsidP="002B7FCD">
            <w:pPr>
              <w:pStyle w:val="TAC"/>
              <w:rPr>
                <w:lang w:eastAsia="ko-KR"/>
              </w:rPr>
            </w:pPr>
            <w:r w:rsidRPr="00D462F1">
              <w:rPr>
                <w:rFonts w:eastAsia="Malgun Gothic" w:cs="Arial"/>
                <w:kern w:val="2"/>
                <w:szCs w:val="24"/>
                <w:lang w:val="en-US" w:eastAsia="ko-KR"/>
              </w:rPr>
              <w:t>N/A</w:t>
            </w:r>
          </w:p>
        </w:tc>
      </w:tr>
      <w:tr w:rsidR="00796A74" w:rsidRPr="00D462F1" w14:paraId="2E2C5F58"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0E9869" w14:textId="77777777" w:rsidR="00796A74" w:rsidRPr="00D462F1" w:rsidRDefault="00796A74" w:rsidP="002B7FCD">
            <w:pPr>
              <w:pStyle w:val="TAC"/>
            </w:pPr>
            <w:r w:rsidRPr="00B26738">
              <w:rPr>
                <w:lang w:val="en-US"/>
              </w:rPr>
              <w:t>CA_n25-n66-n78</w:t>
            </w:r>
          </w:p>
        </w:tc>
        <w:tc>
          <w:tcPr>
            <w:tcW w:w="1146" w:type="dxa"/>
            <w:tcBorders>
              <w:top w:val="single" w:sz="4" w:space="0" w:color="auto"/>
              <w:left w:val="single" w:sz="4" w:space="0" w:color="auto"/>
              <w:right w:val="single" w:sz="4" w:space="0" w:color="auto"/>
            </w:tcBorders>
          </w:tcPr>
          <w:p w14:paraId="1AF9AF6A" w14:textId="77777777" w:rsidR="00796A74" w:rsidRPr="00D462F1" w:rsidRDefault="00796A74" w:rsidP="002B7FCD">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77CB42FB" w14:textId="77777777" w:rsidR="00796A74" w:rsidRPr="00D462F1" w:rsidDel="00590873" w:rsidRDefault="00796A74" w:rsidP="002B7FCD">
            <w:pPr>
              <w:pStyle w:val="TAC"/>
            </w:pPr>
            <w:r w:rsidRPr="00E27B39">
              <w:rPr>
                <w:lang w:val="fi-FI" w:eastAsia="fi-FI"/>
              </w:rPr>
              <w:t>1880</w:t>
            </w:r>
          </w:p>
        </w:tc>
        <w:tc>
          <w:tcPr>
            <w:tcW w:w="964" w:type="dxa"/>
            <w:tcBorders>
              <w:top w:val="single" w:sz="4" w:space="0" w:color="auto"/>
              <w:left w:val="single" w:sz="4" w:space="0" w:color="auto"/>
              <w:right w:val="single" w:sz="4" w:space="0" w:color="auto"/>
            </w:tcBorders>
          </w:tcPr>
          <w:p w14:paraId="4BD59058" w14:textId="77777777" w:rsidR="00796A74" w:rsidRPr="00D462F1" w:rsidRDefault="00796A74" w:rsidP="002B7FCD">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5B0F4EDE" w14:textId="77777777" w:rsidR="00796A74" w:rsidRPr="00D462F1" w:rsidDel="00590873" w:rsidRDefault="00796A74" w:rsidP="002B7FCD">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75517EC0" w14:textId="77777777" w:rsidR="00796A74" w:rsidRPr="00D462F1" w:rsidRDefault="00796A74" w:rsidP="002B7FCD">
            <w:pPr>
              <w:pStyle w:val="TAC"/>
            </w:pPr>
            <w:r w:rsidRPr="00E27B39">
              <w:rPr>
                <w:lang w:val="fi-FI" w:eastAsia="fi-FI"/>
              </w:rPr>
              <w:t>1960</w:t>
            </w:r>
          </w:p>
        </w:tc>
        <w:tc>
          <w:tcPr>
            <w:tcW w:w="977" w:type="dxa"/>
            <w:tcBorders>
              <w:top w:val="single" w:sz="4" w:space="0" w:color="auto"/>
              <w:left w:val="single" w:sz="4" w:space="0" w:color="auto"/>
              <w:bottom w:val="single" w:sz="4" w:space="0" w:color="auto"/>
              <w:right w:val="single" w:sz="4" w:space="0" w:color="auto"/>
            </w:tcBorders>
          </w:tcPr>
          <w:p w14:paraId="52787F5D" w14:textId="6564CBD1" w:rsidR="00796A74" w:rsidRPr="00D462F1" w:rsidRDefault="00796A74" w:rsidP="002B7FCD">
            <w:pPr>
              <w:pStyle w:val="TAC"/>
            </w:pPr>
            <w:del w:id="260" w:author="Nokia" w:date="2024-01-26T15:25:00Z">
              <w:r w:rsidRPr="00E27B39" w:rsidDel="00244F28">
                <w:rPr>
                  <w:lang w:val="fi-FI" w:eastAsia="fi-FI"/>
                </w:rPr>
                <w:delText>M</w:delText>
              </w:r>
            </w:del>
            <w:ins w:id="261" w:author="Nokia" w:date="2024-01-26T15:25:00Z">
              <w:r w:rsidR="00244F28">
                <w:rPr>
                  <w:lang w:val="fi-FI" w:eastAsia="fi-FI"/>
                </w:rPr>
                <w:t>N</w:t>
              </w:r>
            </w:ins>
            <w:r w:rsidRPr="00E27B39">
              <w:rPr>
                <w:lang w:val="fi-FI" w:eastAsia="fi-FI"/>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3BAF71C" w14:textId="77777777" w:rsidR="00796A74" w:rsidRPr="00D462F1" w:rsidRDefault="00796A74" w:rsidP="002B7FCD">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66A6F5B0" w14:textId="77777777" w:rsidR="00796A74" w:rsidRPr="00D462F1" w:rsidRDefault="00796A74" w:rsidP="002B7FCD">
            <w:pPr>
              <w:pStyle w:val="TAC"/>
            </w:pPr>
            <w:r w:rsidRPr="00E27B39">
              <w:rPr>
                <w:rFonts w:eastAsia="Malgun Gothic"/>
                <w:lang w:val="fi-FI" w:eastAsia="ko-KR"/>
              </w:rPr>
              <w:t>N/A</w:t>
            </w:r>
          </w:p>
        </w:tc>
      </w:tr>
      <w:tr w:rsidR="00796A74" w:rsidRPr="00D462F1" w14:paraId="331C9FD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75276DA" w14:textId="77777777" w:rsidR="00796A74" w:rsidRPr="00D462F1" w:rsidRDefault="00796A74" w:rsidP="002B7FCD">
            <w:pPr>
              <w:pStyle w:val="TAC"/>
            </w:pPr>
          </w:p>
        </w:tc>
        <w:tc>
          <w:tcPr>
            <w:tcW w:w="1146" w:type="dxa"/>
            <w:tcBorders>
              <w:top w:val="single" w:sz="4" w:space="0" w:color="auto"/>
              <w:left w:val="single" w:sz="4" w:space="0" w:color="auto"/>
              <w:right w:val="single" w:sz="4" w:space="0" w:color="auto"/>
            </w:tcBorders>
          </w:tcPr>
          <w:p w14:paraId="31A678C4" w14:textId="77777777" w:rsidR="00796A74" w:rsidRPr="00D462F1" w:rsidRDefault="00796A74" w:rsidP="002B7FCD">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5A73BC83" w14:textId="378543B3" w:rsidR="00796A74" w:rsidRPr="00D462F1" w:rsidDel="00590873" w:rsidRDefault="00796A74" w:rsidP="002B7FCD">
            <w:pPr>
              <w:pStyle w:val="TAC"/>
            </w:pPr>
            <w:del w:id="262" w:author="Nokia" w:date="2024-01-26T15:23:00Z">
              <w:r w:rsidRPr="00E27B39" w:rsidDel="00580B63">
                <w:rPr>
                  <w:lang w:val="fi-FI" w:eastAsia="fi-FI"/>
                </w:rPr>
                <w:delText>1740</w:delText>
              </w:r>
            </w:del>
            <w:ins w:id="263" w:author="Nokia" w:date="2024-01-26T15:23:00Z">
              <w:r w:rsidR="00580B63">
                <w:rPr>
                  <w:lang w:val="fi-FI" w:eastAsia="fi-FI"/>
                </w:rPr>
                <w:t>N/A</w:t>
              </w:r>
            </w:ins>
          </w:p>
        </w:tc>
        <w:tc>
          <w:tcPr>
            <w:tcW w:w="964" w:type="dxa"/>
            <w:tcBorders>
              <w:top w:val="single" w:sz="4" w:space="0" w:color="auto"/>
              <w:left w:val="single" w:sz="4" w:space="0" w:color="auto"/>
              <w:right w:val="single" w:sz="4" w:space="0" w:color="auto"/>
            </w:tcBorders>
          </w:tcPr>
          <w:p w14:paraId="2513C81B" w14:textId="77777777" w:rsidR="00796A74" w:rsidRPr="00D462F1" w:rsidRDefault="00796A74" w:rsidP="002B7FCD">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02F07779" w14:textId="217FB2ED" w:rsidR="00796A74" w:rsidRPr="00D462F1" w:rsidDel="00590873" w:rsidRDefault="00796A74" w:rsidP="002B7FCD">
            <w:pPr>
              <w:pStyle w:val="TAC"/>
              <w:rPr>
                <w:rFonts w:eastAsia="Malgun Gothic"/>
              </w:rPr>
            </w:pPr>
            <w:del w:id="264" w:author="Nokia" w:date="2024-01-26T15:23:00Z">
              <w:r w:rsidRPr="00B26738" w:rsidDel="00580B63">
                <w:rPr>
                  <w:lang w:val="en-US"/>
                </w:rPr>
                <w:delText>25</w:delText>
              </w:r>
            </w:del>
            <w:ins w:id="265" w:author="Nokia" w:date="2024-01-26T15:23:00Z">
              <w:r w:rsidR="00580B63">
                <w:rPr>
                  <w:lang w:val="en-US"/>
                </w:rPr>
                <w:t>N/A</w:t>
              </w:r>
            </w:ins>
          </w:p>
        </w:tc>
        <w:tc>
          <w:tcPr>
            <w:tcW w:w="960" w:type="dxa"/>
            <w:tcBorders>
              <w:top w:val="single" w:sz="4" w:space="0" w:color="auto"/>
              <w:left w:val="single" w:sz="4" w:space="0" w:color="auto"/>
              <w:right w:val="single" w:sz="4" w:space="0" w:color="auto"/>
            </w:tcBorders>
          </w:tcPr>
          <w:p w14:paraId="5E241141" w14:textId="77777777" w:rsidR="00796A74" w:rsidRPr="00D462F1" w:rsidRDefault="00796A74" w:rsidP="002B7FCD">
            <w:pPr>
              <w:pStyle w:val="TAC"/>
            </w:pPr>
            <w:r w:rsidRPr="00E27B39">
              <w:rPr>
                <w:lang w:val="fi-FI" w:eastAsia="fi-FI"/>
              </w:rPr>
              <w:t>2140</w:t>
            </w:r>
          </w:p>
        </w:tc>
        <w:tc>
          <w:tcPr>
            <w:tcW w:w="977" w:type="dxa"/>
            <w:tcBorders>
              <w:top w:val="single" w:sz="4" w:space="0" w:color="auto"/>
              <w:left w:val="single" w:sz="4" w:space="0" w:color="auto"/>
              <w:bottom w:val="single" w:sz="4" w:space="0" w:color="auto"/>
              <w:right w:val="single" w:sz="4" w:space="0" w:color="auto"/>
            </w:tcBorders>
          </w:tcPr>
          <w:p w14:paraId="28B6E294" w14:textId="77777777" w:rsidR="00796A74" w:rsidRPr="00D462F1" w:rsidRDefault="00796A74" w:rsidP="002B7FCD">
            <w:pPr>
              <w:pStyle w:val="TAC"/>
            </w:pPr>
            <w:r w:rsidRPr="00E27B39">
              <w:rPr>
                <w:lang w:val="fi-FI" w:eastAsia="fi-FI"/>
              </w:rPr>
              <w:t>21.1</w:t>
            </w:r>
          </w:p>
        </w:tc>
        <w:tc>
          <w:tcPr>
            <w:tcW w:w="828" w:type="dxa"/>
            <w:tcBorders>
              <w:top w:val="single" w:sz="4" w:space="0" w:color="auto"/>
              <w:left w:val="single" w:sz="4" w:space="0" w:color="auto"/>
              <w:right w:val="single" w:sz="4" w:space="0" w:color="auto"/>
            </w:tcBorders>
            <w:shd w:val="clear" w:color="auto" w:fill="auto"/>
          </w:tcPr>
          <w:p w14:paraId="0B1F0AD4" w14:textId="77777777" w:rsidR="00796A74" w:rsidRPr="00D462F1" w:rsidRDefault="00796A74" w:rsidP="002B7FCD">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40EF304C" w14:textId="77777777" w:rsidR="00796A74" w:rsidRPr="00D462F1" w:rsidRDefault="00796A74" w:rsidP="002B7FCD">
            <w:pPr>
              <w:pStyle w:val="TAC"/>
            </w:pPr>
            <w:r w:rsidRPr="00E27B39">
              <w:rPr>
                <w:rFonts w:eastAsia="Malgun Gothic"/>
                <w:lang w:val="fi-FI" w:eastAsia="ko-KR"/>
              </w:rPr>
              <w:t>IMD4</w:t>
            </w:r>
          </w:p>
        </w:tc>
      </w:tr>
      <w:tr w:rsidR="00796A74" w:rsidRPr="00D462F1" w14:paraId="29E0FDE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C2BBDFC" w14:textId="77777777" w:rsidR="00796A74" w:rsidRPr="00D462F1" w:rsidRDefault="00796A74" w:rsidP="002B7FCD">
            <w:pPr>
              <w:pStyle w:val="TAC"/>
            </w:pPr>
          </w:p>
        </w:tc>
        <w:tc>
          <w:tcPr>
            <w:tcW w:w="1146" w:type="dxa"/>
            <w:tcBorders>
              <w:top w:val="single" w:sz="4" w:space="0" w:color="auto"/>
              <w:left w:val="single" w:sz="4" w:space="0" w:color="auto"/>
              <w:right w:val="single" w:sz="4" w:space="0" w:color="auto"/>
            </w:tcBorders>
          </w:tcPr>
          <w:p w14:paraId="65245B10" w14:textId="77777777" w:rsidR="00796A74" w:rsidRPr="00D462F1" w:rsidRDefault="00796A74" w:rsidP="002B7FCD">
            <w:pPr>
              <w:pStyle w:val="TAC"/>
            </w:pPr>
            <w:r w:rsidRPr="00B26738">
              <w:rPr>
                <w:lang w:val="en-US"/>
              </w:rPr>
              <w:t>n7</w:t>
            </w:r>
            <w:r>
              <w:rPr>
                <w:lang w:val="en-US"/>
              </w:rPr>
              <w:t>8</w:t>
            </w:r>
          </w:p>
        </w:tc>
        <w:tc>
          <w:tcPr>
            <w:tcW w:w="960" w:type="dxa"/>
            <w:tcBorders>
              <w:top w:val="single" w:sz="4" w:space="0" w:color="auto"/>
              <w:left w:val="single" w:sz="4" w:space="0" w:color="auto"/>
              <w:right w:val="single" w:sz="4" w:space="0" w:color="auto"/>
            </w:tcBorders>
          </w:tcPr>
          <w:p w14:paraId="3EC67205" w14:textId="77777777" w:rsidR="00796A74" w:rsidRPr="00D462F1" w:rsidDel="00590873" w:rsidRDefault="00796A74" w:rsidP="002B7FCD">
            <w:pPr>
              <w:pStyle w:val="TAC"/>
            </w:pPr>
            <w:r w:rsidRPr="00E27B39">
              <w:rPr>
                <w:lang w:val="fi-FI" w:eastAsia="fi-FI"/>
              </w:rPr>
              <w:t>3500</w:t>
            </w:r>
          </w:p>
        </w:tc>
        <w:tc>
          <w:tcPr>
            <w:tcW w:w="964" w:type="dxa"/>
            <w:tcBorders>
              <w:top w:val="single" w:sz="4" w:space="0" w:color="auto"/>
              <w:left w:val="single" w:sz="4" w:space="0" w:color="auto"/>
              <w:right w:val="single" w:sz="4" w:space="0" w:color="auto"/>
            </w:tcBorders>
          </w:tcPr>
          <w:p w14:paraId="5E10F14C" w14:textId="77777777" w:rsidR="00796A74" w:rsidRPr="00D462F1" w:rsidRDefault="00796A74" w:rsidP="002B7FCD">
            <w:pPr>
              <w:pStyle w:val="TAC"/>
              <w:rPr>
                <w:rFonts w:eastAsia="Malgun Gothic"/>
              </w:rPr>
            </w:pPr>
            <w:r w:rsidRPr="00B26738">
              <w:rPr>
                <w:lang w:val="en-US"/>
              </w:rPr>
              <w:t>10</w:t>
            </w:r>
          </w:p>
        </w:tc>
        <w:tc>
          <w:tcPr>
            <w:tcW w:w="960" w:type="dxa"/>
            <w:tcBorders>
              <w:top w:val="single" w:sz="4" w:space="0" w:color="auto"/>
              <w:left w:val="single" w:sz="4" w:space="0" w:color="auto"/>
              <w:right w:val="single" w:sz="4" w:space="0" w:color="auto"/>
            </w:tcBorders>
          </w:tcPr>
          <w:p w14:paraId="4B05D563" w14:textId="77777777" w:rsidR="00796A74" w:rsidRPr="00D462F1" w:rsidDel="00590873" w:rsidRDefault="00796A74" w:rsidP="002B7FCD">
            <w:pPr>
              <w:pStyle w:val="TAC"/>
              <w:rPr>
                <w:rFonts w:eastAsia="Malgun Gothic"/>
              </w:rPr>
            </w:pPr>
            <w:r w:rsidRPr="00B26738">
              <w:rPr>
                <w:lang w:val="en-US"/>
              </w:rPr>
              <w:t>50</w:t>
            </w:r>
          </w:p>
        </w:tc>
        <w:tc>
          <w:tcPr>
            <w:tcW w:w="960" w:type="dxa"/>
            <w:tcBorders>
              <w:top w:val="single" w:sz="4" w:space="0" w:color="auto"/>
              <w:left w:val="single" w:sz="4" w:space="0" w:color="auto"/>
              <w:right w:val="single" w:sz="4" w:space="0" w:color="auto"/>
            </w:tcBorders>
          </w:tcPr>
          <w:p w14:paraId="39D81C91" w14:textId="77777777" w:rsidR="00796A74" w:rsidRPr="00D462F1" w:rsidRDefault="00796A74" w:rsidP="002B7FCD">
            <w:pPr>
              <w:pStyle w:val="TAC"/>
            </w:pPr>
            <w:r w:rsidRPr="00E27B39">
              <w:rPr>
                <w:lang w:val="fi-FI" w:eastAsia="fi-FI"/>
              </w:rPr>
              <w:t>3500</w:t>
            </w:r>
          </w:p>
        </w:tc>
        <w:tc>
          <w:tcPr>
            <w:tcW w:w="977" w:type="dxa"/>
            <w:tcBorders>
              <w:top w:val="single" w:sz="4" w:space="0" w:color="auto"/>
              <w:left w:val="single" w:sz="4" w:space="0" w:color="auto"/>
              <w:bottom w:val="single" w:sz="4" w:space="0" w:color="auto"/>
              <w:right w:val="single" w:sz="4" w:space="0" w:color="auto"/>
            </w:tcBorders>
          </w:tcPr>
          <w:p w14:paraId="32CCCC34" w14:textId="77777777" w:rsidR="00796A74" w:rsidRPr="00D462F1" w:rsidRDefault="00796A74" w:rsidP="002B7FCD">
            <w:pPr>
              <w:pStyle w:val="TAC"/>
            </w:pPr>
            <w:r w:rsidRPr="00E27B39">
              <w:rPr>
                <w:lang w:val="fi-FI" w:eastAsia="fi-FI"/>
              </w:rPr>
              <w:t>N/A</w:t>
            </w:r>
          </w:p>
        </w:tc>
        <w:tc>
          <w:tcPr>
            <w:tcW w:w="828" w:type="dxa"/>
            <w:tcBorders>
              <w:top w:val="single" w:sz="4" w:space="0" w:color="auto"/>
              <w:left w:val="single" w:sz="4" w:space="0" w:color="auto"/>
              <w:right w:val="single" w:sz="4" w:space="0" w:color="auto"/>
            </w:tcBorders>
            <w:shd w:val="clear" w:color="auto" w:fill="auto"/>
          </w:tcPr>
          <w:p w14:paraId="75C2C572" w14:textId="77777777" w:rsidR="00796A74" w:rsidRPr="00D462F1" w:rsidRDefault="00796A74" w:rsidP="002B7FCD">
            <w:pPr>
              <w:pStyle w:val="TAC"/>
            </w:pPr>
            <w:r w:rsidRPr="00B26738">
              <w:rPr>
                <w:lang w:val="en-US"/>
              </w:rPr>
              <w:t>TDD</w:t>
            </w:r>
          </w:p>
        </w:tc>
        <w:tc>
          <w:tcPr>
            <w:tcW w:w="1057" w:type="dxa"/>
            <w:tcBorders>
              <w:top w:val="single" w:sz="4" w:space="0" w:color="auto"/>
              <w:left w:val="single" w:sz="4" w:space="0" w:color="auto"/>
              <w:right w:val="single" w:sz="4" w:space="0" w:color="auto"/>
            </w:tcBorders>
          </w:tcPr>
          <w:p w14:paraId="4C1DAF75" w14:textId="77777777" w:rsidR="00796A74" w:rsidRPr="00D462F1" w:rsidRDefault="00796A74" w:rsidP="002B7FCD">
            <w:pPr>
              <w:pStyle w:val="TAC"/>
            </w:pPr>
            <w:r w:rsidRPr="00E27B39">
              <w:rPr>
                <w:rFonts w:eastAsia="Malgun Gothic"/>
                <w:lang w:val="fi-FI" w:eastAsia="ko-KR"/>
              </w:rPr>
              <w:t>N/A</w:t>
            </w:r>
          </w:p>
        </w:tc>
      </w:tr>
      <w:tr w:rsidR="00796A74" w:rsidRPr="00D462F1" w14:paraId="7874EA6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778B3E6" w14:textId="77777777" w:rsidR="00796A74" w:rsidRPr="00D462F1" w:rsidRDefault="00796A74" w:rsidP="002B7FCD">
            <w:pPr>
              <w:pStyle w:val="TAC"/>
            </w:pPr>
          </w:p>
        </w:tc>
        <w:tc>
          <w:tcPr>
            <w:tcW w:w="1146" w:type="dxa"/>
            <w:tcBorders>
              <w:top w:val="single" w:sz="4" w:space="0" w:color="auto"/>
              <w:left w:val="single" w:sz="4" w:space="0" w:color="auto"/>
              <w:right w:val="single" w:sz="4" w:space="0" w:color="auto"/>
            </w:tcBorders>
          </w:tcPr>
          <w:p w14:paraId="2C9A4E81" w14:textId="77777777" w:rsidR="00796A74" w:rsidRPr="00D462F1" w:rsidRDefault="00796A74" w:rsidP="002B7FCD">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36C27D6F" w14:textId="4000C7F1" w:rsidR="00796A74" w:rsidRPr="00D462F1" w:rsidDel="00590873" w:rsidRDefault="00796A74" w:rsidP="002B7FCD">
            <w:pPr>
              <w:pStyle w:val="TAC"/>
            </w:pPr>
            <w:del w:id="266" w:author="Nokia" w:date="2024-01-26T15:23:00Z">
              <w:r w:rsidRPr="00B26738" w:rsidDel="00580B63">
                <w:rPr>
                  <w:lang w:val="en-US"/>
                </w:rPr>
                <w:delText>1880</w:delText>
              </w:r>
            </w:del>
            <w:ins w:id="267" w:author="Nokia" w:date="2024-01-26T15:23:00Z">
              <w:r w:rsidR="00580B63">
                <w:rPr>
                  <w:lang w:val="en-US"/>
                </w:rPr>
                <w:t>N/A</w:t>
              </w:r>
            </w:ins>
          </w:p>
        </w:tc>
        <w:tc>
          <w:tcPr>
            <w:tcW w:w="964" w:type="dxa"/>
            <w:tcBorders>
              <w:top w:val="single" w:sz="4" w:space="0" w:color="auto"/>
              <w:left w:val="single" w:sz="4" w:space="0" w:color="auto"/>
              <w:right w:val="single" w:sz="4" w:space="0" w:color="auto"/>
            </w:tcBorders>
          </w:tcPr>
          <w:p w14:paraId="5E52EB9B" w14:textId="77777777" w:rsidR="00796A74" w:rsidRPr="00D462F1" w:rsidRDefault="00796A74" w:rsidP="002B7FCD">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2E2582CF" w14:textId="55ED2E3A" w:rsidR="00796A74" w:rsidRPr="00D462F1" w:rsidDel="00590873" w:rsidRDefault="00796A74" w:rsidP="002B7FCD">
            <w:pPr>
              <w:pStyle w:val="TAC"/>
              <w:rPr>
                <w:rFonts w:eastAsia="Malgun Gothic"/>
              </w:rPr>
            </w:pPr>
            <w:del w:id="268" w:author="Nokia" w:date="2024-01-26T15:23:00Z">
              <w:r w:rsidRPr="00B26738" w:rsidDel="00580B63">
                <w:rPr>
                  <w:lang w:val="en-US"/>
                </w:rPr>
                <w:delText>25</w:delText>
              </w:r>
            </w:del>
            <w:ins w:id="269" w:author="Nokia" w:date="2024-01-26T15:23:00Z">
              <w:r w:rsidR="00580B63">
                <w:rPr>
                  <w:lang w:val="en-US"/>
                </w:rPr>
                <w:t>N/A</w:t>
              </w:r>
            </w:ins>
          </w:p>
        </w:tc>
        <w:tc>
          <w:tcPr>
            <w:tcW w:w="960" w:type="dxa"/>
            <w:tcBorders>
              <w:top w:val="single" w:sz="4" w:space="0" w:color="auto"/>
              <w:left w:val="single" w:sz="4" w:space="0" w:color="auto"/>
              <w:right w:val="single" w:sz="4" w:space="0" w:color="auto"/>
            </w:tcBorders>
          </w:tcPr>
          <w:p w14:paraId="70180F72" w14:textId="77777777" w:rsidR="00796A74" w:rsidRPr="00D462F1" w:rsidRDefault="00796A74" w:rsidP="002B7FCD">
            <w:pPr>
              <w:pStyle w:val="TAC"/>
            </w:pPr>
            <w:r w:rsidRPr="00B26738">
              <w:rPr>
                <w:lang w:val="en-US"/>
              </w:rPr>
              <w:t>1960</w:t>
            </w:r>
          </w:p>
        </w:tc>
        <w:tc>
          <w:tcPr>
            <w:tcW w:w="977" w:type="dxa"/>
            <w:tcBorders>
              <w:top w:val="single" w:sz="4" w:space="0" w:color="auto"/>
              <w:left w:val="single" w:sz="4" w:space="0" w:color="auto"/>
              <w:bottom w:val="single" w:sz="4" w:space="0" w:color="auto"/>
              <w:right w:val="single" w:sz="4" w:space="0" w:color="auto"/>
            </w:tcBorders>
          </w:tcPr>
          <w:p w14:paraId="661576DB" w14:textId="77777777" w:rsidR="00796A74" w:rsidRPr="00D462F1" w:rsidRDefault="00796A74" w:rsidP="002B7FCD">
            <w:pPr>
              <w:pStyle w:val="TAC"/>
            </w:pPr>
            <w:r w:rsidRPr="00B26738">
              <w:rPr>
                <w:lang w:val="en-US"/>
              </w:rPr>
              <w:t>37.6</w:t>
            </w:r>
          </w:p>
        </w:tc>
        <w:tc>
          <w:tcPr>
            <w:tcW w:w="828" w:type="dxa"/>
            <w:tcBorders>
              <w:top w:val="single" w:sz="4" w:space="0" w:color="auto"/>
              <w:left w:val="single" w:sz="4" w:space="0" w:color="auto"/>
              <w:right w:val="single" w:sz="4" w:space="0" w:color="auto"/>
            </w:tcBorders>
            <w:shd w:val="clear" w:color="auto" w:fill="auto"/>
          </w:tcPr>
          <w:p w14:paraId="607DA5DE" w14:textId="77777777" w:rsidR="00796A74" w:rsidRPr="00D462F1" w:rsidRDefault="00796A74" w:rsidP="002B7FCD">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4F512E95" w14:textId="77777777" w:rsidR="00796A74" w:rsidRPr="00D462F1" w:rsidRDefault="00796A74" w:rsidP="002B7FCD">
            <w:pPr>
              <w:pStyle w:val="TAC"/>
            </w:pPr>
            <w:r w:rsidRPr="00B26738">
              <w:rPr>
                <w:lang w:val="en-US"/>
              </w:rPr>
              <w:t>IMD2</w:t>
            </w:r>
            <w:r w:rsidRPr="00B26738">
              <w:rPr>
                <w:vertAlign w:val="superscript"/>
                <w:lang w:val="en-US"/>
              </w:rPr>
              <w:t>1,2</w:t>
            </w:r>
          </w:p>
        </w:tc>
      </w:tr>
      <w:tr w:rsidR="00796A74" w:rsidRPr="00D462F1" w14:paraId="0AC56A4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851A7A5" w14:textId="77777777" w:rsidR="00796A74" w:rsidRPr="00D462F1" w:rsidRDefault="00796A74" w:rsidP="002B7FCD">
            <w:pPr>
              <w:pStyle w:val="TAC"/>
            </w:pPr>
          </w:p>
        </w:tc>
        <w:tc>
          <w:tcPr>
            <w:tcW w:w="1146" w:type="dxa"/>
            <w:tcBorders>
              <w:top w:val="single" w:sz="4" w:space="0" w:color="auto"/>
              <w:left w:val="single" w:sz="4" w:space="0" w:color="auto"/>
              <w:right w:val="single" w:sz="4" w:space="0" w:color="auto"/>
            </w:tcBorders>
          </w:tcPr>
          <w:p w14:paraId="2F993531" w14:textId="77777777" w:rsidR="00796A74" w:rsidRPr="00D462F1" w:rsidRDefault="00796A74" w:rsidP="002B7FCD">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239A60E2" w14:textId="77777777" w:rsidR="00796A74" w:rsidRPr="00D462F1" w:rsidDel="00590873" w:rsidRDefault="00796A74" w:rsidP="002B7FCD">
            <w:pPr>
              <w:pStyle w:val="TAC"/>
            </w:pPr>
            <w:r w:rsidRPr="00B26738">
              <w:rPr>
                <w:lang w:val="en-US"/>
              </w:rPr>
              <w:t>1760</w:t>
            </w:r>
          </w:p>
        </w:tc>
        <w:tc>
          <w:tcPr>
            <w:tcW w:w="964" w:type="dxa"/>
            <w:tcBorders>
              <w:top w:val="single" w:sz="4" w:space="0" w:color="auto"/>
              <w:left w:val="single" w:sz="4" w:space="0" w:color="auto"/>
              <w:right w:val="single" w:sz="4" w:space="0" w:color="auto"/>
            </w:tcBorders>
          </w:tcPr>
          <w:p w14:paraId="74838DE6" w14:textId="77777777" w:rsidR="00796A74" w:rsidRPr="00D462F1" w:rsidRDefault="00796A74" w:rsidP="002B7FCD">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75E79B8D" w14:textId="77777777" w:rsidR="00796A74" w:rsidRPr="00D462F1" w:rsidDel="00590873" w:rsidRDefault="00796A74" w:rsidP="002B7FCD">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514758BF" w14:textId="77777777" w:rsidR="00796A74" w:rsidRPr="00D462F1" w:rsidRDefault="00796A74" w:rsidP="002B7FCD">
            <w:pPr>
              <w:pStyle w:val="TAC"/>
            </w:pPr>
            <w:r w:rsidRPr="00B26738">
              <w:rPr>
                <w:lang w:val="en-US"/>
              </w:rPr>
              <w:t>2160</w:t>
            </w:r>
          </w:p>
        </w:tc>
        <w:tc>
          <w:tcPr>
            <w:tcW w:w="977" w:type="dxa"/>
            <w:tcBorders>
              <w:top w:val="single" w:sz="4" w:space="0" w:color="auto"/>
              <w:left w:val="single" w:sz="4" w:space="0" w:color="auto"/>
              <w:bottom w:val="single" w:sz="4" w:space="0" w:color="auto"/>
              <w:right w:val="single" w:sz="4" w:space="0" w:color="auto"/>
            </w:tcBorders>
          </w:tcPr>
          <w:p w14:paraId="39248036" w14:textId="77777777" w:rsidR="00796A74" w:rsidRPr="00D462F1" w:rsidRDefault="00796A74" w:rsidP="002B7FCD">
            <w:pPr>
              <w:pStyle w:val="TAC"/>
            </w:pPr>
            <w:r w:rsidRPr="00B26738">
              <w:rPr>
                <w:lang w:val="en-US"/>
              </w:rPr>
              <w:t>N/A</w:t>
            </w:r>
          </w:p>
        </w:tc>
        <w:tc>
          <w:tcPr>
            <w:tcW w:w="828" w:type="dxa"/>
            <w:tcBorders>
              <w:top w:val="single" w:sz="4" w:space="0" w:color="auto"/>
              <w:left w:val="single" w:sz="4" w:space="0" w:color="auto"/>
              <w:right w:val="single" w:sz="4" w:space="0" w:color="auto"/>
            </w:tcBorders>
            <w:shd w:val="clear" w:color="auto" w:fill="auto"/>
          </w:tcPr>
          <w:p w14:paraId="485775E0" w14:textId="77777777" w:rsidR="00796A74" w:rsidRPr="00D462F1" w:rsidRDefault="00796A74" w:rsidP="002B7FCD">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5E51FF8B" w14:textId="77777777" w:rsidR="00796A74" w:rsidRPr="00D462F1" w:rsidRDefault="00796A74" w:rsidP="002B7FCD">
            <w:pPr>
              <w:pStyle w:val="TAC"/>
            </w:pPr>
            <w:r w:rsidRPr="00B26738">
              <w:rPr>
                <w:lang w:val="en-US"/>
              </w:rPr>
              <w:t>N/A</w:t>
            </w:r>
          </w:p>
        </w:tc>
      </w:tr>
      <w:tr w:rsidR="00796A74" w:rsidRPr="00D462F1" w14:paraId="44E77A0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28B56D9"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468FA4FD" w14:textId="77777777" w:rsidR="00796A74" w:rsidRPr="00D462F1" w:rsidRDefault="00796A74" w:rsidP="002B7FCD">
            <w:pPr>
              <w:pStyle w:val="TAC"/>
            </w:pPr>
            <w:r w:rsidRPr="00B26738">
              <w:rPr>
                <w:lang w:val="en-US"/>
              </w:rPr>
              <w:t>n7</w:t>
            </w:r>
            <w:r>
              <w:rPr>
                <w:lang w:val="en-US"/>
              </w:rPr>
              <w:t>8</w:t>
            </w:r>
          </w:p>
        </w:tc>
        <w:tc>
          <w:tcPr>
            <w:tcW w:w="960" w:type="dxa"/>
            <w:tcBorders>
              <w:top w:val="single" w:sz="4" w:space="0" w:color="auto"/>
              <w:left w:val="single" w:sz="4" w:space="0" w:color="auto"/>
              <w:bottom w:val="single" w:sz="4" w:space="0" w:color="auto"/>
              <w:right w:val="single" w:sz="4" w:space="0" w:color="auto"/>
            </w:tcBorders>
          </w:tcPr>
          <w:p w14:paraId="0FB955CE" w14:textId="77777777" w:rsidR="00796A74" w:rsidRPr="00D462F1" w:rsidDel="00590873" w:rsidRDefault="00796A74" w:rsidP="002B7FCD">
            <w:pPr>
              <w:pStyle w:val="TAC"/>
            </w:pPr>
            <w:r w:rsidRPr="00B26738">
              <w:rPr>
                <w:lang w:val="en-US"/>
              </w:rPr>
              <w:t>3720</w:t>
            </w:r>
          </w:p>
        </w:tc>
        <w:tc>
          <w:tcPr>
            <w:tcW w:w="964" w:type="dxa"/>
            <w:tcBorders>
              <w:top w:val="single" w:sz="4" w:space="0" w:color="auto"/>
              <w:left w:val="single" w:sz="4" w:space="0" w:color="auto"/>
              <w:bottom w:val="single" w:sz="4" w:space="0" w:color="auto"/>
              <w:right w:val="single" w:sz="4" w:space="0" w:color="auto"/>
            </w:tcBorders>
          </w:tcPr>
          <w:p w14:paraId="541D75C9" w14:textId="77777777" w:rsidR="00796A74" w:rsidRPr="00D462F1" w:rsidRDefault="00796A74" w:rsidP="002B7FCD">
            <w:pPr>
              <w:pStyle w:val="TAC"/>
              <w:rPr>
                <w:rFonts w:eastAsia="Malgun Gothic"/>
              </w:rPr>
            </w:pPr>
            <w:r w:rsidRPr="00B26738">
              <w:rPr>
                <w:lang w:val="en-US"/>
              </w:rPr>
              <w:t>10</w:t>
            </w:r>
          </w:p>
        </w:tc>
        <w:tc>
          <w:tcPr>
            <w:tcW w:w="960" w:type="dxa"/>
            <w:tcBorders>
              <w:top w:val="single" w:sz="4" w:space="0" w:color="auto"/>
              <w:left w:val="single" w:sz="4" w:space="0" w:color="auto"/>
              <w:bottom w:val="single" w:sz="4" w:space="0" w:color="auto"/>
              <w:right w:val="single" w:sz="4" w:space="0" w:color="auto"/>
            </w:tcBorders>
          </w:tcPr>
          <w:p w14:paraId="093C7178" w14:textId="77777777" w:rsidR="00796A74" w:rsidRPr="00D462F1" w:rsidDel="00590873" w:rsidRDefault="00796A74" w:rsidP="002B7FCD">
            <w:pPr>
              <w:pStyle w:val="TAC"/>
              <w:rPr>
                <w:rFonts w:eastAsia="Malgun Gothic"/>
              </w:rPr>
            </w:pPr>
            <w:r w:rsidRPr="00B26738">
              <w:rPr>
                <w:lang w:val="en-US"/>
              </w:rPr>
              <w:t>50</w:t>
            </w:r>
          </w:p>
        </w:tc>
        <w:tc>
          <w:tcPr>
            <w:tcW w:w="960" w:type="dxa"/>
            <w:tcBorders>
              <w:top w:val="single" w:sz="4" w:space="0" w:color="auto"/>
              <w:left w:val="single" w:sz="4" w:space="0" w:color="auto"/>
              <w:bottom w:val="single" w:sz="4" w:space="0" w:color="auto"/>
              <w:right w:val="single" w:sz="4" w:space="0" w:color="auto"/>
            </w:tcBorders>
          </w:tcPr>
          <w:p w14:paraId="6ED9CD13" w14:textId="77777777" w:rsidR="00796A74" w:rsidRPr="00D462F1" w:rsidRDefault="00796A74" w:rsidP="002B7FCD">
            <w:pPr>
              <w:pStyle w:val="TAC"/>
            </w:pPr>
            <w:r w:rsidRPr="00B26738">
              <w:rPr>
                <w:lang w:val="en-US"/>
              </w:rPr>
              <w:t>3720</w:t>
            </w:r>
          </w:p>
        </w:tc>
        <w:tc>
          <w:tcPr>
            <w:tcW w:w="977" w:type="dxa"/>
            <w:tcBorders>
              <w:top w:val="single" w:sz="4" w:space="0" w:color="auto"/>
              <w:left w:val="single" w:sz="4" w:space="0" w:color="auto"/>
              <w:bottom w:val="single" w:sz="4" w:space="0" w:color="auto"/>
              <w:right w:val="single" w:sz="4" w:space="0" w:color="auto"/>
            </w:tcBorders>
          </w:tcPr>
          <w:p w14:paraId="349D52DB" w14:textId="77777777" w:rsidR="00796A74" w:rsidRPr="00D462F1" w:rsidRDefault="00796A74" w:rsidP="002B7FCD">
            <w:pPr>
              <w:pStyle w:val="TAC"/>
            </w:pPr>
            <w:r w:rsidRPr="00B26738">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2806644" w14:textId="77777777" w:rsidR="00796A74" w:rsidRPr="00D462F1" w:rsidRDefault="00796A74" w:rsidP="002B7FCD">
            <w:pPr>
              <w:pStyle w:val="TAC"/>
            </w:pPr>
            <w:r w:rsidRPr="00B26738">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62DFF5D9" w14:textId="77777777" w:rsidR="00796A74" w:rsidRPr="00D462F1" w:rsidRDefault="00796A74" w:rsidP="002B7FCD">
            <w:pPr>
              <w:pStyle w:val="TAC"/>
            </w:pPr>
            <w:r w:rsidRPr="00B26738">
              <w:rPr>
                <w:lang w:val="en-US"/>
              </w:rPr>
              <w:t>N/A</w:t>
            </w:r>
          </w:p>
        </w:tc>
      </w:tr>
      <w:tr w:rsidR="00796A74" w:rsidRPr="00D462F1" w14:paraId="2BBFCA7E"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41EDA1" w14:textId="77777777" w:rsidR="00796A74" w:rsidRPr="00D462F1" w:rsidRDefault="00796A74" w:rsidP="002B7FCD">
            <w:pPr>
              <w:pStyle w:val="TAC"/>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1F464070" w14:textId="77777777" w:rsidR="00796A74" w:rsidRPr="00D462F1" w:rsidRDefault="00796A74" w:rsidP="002B7FCD">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522C168"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629FE2" w14:textId="77777777" w:rsidR="00796A74" w:rsidRPr="00D462F1" w:rsidRDefault="00796A74" w:rsidP="002B7FCD">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9C4032" w14:textId="77777777" w:rsidR="00796A74" w:rsidRPr="00D462F1" w:rsidRDefault="00796A74" w:rsidP="002B7FCD">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6857A69D" w14:textId="77777777" w:rsidR="00796A74" w:rsidRPr="00D462F1" w:rsidRDefault="00796A74" w:rsidP="002B7FCD">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059FC249" w14:textId="77777777" w:rsidR="00796A74" w:rsidRPr="00D462F1" w:rsidRDefault="00796A74" w:rsidP="002B7FCD">
            <w:pPr>
              <w:pStyle w:val="TAC"/>
            </w:pPr>
            <w:r w:rsidRPr="00D462F1">
              <w:t>25.4</w:t>
            </w:r>
          </w:p>
        </w:tc>
        <w:tc>
          <w:tcPr>
            <w:tcW w:w="828" w:type="dxa"/>
            <w:tcBorders>
              <w:top w:val="single" w:sz="4" w:space="0" w:color="auto"/>
              <w:left w:val="single" w:sz="4" w:space="0" w:color="auto"/>
              <w:bottom w:val="single" w:sz="4" w:space="0" w:color="auto"/>
              <w:right w:val="single" w:sz="4" w:space="0" w:color="auto"/>
            </w:tcBorders>
          </w:tcPr>
          <w:p w14:paraId="5CED178D"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EAD5C6F" w14:textId="77777777" w:rsidR="00796A74" w:rsidRPr="00D462F1" w:rsidRDefault="00796A74" w:rsidP="002B7FCD">
            <w:pPr>
              <w:pStyle w:val="TAC"/>
            </w:pPr>
            <w:r w:rsidRPr="00D462F1">
              <w:t>IMD3</w:t>
            </w:r>
            <w:r w:rsidRPr="00D462F1">
              <w:rPr>
                <w:vertAlign w:val="superscript"/>
              </w:rPr>
              <w:t>2,5</w:t>
            </w:r>
          </w:p>
        </w:tc>
      </w:tr>
      <w:tr w:rsidR="00796A74" w:rsidRPr="00D462F1" w14:paraId="7E4B608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7C81824"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30B26" w14:textId="77777777" w:rsidR="00796A74" w:rsidRPr="00D462F1" w:rsidRDefault="00796A74" w:rsidP="002B7FCD">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56DF8433" w14:textId="77777777" w:rsidR="00796A74" w:rsidRPr="00D462F1" w:rsidRDefault="00796A74" w:rsidP="002B7FCD">
            <w:pPr>
              <w:pStyle w:val="TAC"/>
            </w:pPr>
            <w:r w:rsidRPr="00D462F1">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57DF78BC" w14:textId="77777777" w:rsidR="00796A74" w:rsidRPr="00D462F1" w:rsidRDefault="00796A74" w:rsidP="002B7FCD">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327A6D4" w14:textId="77777777" w:rsidR="00796A74" w:rsidRPr="00D462F1" w:rsidRDefault="00796A74" w:rsidP="002B7FCD">
            <w:pPr>
              <w:pStyle w:val="TAC"/>
            </w:pPr>
            <w:r w:rsidRPr="00D462F1">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337E763" w14:textId="77777777" w:rsidR="00796A74" w:rsidRPr="00D462F1" w:rsidRDefault="00796A74" w:rsidP="002B7FCD">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2B488AB" w14:textId="77777777" w:rsidR="00796A74" w:rsidRPr="00D462F1" w:rsidRDefault="00796A74" w:rsidP="002B7FCD">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EC01CE"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0E1513" w14:textId="77777777" w:rsidR="00796A74" w:rsidRPr="00D462F1" w:rsidRDefault="00796A74" w:rsidP="002B7FCD">
            <w:pPr>
              <w:pStyle w:val="TAC"/>
            </w:pPr>
            <w:r w:rsidRPr="00D462F1">
              <w:t>N/A</w:t>
            </w:r>
          </w:p>
        </w:tc>
      </w:tr>
      <w:tr w:rsidR="00796A74" w:rsidRPr="00D462F1" w14:paraId="3A607106"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C3FBB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D0E2C"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53594A3" w14:textId="77777777" w:rsidR="00796A74" w:rsidRPr="00D462F1" w:rsidRDefault="00796A74" w:rsidP="002B7FCD">
            <w:pPr>
              <w:pStyle w:val="TAC"/>
            </w:pPr>
            <w:r w:rsidRPr="00D462F1">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394055D" w14:textId="77777777" w:rsidR="00796A74" w:rsidRPr="00D462F1" w:rsidRDefault="00796A74" w:rsidP="002B7FCD">
            <w:pPr>
              <w:pStyle w:val="TAC"/>
            </w:pPr>
            <w:r w:rsidRPr="00D462F1">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09E7396" w14:textId="77777777" w:rsidR="00796A74" w:rsidRPr="00D462F1" w:rsidRDefault="00796A74" w:rsidP="002B7FCD">
            <w:pPr>
              <w:pStyle w:val="TAC"/>
            </w:pPr>
            <w:r w:rsidRPr="00D462F1">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9C5212D" w14:textId="77777777" w:rsidR="00796A74" w:rsidRPr="00D462F1" w:rsidRDefault="00796A74" w:rsidP="002B7FCD">
            <w:pPr>
              <w:pStyle w:val="TAC"/>
            </w:pPr>
            <w:r w:rsidRPr="00D462F1">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2A969377" w14:textId="77777777" w:rsidR="00796A74" w:rsidRPr="00D462F1" w:rsidRDefault="00796A74" w:rsidP="002B7FCD">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DA40715"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B09C13" w14:textId="77777777" w:rsidR="00796A74" w:rsidRPr="00D462F1" w:rsidRDefault="00796A74" w:rsidP="002B7FCD">
            <w:pPr>
              <w:pStyle w:val="TAC"/>
            </w:pPr>
            <w:r w:rsidRPr="00D462F1">
              <w:t>N/A</w:t>
            </w:r>
          </w:p>
        </w:tc>
      </w:tr>
      <w:tr w:rsidR="00796A74" w:rsidRPr="00D462F1" w14:paraId="37D9564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0DCD124" w14:textId="77777777" w:rsidR="00796A74" w:rsidRPr="00D462F1" w:rsidRDefault="00796A74" w:rsidP="002B7FCD">
            <w:pPr>
              <w:pStyle w:val="TAC"/>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52502360" w14:textId="77777777" w:rsidR="00796A74" w:rsidRPr="00D462F1" w:rsidRDefault="00796A74" w:rsidP="002B7FCD">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769F6C9" w14:textId="77777777" w:rsidR="00796A74" w:rsidRPr="00D462F1" w:rsidRDefault="00796A74" w:rsidP="002B7FCD">
            <w:pPr>
              <w:pStyle w:val="TAC"/>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672D5FD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C2F813"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CB3CE7E" w14:textId="77777777" w:rsidR="00796A74" w:rsidRPr="00D462F1" w:rsidRDefault="00796A74" w:rsidP="002B7FCD">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3905663B"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F2FB097"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964B74" w14:textId="77777777" w:rsidR="00796A74" w:rsidRPr="00D462F1" w:rsidRDefault="00796A74" w:rsidP="002B7FCD">
            <w:pPr>
              <w:pStyle w:val="TAC"/>
              <w:rPr>
                <w:lang w:eastAsia="fi-FI"/>
              </w:rPr>
            </w:pPr>
            <w:r w:rsidRPr="00D462F1">
              <w:t>N/A</w:t>
            </w:r>
          </w:p>
        </w:tc>
      </w:tr>
      <w:tr w:rsidR="00796A74" w:rsidRPr="00D462F1" w14:paraId="1E529FC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7CF403A"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54DFBC86" w14:textId="77777777" w:rsidR="00796A74" w:rsidRPr="00D462F1" w:rsidRDefault="00796A74" w:rsidP="002B7FCD">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6503726" w14:textId="77777777" w:rsidR="00796A74" w:rsidRPr="00D462F1" w:rsidRDefault="00796A74" w:rsidP="002B7FCD">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6E6077CE"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E11339"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AB2F13" w14:textId="77777777" w:rsidR="00796A74" w:rsidRPr="00D462F1" w:rsidRDefault="00796A74" w:rsidP="002B7FCD">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1039BCAE"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080B59"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A80848" w14:textId="77777777" w:rsidR="00796A74" w:rsidRPr="00D462F1" w:rsidRDefault="00796A74" w:rsidP="002B7FCD">
            <w:pPr>
              <w:pStyle w:val="TAC"/>
              <w:rPr>
                <w:lang w:eastAsia="fi-FI"/>
              </w:rPr>
            </w:pPr>
            <w:r w:rsidRPr="00D462F1">
              <w:t>N/A</w:t>
            </w:r>
          </w:p>
        </w:tc>
      </w:tr>
      <w:tr w:rsidR="00796A74" w:rsidRPr="00D462F1" w14:paraId="7CBD8D0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2C8652A"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3CDDEE39"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908E51D"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54A4C4C"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5DD362"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830CEE" w14:textId="77777777" w:rsidR="00796A74" w:rsidRPr="00D462F1" w:rsidRDefault="00796A74" w:rsidP="002B7FCD">
            <w:pPr>
              <w:pStyle w:val="TAC"/>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0E93AE07" w14:textId="77777777" w:rsidR="00796A74" w:rsidRPr="00D462F1" w:rsidRDefault="00796A74" w:rsidP="002B7FCD">
            <w:pPr>
              <w:pStyle w:val="TAC"/>
            </w:pPr>
            <w:r w:rsidRPr="00D462F1">
              <w:t>34.2</w:t>
            </w:r>
          </w:p>
        </w:tc>
        <w:tc>
          <w:tcPr>
            <w:tcW w:w="828" w:type="dxa"/>
            <w:tcBorders>
              <w:top w:val="single" w:sz="4" w:space="0" w:color="auto"/>
              <w:left w:val="single" w:sz="4" w:space="0" w:color="auto"/>
              <w:bottom w:val="single" w:sz="4" w:space="0" w:color="auto"/>
              <w:right w:val="single" w:sz="4" w:space="0" w:color="auto"/>
            </w:tcBorders>
          </w:tcPr>
          <w:p w14:paraId="5287F26C"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6BF5B2" w14:textId="77777777" w:rsidR="00796A74" w:rsidRPr="00D462F1" w:rsidRDefault="00796A74" w:rsidP="002B7FCD">
            <w:pPr>
              <w:pStyle w:val="TAC"/>
              <w:rPr>
                <w:lang w:eastAsia="fi-FI"/>
              </w:rPr>
            </w:pPr>
            <w:r w:rsidRPr="00D462F1">
              <w:t>IMD2</w:t>
            </w:r>
            <w:r w:rsidRPr="00D462F1">
              <w:rPr>
                <w:vertAlign w:val="superscript"/>
              </w:rPr>
              <w:t>2,4</w:t>
            </w:r>
          </w:p>
        </w:tc>
      </w:tr>
      <w:tr w:rsidR="00796A74" w:rsidRPr="00D462F1" w14:paraId="6E6F0C3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ED8E7F8"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3247CA12" w14:textId="77777777" w:rsidR="00796A74" w:rsidRPr="00D462F1" w:rsidRDefault="00796A74" w:rsidP="002B7FCD">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071FD821"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BB31751"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927A82"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E729F47" w14:textId="77777777" w:rsidR="00796A74" w:rsidRPr="00D462F1" w:rsidRDefault="00796A74" w:rsidP="002B7FCD">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2E55164D" w14:textId="77777777" w:rsidR="00796A74" w:rsidRPr="00D462F1" w:rsidRDefault="00796A74" w:rsidP="002B7FCD">
            <w:pPr>
              <w:pStyle w:val="TAC"/>
            </w:pPr>
            <w:r w:rsidRPr="00D462F1">
              <w:t>36.8</w:t>
            </w:r>
          </w:p>
        </w:tc>
        <w:tc>
          <w:tcPr>
            <w:tcW w:w="828" w:type="dxa"/>
            <w:tcBorders>
              <w:top w:val="single" w:sz="4" w:space="0" w:color="auto"/>
              <w:left w:val="single" w:sz="4" w:space="0" w:color="auto"/>
              <w:bottom w:val="single" w:sz="4" w:space="0" w:color="auto"/>
              <w:right w:val="single" w:sz="4" w:space="0" w:color="auto"/>
            </w:tcBorders>
          </w:tcPr>
          <w:p w14:paraId="11454198"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F231D9" w14:textId="77777777" w:rsidR="00796A74" w:rsidRPr="00D462F1" w:rsidRDefault="00796A74" w:rsidP="002B7FCD">
            <w:pPr>
              <w:pStyle w:val="TAC"/>
              <w:rPr>
                <w:lang w:eastAsia="fi-FI"/>
              </w:rPr>
            </w:pPr>
            <w:r w:rsidRPr="00D462F1">
              <w:t>IMD2</w:t>
            </w:r>
            <w:r w:rsidRPr="00D462F1">
              <w:rPr>
                <w:vertAlign w:val="superscript"/>
              </w:rPr>
              <w:t>1,4</w:t>
            </w:r>
          </w:p>
        </w:tc>
      </w:tr>
      <w:tr w:rsidR="00796A74" w:rsidRPr="00D462F1" w14:paraId="4056378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533ED79"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242A18FE" w14:textId="77777777" w:rsidR="00796A74" w:rsidRPr="00D462F1" w:rsidRDefault="00796A74" w:rsidP="002B7FCD">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E0DA089" w14:textId="77777777" w:rsidR="00796A74" w:rsidRPr="00D462F1" w:rsidRDefault="00796A74" w:rsidP="002B7FCD">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6BD4A6EC"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148F03"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BF59DB" w14:textId="77777777" w:rsidR="00796A74" w:rsidRPr="00D462F1" w:rsidRDefault="00796A74" w:rsidP="002B7FCD">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72E6F262"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ED92EA"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29D17B" w14:textId="77777777" w:rsidR="00796A74" w:rsidRPr="00D462F1" w:rsidRDefault="00796A74" w:rsidP="002B7FCD">
            <w:pPr>
              <w:pStyle w:val="TAC"/>
              <w:rPr>
                <w:lang w:eastAsia="fi-FI"/>
              </w:rPr>
            </w:pPr>
            <w:r w:rsidRPr="00D462F1">
              <w:t>N/A</w:t>
            </w:r>
          </w:p>
        </w:tc>
      </w:tr>
      <w:tr w:rsidR="00796A74" w:rsidRPr="00D462F1" w14:paraId="48C7D3F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69DC3DC"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2D6FAC22"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02B6CB1" w14:textId="77777777" w:rsidR="00796A74" w:rsidRPr="00D462F1" w:rsidRDefault="00796A74" w:rsidP="002B7FCD">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0CF5A210"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656F888"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1896681" w14:textId="77777777" w:rsidR="00796A74" w:rsidRPr="00D462F1" w:rsidRDefault="00796A74" w:rsidP="002B7FCD">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5F2E2852"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CDBA3E"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6E97F1" w14:textId="77777777" w:rsidR="00796A74" w:rsidRPr="00D462F1" w:rsidRDefault="00796A74" w:rsidP="002B7FCD">
            <w:pPr>
              <w:pStyle w:val="TAC"/>
              <w:rPr>
                <w:lang w:eastAsia="fi-FI"/>
              </w:rPr>
            </w:pPr>
            <w:r w:rsidRPr="00D462F1">
              <w:t>N/A</w:t>
            </w:r>
          </w:p>
        </w:tc>
      </w:tr>
      <w:tr w:rsidR="00796A74" w:rsidRPr="00D462F1" w14:paraId="7CF88F2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51B7549"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796F4117" w14:textId="77777777" w:rsidR="00796A74" w:rsidRPr="00D462F1" w:rsidRDefault="00796A74" w:rsidP="002B7FCD">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3C210BD0" w14:textId="77777777" w:rsidR="00796A74" w:rsidRPr="00D462F1" w:rsidRDefault="00796A74" w:rsidP="002B7FCD">
            <w:pPr>
              <w:pStyle w:val="TAC"/>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5ACEF92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39887D"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360126" w14:textId="77777777" w:rsidR="00796A74" w:rsidRPr="00D462F1" w:rsidRDefault="00796A74" w:rsidP="002B7FCD">
            <w:pPr>
              <w:pStyle w:val="TAC"/>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5DD6CB32"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3E2671"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557865" w14:textId="77777777" w:rsidR="00796A74" w:rsidRPr="00D462F1" w:rsidRDefault="00796A74" w:rsidP="002B7FCD">
            <w:pPr>
              <w:pStyle w:val="TAC"/>
              <w:rPr>
                <w:lang w:eastAsia="fi-FI"/>
              </w:rPr>
            </w:pPr>
            <w:r w:rsidRPr="00D462F1">
              <w:t>N/A</w:t>
            </w:r>
          </w:p>
        </w:tc>
      </w:tr>
      <w:tr w:rsidR="00796A74" w:rsidRPr="00D462F1" w14:paraId="1CC7921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6980063"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7053CBAD" w14:textId="77777777" w:rsidR="00796A74" w:rsidRPr="00D462F1" w:rsidRDefault="00796A74" w:rsidP="002B7FCD">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9B99366"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588B18"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DCE5CB"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6880ED" w14:textId="77777777" w:rsidR="00796A74" w:rsidRPr="00D462F1" w:rsidRDefault="00796A74" w:rsidP="002B7FCD">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5726D851" w14:textId="77777777" w:rsidR="00796A74" w:rsidRPr="00D462F1" w:rsidRDefault="00796A74" w:rsidP="002B7FCD">
            <w:pPr>
              <w:pStyle w:val="TAC"/>
            </w:pPr>
            <w:r w:rsidRPr="00D462F1">
              <w:t>35.5</w:t>
            </w:r>
          </w:p>
        </w:tc>
        <w:tc>
          <w:tcPr>
            <w:tcW w:w="828" w:type="dxa"/>
            <w:tcBorders>
              <w:top w:val="single" w:sz="4" w:space="0" w:color="auto"/>
              <w:left w:val="single" w:sz="4" w:space="0" w:color="auto"/>
              <w:bottom w:val="single" w:sz="4" w:space="0" w:color="auto"/>
              <w:right w:val="single" w:sz="4" w:space="0" w:color="auto"/>
            </w:tcBorders>
          </w:tcPr>
          <w:p w14:paraId="08457B90"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A1F882" w14:textId="77777777" w:rsidR="00796A74" w:rsidRPr="00D462F1" w:rsidRDefault="00796A74" w:rsidP="002B7FCD">
            <w:pPr>
              <w:pStyle w:val="TAC"/>
              <w:rPr>
                <w:lang w:eastAsia="fi-FI"/>
              </w:rPr>
            </w:pPr>
            <w:r w:rsidRPr="00D462F1">
              <w:t>IMD2</w:t>
            </w:r>
            <w:r w:rsidRPr="00D462F1">
              <w:rPr>
                <w:vertAlign w:val="superscript"/>
              </w:rPr>
              <w:t>4</w:t>
            </w:r>
          </w:p>
        </w:tc>
      </w:tr>
      <w:tr w:rsidR="00796A74" w:rsidRPr="00D462F1" w14:paraId="2FA08EB1"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3BF709"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2A80F215"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FD3D2FE" w14:textId="77777777" w:rsidR="00796A74" w:rsidRPr="00D462F1" w:rsidRDefault="00796A74" w:rsidP="002B7FCD">
            <w:pPr>
              <w:pStyle w:val="TAC"/>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6C521910"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4985CE5"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4308E31" w14:textId="77777777" w:rsidR="00796A74" w:rsidRPr="00D462F1" w:rsidRDefault="00796A74" w:rsidP="002B7FCD">
            <w:pPr>
              <w:pStyle w:val="TAC"/>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55CBAED6"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FF3B10"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8976D5" w14:textId="77777777" w:rsidR="00796A74" w:rsidRPr="00D462F1" w:rsidRDefault="00796A74" w:rsidP="002B7FCD">
            <w:pPr>
              <w:pStyle w:val="TAC"/>
              <w:rPr>
                <w:lang w:eastAsia="fi-FI"/>
              </w:rPr>
            </w:pPr>
            <w:r w:rsidRPr="00D462F1">
              <w:t>N/A</w:t>
            </w:r>
          </w:p>
        </w:tc>
      </w:tr>
      <w:tr w:rsidR="00796A74" w:rsidRPr="00D462F1" w14:paraId="5D55571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D8EE774" w14:textId="77777777" w:rsidR="00796A74" w:rsidRPr="00D462F1" w:rsidRDefault="00796A74" w:rsidP="002B7FCD">
            <w:pPr>
              <w:pStyle w:val="TAC"/>
            </w:pPr>
            <w:r w:rsidRPr="0017092B">
              <w:rPr>
                <w:lang w:val="en-US" w:eastAsia="zh-CN"/>
              </w:rPr>
              <w:t>CA_n</w:t>
            </w:r>
            <w:r>
              <w:rPr>
                <w:lang w:val="en-US" w:eastAsia="zh-CN"/>
              </w:rPr>
              <w:t>28</w:t>
            </w:r>
            <w:r w:rsidRPr="0017092B">
              <w:rPr>
                <w:lang w:val="en-US" w:eastAsia="zh-CN"/>
              </w:rPr>
              <w:t>-n</w:t>
            </w:r>
            <w:r>
              <w:rPr>
                <w:lang w:val="en-US" w:eastAsia="zh-CN"/>
              </w:rPr>
              <w:t>77</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2E522E19" w14:textId="77777777" w:rsidR="00796A74" w:rsidRPr="00D462F1" w:rsidRDefault="00796A74" w:rsidP="002B7FCD">
            <w:pPr>
              <w:pStyle w:val="TAC"/>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1BF5092" w14:textId="77777777" w:rsidR="00796A74" w:rsidRPr="00D462F1" w:rsidRDefault="00796A74" w:rsidP="002B7FCD">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4382C290" w14:textId="77777777" w:rsidR="00796A74" w:rsidRPr="00D462F1" w:rsidRDefault="00796A74" w:rsidP="002B7FCD">
            <w:pPr>
              <w:pStyle w:val="TAC"/>
            </w:pPr>
            <w:r w:rsidRPr="00617E1A">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0A6ED9C5" w14:textId="77777777" w:rsidR="00796A74" w:rsidRPr="00D462F1" w:rsidRDefault="00796A74" w:rsidP="002B7FCD">
            <w:pPr>
              <w:pStyle w:val="TAC"/>
            </w:pPr>
            <w:r w:rsidRPr="00617E1A">
              <w:rPr>
                <w:rFonts w:cs="Arial"/>
                <w:szCs w:val="12"/>
              </w:rPr>
              <w:t>5</w:t>
            </w:r>
            <w:r>
              <w:rPr>
                <w:rFonts w:cs="Arial"/>
                <w:szCs w:val="12"/>
              </w:rPr>
              <w:t>2</w:t>
            </w:r>
          </w:p>
        </w:tc>
        <w:tc>
          <w:tcPr>
            <w:tcW w:w="960" w:type="dxa"/>
            <w:tcBorders>
              <w:top w:val="single" w:sz="4" w:space="0" w:color="auto"/>
              <w:left w:val="single" w:sz="4" w:space="0" w:color="auto"/>
              <w:bottom w:val="single" w:sz="4" w:space="0" w:color="auto"/>
              <w:right w:val="single" w:sz="4" w:space="0" w:color="auto"/>
            </w:tcBorders>
          </w:tcPr>
          <w:p w14:paraId="59A50AAB" w14:textId="77777777" w:rsidR="00796A74" w:rsidRPr="00D462F1" w:rsidRDefault="00796A74" w:rsidP="002B7FCD">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2B97337D" w14:textId="77777777" w:rsidR="00796A74" w:rsidRPr="00D462F1" w:rsidRDefault="00796A74" w:rsidP="002B7FCD">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29F156E" w14:textId="77777777" w:rsidR="00796A74" w:rsidRPr="00D462F1" w:rsidRDefault="00796A74" w:rsidP="002B7FCD">
            <w:pPr>
              <w:pStyle w:val="TAC"/>
            </w:pPr>
            <w:r>
              <w:rPr>
                <w:rFonts w:cs="Arial"/>
                <w:szCs w:val="12"/>
              </w:rPr>
              <w:t>T</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0C0600B2" w14:textId="77777777" w:rsidR="00796A74" w:rsidRPr="00D462F1" w:rsidRDefault="00796A74" w:rsidP="002B7FCD">
            <w:pPr>
              <w:pStyle w:val="TAC"/>
              <w:rPr>
                <w:lang w:eastAsia="fi-FI"/>
              </w:rPr>
            </w:pPr>
            <w:r w:rsidRPr="00617E1A">
              <w:rPr>
                <w:rFonts w:cs="Arial"/>
                <w:szCs w:val="12"/>
              </w:rPr>
              <w:t>N/A</w:t>
            </w:r>
          </w:p>
        </w:tc>
      </w:tr>
      <w:tr w:rsidR="00796A74" w:rsidRPr="00D462F1" w14:paraId="6CB5831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DFA4666"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756B905E" w14:textId="77777777" w:rsidR="00796A74" w:rsidRPr="00D462F1" w:rsidRDefault="00796A74" w:rsidP="002B7FCD">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A8E53C5" w14:textId="77777777" w:rsidR="00796A74" w:rsidRPr="00D462F1" w:rsidRDefault="00796A74" w:rsidP="002B7FCD">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01307C85" w14:textId="77777777" w:rsidR="00796A74" w:rsidRPr="00D462F1" w:rsidRDefault="00796A74" w:rsidP="002B7FCD">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C25A686" w14:textId="77777777" w:rsidR="00796A74" w:rsidRPr="00D462F1" w:rsidRDefault="00796A74" w:rsidP="002B7FCD">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B7242F8" w14:textId="77777777" w:rsidR="00796A74" w:rsidRPr="00D462F1" w:rsidRDefault="00796A74" w:rsidP="002B7FCD">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397FCC55" w14:textId="77777777" w:rsidR="00796A74" w:rsidRPr="00D462F1" w:rsidRDefault="00796A74" w:rsidP="002B7FCD">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6CEA11B" w14:textId="77777777" w:rsidR="00796A74" w:rsidRPr="00D462F1" w:rsidRDefault="00796A74" w:rsidP="002B7FCD">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0078CE8" w14:textId="77777777" w:rsidR="00796A74" w:rsidRPr="00D462F1" w:rsidRDefault="00796A74" w:rsidP="002B7FCD">
            <w:pPr>
              <w:pStyle w:val="TAC"/>
              <w:rPr>
                <w:lang w:eastAsia="fi-FI"/>
              </w:rPr>
            </w:pPr>
            <w:r w:rsidRPr="00617E1A">
              <w:rPr>
                <w:rFonts w:cs="Arial"/>
                <w:szCs w:val="12"/>
              </w:rPr>
              <w:t>N/A</w:t>
            </w:r>
          </w:p>
        </w:tc>
      </w:tr>
      <w:tr w:rsidR="00796A74" w:rsidRPr="00D462F1" w14:paraId="7DB0398F"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73B97E"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149FD50B" w14:textId="77777777" w:rsidR="00796A74" w:rsidRPr="00D462F1" w:rsidRDefault="00796A74" w:rsidP="002B7FCD">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52BCB84C" w14:textId="77777777" w:rsidR="00796A74" w:rsidRPr="00D462F1" w:rsidRDefault="00796A74" w:rsidP="002B7FCD">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2CF72961" w14:textId="77777777" w:rsidR="00796A74" w:rsidRPr="00D462F1" w:rsidRDefault="00796A74" w:rsidP="002B7FCD">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0FB4C0D" w14:textId="77777777" w:rsidR="00796A74" w:rsidRPr="00D462F1" w:rsidRDefault="00796A74" w:rsidP="002B7FCD">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3A15215" w14:textId="77777777" w:rsidR="00796A74" w:rsidRPr="00D462F1" w:rsidRDefault="00796A74" w:rsidP="002B7FCD">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3ED6D4C8" w14:textId="77777777" w:rsidR="00796A74" w:rsidRPr="00D462F1" w:rsidRDefault="00796A74" w:rsidP="002B7FCD">
            <w:pPr>
              <w:pStyle w:val="TAC"/>
            </w:pPr>
            <w:r>
              <w:rPr>
                <w:rFonts w:cs="Arial" w:hint="eastAsia"/>
                <w:szCs w:val="12"/>
                <w:lang w:val="en-US" w:eastAsia="ja-JP"/>
              </w:rPr>
              <w:t>2</w:t>
            </w:r>
            <w:r>
              <w:rPr>
                <w:rFonts w:cs="Arial"/>
                <w:szCs w:val="12"/>
                <w:lang w:val="en-US" w:eastAsia="ja-JP"/>
              </w:rPr>
              <w:t>2.7</w:t>
            </w:r>
          </w:p>
        </w:tc>
        <w:tc>
          <w:tcPr>
            <w:tcW w:w="828" w:type="dxa"/>
            <w:tcBorders>
              <w:top w:val="single" w:sz="4" w:space="0" w:color="auto"/>
              <w:left w:val="single" w:sz="4" w:space="0" w:color="auto"/>
              <w:bottom w:val="single" w:sz="4" w:space="0" w:color="auto"/>
              <w:right w:val="single" w:sz="4" w:space="0" w:color="auto"/>
            </w:tcBorders>
          </w:tcPr>
          <w:p w14:paraId="52ADDEBD" w14:textId="77777777" w:rsidR="00796A74" w:rsidRPr="00D462F1" w:rsidRDefault="00796A74" w:rsidP="002B7FCD">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7346C994" w14:textId="77777777" w:rsidR="00796A74" w:rsidRPr="00D462F1" w:rsidRDefault="00796A74" w:rsidP="002B7FCD">
            <w:pPr>
              <w:pStyle w:val="TAC"/>
              <w:rPr>
                <w:lang w:eastAsia="fi-FI"/>
              </w:rPr>
            </w:pPr>
            <w:r w:rsidRPr="00617E1A">
              <w:rPr>
                <w:rFonts w:cs="Arial"/>
                <w:szCs w:val="12"/>
                <w:lang w:eastAsia="ko-KR"/>
              </w:rPr>
              <w:t>IMD</w:t>
            </w:r>
            <w:r>
              <w:rPr>
                <w:rFonts w:cs="Arial"/>
                <w:szCs w:val="12"/>
                <w:lang w:eastAsia="ko-KR"/>
              </w:rPr>
              <w:t>2</w:t>
            </w:r>
            <w:r w:rsidRPr="00617E1A">
              <w:rPr>
                <w:rFonts w:cs="Arial"/>
                <w:szCs w:val="12"/>
                <w:vertAlign w:val="superscript"/>
                <w:lang w:eastAsia="ko-KR"/>
              </w:rPr>
              <w:t>1, 2</w:t>
            </w:r>
          </w:p>
        </w:tc>
      </w:tr>
      <w:tr w:rsidR="00796A74" w:rsidRPr="00D462F1" w14:paraId="3D1969A9"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9D1A75" w14:textId="77777777" w:rsidR="00796A74" w:rsidRPr="00D462F1" w:rsidRDefault="00796A74" w:rsidP="002B7FCD">
            <w:pPr>
              <w:pStyle w:val="TAC"/>
              <w:rPr>
                <w:lang w:val="en-US" w:eastAsia="zh-CN"/>
              </w:rPr>
            </w:pPr>
            <w:r w:rsidRPr="00D462F1">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620CEFEA" w14:textId="77777777" w:rsidR="00796A74" w:rsidRPr="00D462F1" w:rsidRDefault="00796A74" w:rsidP="002B7FCD">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255CD620" w14:textId="77777777" w:rsidR="00796A74" w:rsidRPr="00D462F1" w:rsidRDefault="00796A74" w:rsidP="002B7FCD">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758F559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D3D5D5" w14:textId="77777777" w:rsidR="00796A74" w:rsidRPr="00D462F1" w:rsidRDefault="00796A74" w:rsidP="002B7FCD">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57BEFA9C" w14:textId="77777777" w:rsidR="00796A74" w:rsidRPr="00D462F1" w:rsidRDefault="00796A74" w:rsidP="002B7FCD">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54A10F48" w14:textId="77777777" w:rsidR="00796A74" w:rsidRPr="00D462F1" w:rsidRDefault="00796A74" w:rsidP="002B7FCD">
            <w:pPr>
              <w:pStyle w:val="TAC"/>
              <w:rPr>
                <w:lang w:val="sv-SE"/>
              </w:rPr>
            </w:pPr>
            <w:r w:rsidRPr="00D462F1">
              <w:t>23.5</w:t>
            </w:r>
          </w:p>
        </w:tc>
        <w:tc>
          <w:tcPr>
            <w:tcW w:w="828" w:type="dxa"/>
            <w:tcBorders>
              <w:top w:val="single" w:sz="4" w:space="0" w:color="auto"/>
              <w:left w:val="single" w:sz="4" w:space="0" w:color="auto"/>
              <w:bottom w:val="single" w:sz="4" w:space="0" w:color="auto"/>
              <w:right w:val="single" w:sz="4" w:space="0" w:color="auto"/>
            </w:tcBorders>
          </w:tcPr>
          <w:p w14:paraId="41D42A7A"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36E64B0" w14:textId="77777777" w:rsidR="00796A74" w:rsidRPr="00D462F1" w:rsidRDefault="00796A74" w:rsidP="002B7FCD">
            <w:pPr>
              <w:pStyle w:val="TAC"/>
              <w:rPr>
                <w:lang w:val="sv-SE"/>
              </w:rPr>
            </w:pPr>
            <w:r w:rsidRPr="00D462F1">
              <w:rPr>
                <w:lang w:eastAsia="fi-FI"/>
              </w:rPr>
              <w:t>IMD3</w:t>
            </w:r>
            <w:r w:rsidRPr="00D462F1">
              <w:rPr>
                <w:vertAlign w:val="superscript"/>
                <w:lang w:eastAsia="fi-FI"/>
              </w:rPr>
              <w:t>1</w:t>
            </w:r>
          </w:p>
        </w:tc>
      </w:tr>
      <w:tr w:rsidR="00796A74" w:rsidRPr="00D462F1" w14:paraId="1693047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2F75B4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7669D2"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7C676C0" w14:textId="77777777" w:rsidR="00796A74" w:rsidRPr="00D462F1" w:rsidRDefault="00796A74" w:rsidP="002B7FC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3C69F4F"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DA616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5D7A619"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D0C0CB0"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4F7C39"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E5D9110" w14:textId="77777777" w:rsidR="00796A74" w:rsidRPr="00D462F1" w:rsidRDefault="00796A74" w:rsidP="002B7FCD">
            <w:pPr>
              <w:pStyle w:val="TAC"/>
              <w:rPr>
                <w:lang w:val="sv-SE"/>
              </w:rPr>
            </w:pPr>
            <w:r w:rsidRPr="00D462F1">
              <w:rPr>
                <w:lang w:eastAsia="fi-FI"/>
              </w:rPr>
              <w:t>N/A</w:t>
            </w:r>
          </w:p>
        </w:tc>
      </w:tr>
      <w:tr w:rsidR="00796A74" w:rsidRPr="00D462F1" w14:paraId="434F6DB9"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1FAB4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FB1018"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8A55D3B" w14:textId="77777777" w:rsidR="00796A74" w:rsidRPr="00D462F1" w:rsidRDefault="00796A74" w:rsidP="002B7FCD">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7AF68B94"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F55A360"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3698864" w14:textId="77777777" w:rsidR="00796A74" w:rsidRPr="00D462F1" w:rsidRDefault="00796A74" w:rsidP="002B7FCD">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32A26176"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81AC88"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BC4ADE0" w14:textId="77777777" w:rsidR="00796A74" w:rsidRPr="00D462F1" w:rsidRDefault="00796A74" w:rsidP="002B7FCD">
            <w:pPr>
              <w:pStyle w:val="TAC"/>
              <w:rPr>
                <w:lang w:val="sv-SE"/>
              </w:rPr>
            </w:pPr>
            <w:r w:rsidRPr="00D462F1">
              <w:rPr>
                <w:lang w:eastAsia="fi-FI"/>
              </w:rPr>
              <w:t>N/A</w:t>
            </w:r>
          </w:p>
        </w:tc>
      </w:tr>
      <w:tr w:rsidR="00796A74" w:rsidRPr="00D462F1" w14:paraId="17EE0A7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9313C14" w14:textId="77777777" w:rsidR="00796A74" w:rsidRPr="00D462F1" w:rsidRDefault="00796A74" w:rsidP="002B7FCD">
            <w:pPr>
              <w:pStyle w:val="TAC"/>
              <w:rPr>
                <w:lang w:val="en-US" w:eastAsia="zh-CN"/>
              </w:rPr>
            </w:pPr>
            <w:r w:rsidRPr="00D462F1">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50DABE5B" w14:textId="77777777" w:rsidR="00796A74" w:rsidRPr="00D462F1" w:rsidRDefault="00796A74" w:rsidP="002B7FCD">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72C582E5" w14:textId="77777777" w:rsidR="00796A74" w:rsidRPr="00D462F1" w:rsidRDefault="00796A74" w:rsidP="002B7FCD">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1E3B833B" w14:textId="77777777" w:rsidR="00796A74" w:rsidRPr="00D462F1" w:rsidRDefault="00796A74" w:rsidP="002B7FCD">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6C26219B" w14:textId="77777777" w:rsidR="00796A74" w:rsidRPr="00D462F1" w:rsidRDefault="00796A74" w:rsidP="002B7FCD">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E439D6" w14:textId="77777777" w:rsidR="00796A74" w:rsidRPr="00D462F1" w:rsidRDefault="00796A74" w:rsidP="002B7FCD">
            <w:pPr>
              <w:pStyle w:val="TAC"/>
            </w:pPr>
            <w:r w:rsidRPr="00D462F1">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078B8A68" w14:textId="77777777" w:rsidR="00796A74" w:rsidRPr="00D462F1" w:rsidRDefault="00796A74" w:rsidP="002B7FCD">
            <w:pPr>
              <w:pStyle w:val="TAC"/>
              <w:rPr>
                <w:lang w:val="sv-SE"/>
              </w:rPr>
            </w:pPr>
            <w:r w:rsidRPr="00D462F1">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0F496C16"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EC4333B" w14:textId="77777777" w:rsidR="00796A74" w:rsidRPr="00D462F1" w:rsidRDefault="00796A74" w:rsidP="002B7FCD">
            <w:pPr>
              <w:pStyle w:val="TAC"/>
              <w:rPr>
                <w:lang w:val="sv-SE"/>
              </w:rPr>
            </w:pPr>
            <w:r w:rsidRPr="00D462F1">
              <w:rPr>
                <w:lang w:eastAsia="fi-FI"/>
              </w:rPr>
              <w:t>IMD3</w:t>
            </w:r>
            <w:r w:rsidRPr="00D462F1">
              <w:rPr>
                <w:vertAlign w:val="superscript"/>
                <w:lang w:eastAsia="fi-FI"/>
              </w:rPr>
              <w:t>5</w:t>
            </w:r>
          </w:p>
        </w:tc>
      </w:tr>
      <w:tr w:rsidR="00796A74" w:rsidRPr="00D462F1" w14:paraId="37663A2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215561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5AEA4"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4599914" w14:textId="77777777" w:rsidR="00796A74" w:rsidRPr="00D462F1" w:rsidRDefault="00796A74" w:rsidP="002B7FCD">
            <w:pPr>
              <w:pStyle w:val="TAC"/>
            </w:pPr>
            <w:r w:rsidRPr="00D462F1">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6C526363" w14:textId="77777777" w:rsidR="00796A74" w:rsidRPr="00D462F1" w:rsidRDefault="00796A74" w:rsidP="002B7FCD">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FBBC5FA" w14:textId="77777777" w:rsidR="00796A74" w:rsidRPr="00D462F1" w:rsidRDefault="00796A74" w:rsidP="002B7FCD">
            <w:pPr>
              <w:pStyle w:val="TAC"/>
            </w:pPr>
            <w:r w:rsidRPr="00D462F1">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A6C8C8" w14:textId="77777777" w:rsidR="00796A74" w:rsidRPr="00D462F1" w:rsidRDefault="00796A74" w:rsidP="002B7FCD">
            <w:pPr>
              <w:pStyle w:val="TAC"/>
            </w:pPr>
            <w:r w:rsidRPr="00D462F1">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06718D02" w14:textId="77777777" w:rsidR="00796A74" w:rsidRPr="00D462F1" w:rsidRDefault="00796A74" w:rsidP="002B7FCD">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D3B2BDD"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20EA894" w14:textId="77777777" w:rsidR="00796A74" w:rsidRPr="00D462F1" w:rsidRDefault="00796A74" w:rsidP="002B7FCD">
            <w:pPr>
              <w:pStyle w:val="TAC"/>
              <w:rPr>
                <w:lang w:val="sv-SE"/>
              </w:rPr>
            </w:pPr>
            <w:r w:rsidRPr="00D462F1">
              <w:rPr>
                <w:lang w:eastAsia="fi-FI"/>
              </w:rPr>
              <w:t>N/A</w:t>
            </w:r>
          </w:p>
        </w:tc>
      </w:tr>
      <w:tr w:rsidR="00796A74" w:rsidRPr="00D462F1" w14:paraId="084EC587"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D2359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F0E58"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7B5FEB1" w14:textId="77777777" w:rsidR="00796A74" w:rsidRPr="00D462F1" w:rsidRDefault="00796A74" w:rsidP="002B7FCD">
            <w:pPr>
              <w:pStyle w:val="TAC"/>
            </w:pPr>
            <w:r w:rsidRPr="00D462F1">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6BF89308" w14:textId="77777777" w:rsidR="00796A74" w:rsidRPr="00D462F1" w:rsidRDefault="00796A74" w:rsidP="002B7FCD">
            <w:pPr>
              <w:pStyle w:val="TAC"/>
            </w:pPr>
            <w:r w:rsidRPr="00D462F1">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A2D85BB" w14:textId="77777777" w:rsidR="00796A74" w:rsidRPr="00D462F1" w:rsidRDefault="00796A74" w:rsidP="002B7FCD">
            <w:pPr>
              <w:pStyle w:val="TAC"/>
            </w:pPr>
            <w:r w:rsidRPr="00D462F1">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701917" w14:textId="77777777" w:rsidR="00796A74" w:rsidRPr="00D462F1" w:rsidRDefault="00796A74" w:rsidP="002B7FCD">
            <w:pPr>
              <w:pStyle w:val="TAC"/>
            </w:pPr>
            <w:r w:rsidRPr="00D462F1">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0A7F9679" w14:textId="77777777" w:rsidR="00796A74" w:rsidRPr="00D462F1" w:rsidRDefault="00796A74" w:rsidP="002B7FCD">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BBC5109"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27D9F22" w14:textId="77777777" w:rsidR="00796A74" w:rsidRPr="00D462F1" w:rsidRDefault="00796A74" w:rsidP="002B7FCD">
            <w:pPr>
              <w:pStyle w:val="TAC"/>
              <w:rPr>
                <w:lang w:val="sv-SE"/>
              </w:rPr>
            </w:pPr>
            <w:r w:rsidRPr="00D462F1">
              <w:rPr>
                <w:lang w:eastAsia="fi-FI"/>
              </w:rPr>
              <w:t>N/A</w:t>
            </w:r>
          </w:p>
        </w:tc>
      </w:tr>
      <w:tr w:rsidR="00796A74" w:rsidRPr="00D462F1" w14:paraId="2F679712"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FC8E47" w14:textId="258DE317" w:rsidR="00796A74" w:rsidRPr="00D462F1" w:rsidRDefault="00796A74" w:rsidP="002B7FCD">
            <w:pPr>
              <w:pStyle w:val="TAC"/>
              <w:rPr>
                <w:lang w:val="en-US" w:eastAsia="zh-CN"/>
              </w:rPr>
            </w:pPr>
            <w:r w:rsidRPr="00D462F1">
              <w:rPr>
                <w:lang w:val="en-US" w:eastAsia="zh-CN"/>
              </w:rPr>
              <w:t>CA_n30</w:t>
            </w:r>
            <w:del w:id="270" w:author="Nokia" w:date="2024-01-29T08:55:00Z">
              <w:r w:rsidRPr="00D462F1" w:rsidDel="00D93000">
                <w:rPr>
                  <w:lang w:val="en-US" w:eastAsia="zh-CN"/>
                </w:rPr>
                <w:delText>A</w:delText>
              </w:r>
            </w:del>
            <w:r w:rsidRPr="00D462F1">
              <w:rPr>
                <w:lang w:val="en-US" w:eastAsia="zh-CN"/>
              </w:rPr>
              <w:t>-n66</w:t>
            </w:r>
            <w:del w:id="271" w:author="Nokia" w:date="2024-01-29T08:55:00Z">
              <w:r w:rsidRPr="00D462F1" w:rsidDel="00D93000">
                <w:rPr>
                  <w:lang w:val="en-US" w:eastAsia="zh-CN"/>
                </w:rPr>
                <w:delText>A</w:delText>
              </w:r>
            </w:del>
            <w:r w:rsidRPr="00D462F1">
              <w:rPr>
                <w:lang w:val="en-US" w:eastAsia="zh-CN"/>
              </w:rPr>
              <w:t>-n77</w:t>
            </w:r>
            <w:del w:id="272" w:author="Nokia" w:date="2024-01-29T08:55:00Z">
              <w:r w:rsidRPr="00D462F1" w:rsidDel="00D93000">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tcPr>
          <w:p w14:paraId="03EB2984"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6FA459C2"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F145925"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ACA90D"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DE0B92"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D6ED48E" w14:textId="77777777" w:rsidR="00796A74" w:rsidRPr="00D462F1" w:rsidRDefault="00796A74" w:rsidP="002B7FCD">
            <w:pPr>
              <w:pStyle w:val="TAC"/>
              <w:rPr>
                <w:lang w:val="sv-SE"/>
              </w:rPr>
            </w:pPr>
            <w:r w:rsidRPr="00D462F1">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3FDD1072"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ECCBC7C" w14:textId="77777777" w:rsidR="00796A74" w:rsidRPr="00D462F1" w:rsidRDefault="00796A74" w:rsidP="002B7FCD">
            <w:pPr>
              <w:pStyle w:val="TAC"/>
              <w:rPr>
                <w:lang w:val="sv-SE"/>
              </w:rPr>
            </w:pPr>
            <w:r w:rsidRPr="00D462F1">
              <w:rPr>
                <w:lang w:val="sv-SE"/>
              </w:rPr>
              <w:t>IMD2</w:t>
            </w:r>
            <w:r w:rsidRPr="00D462F1">
              <w:rPr>
                <w:vertAlign w:val="superscript"/>
                <w:lang w:val="sv-SE"/>
              </w:rPr>
              <w:t>5</w:t>
            </w:r>
          </w:p>
        </w:tc>
      </w:tr>
      <w:tr w:rsidR="00796A74" w:rsidRPr="00D462F1" w14:paraId="4E7C3A0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41B65F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23285F"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1D0791C" w14:textId="77777777" w:rsidR="00796A74" w:rsidRPr="00D462F1" w:rsidRDefault="00796A74" w:rsidP="002B7FCD">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45C314A4"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FBBFE0"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FCEE95" w14:textId="77777777" w:rsidR="00796A74" w:rsidRPr="00D462F1" w:rsidRDefault="00796A74" w:rsidP="002B7FCD">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6559ADC8"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6CC1D3"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3549245" w14:textId="77777777" w:rsidR="00796A74" w:rsidRPr="00D462F1" w:rsidRDefault="00796A74" w:rsidP="002B7FCD">
            <w:pPr>
              <w:pStyle w:val="TAC"/>
              <w:rPr>
                <w:lang w:val="sv-SE"/>
              </w:rPr>
            </w:pPr>
            <w:r w:rsidRPr="00D462F1">
              <w:rPr>
                <w:lang w:val="sv-SE"/>
              </w:rPr>
              <w:t>N/A</w:t>
            </w:r>
          </w:p>
        </w:tc>
      </w:tr>
      <w:tr w:rsidR="00796A74" w:rsidRPr="00D462F1" w14:paraId="5EA8027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ECA298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71E57"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243DFB3" w14:textId="77777777" w:rsidR="00796A74" w:rsidRPr="00D462F1" w:rsidRDefault="00796A74" w:rsidP="002B7FCD">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70E9A5AC"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E85BAE8"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B604732" w14:textId="77777777" w:rsidR="00796A74" w:rsidRPr="00D462F1" w:rsidRDefault="00796A74" w:rsidP="002B7FCD">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37983F1A"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B99EB0"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A09A265" w14:textId="77777777" w:rsidR="00796A74" w:rsidRPr="00D462F1" w:rsidRDefault="00796A74" w:rsidP="002B7FCD">
            <w:pPr>
              <w:pStyle w:val="TAC"/>
              <w:rPr>
                <w:lang w:val="sv-SE"/>
              </w:rPr>
            </w:pPr>
            <w:r w:rsidRPr="00D462F1">
              <w:rPr>
                <w:lang w:val="sv-SE"/>
              </w:rPr>
              <w:t>N/A</w:t>
            </w:r>
          </w:p>
        </w:tc>
      </w:tr>
      <w:tr w:rsidR="00796A74" w:rsidRPr="00D462F1" w14:paraId="0FB047E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E72655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A7A975"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C1CACF7"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247A2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6F6F9A"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1958C3"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E6F074F" w14:textId="77777777" w:rsidR="00796A74" w:rsidRPr="00D462F1" w:rsidRDefault="00796A74" w:rsidP="002B7FCD">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24782CB4"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57C86A" w14:textId="77777777" w:rsidR="00796A74" w:rsidRPr="00D462F1" w:rsidRDefault="00796A74" w:rsidP="002B7FCD">
            <w:pPr>
              <w:pStyle w:val="TAC"/>
              <w:rPr>
                <w:lang w:val="sv-SE"/>
              </w:rPr>
            </w:pPr>
            <w:r w:rsidRPr="00D462F1">
              <w:rPr>
                <w:lang w:val="sv-SE"/>
              </w:rPr>
              <w:t>IMD5</w:t>
            </w:r>
          </w:p>
        </w:tc>
      </w:tr>
      <w:tr w:rsidR="00796A74" w:rsidRPr="00D462F1" w14:paraId="09EC7CE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8C22D2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4ADD4D"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F18AC5C" w14:textId="77777777" w:rsidR="00796A74" w:rsidRPr="00D462F1" w:rsidRDefault="00796A74" w:rsidP="002B7FCD">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20993A03"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5350D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513A72" w14:textId="77777777" w:rsidR="00796A74" w:rsidRPr="00D462F1" w:rsidRDefault="00796A74" w:rsidP="002B7FCD">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1B3C084D"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9172020"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73867A2" w14:textId="77777777" w:rsidR="00796A74" w:rsidRPr="00D462F1" w:rsidRDefault="00796A74" w:rsidP="002B7FCD">
            <w:pPr>
              <w:pStyle w:val="TAC"/>
              <w:rPr>
                <w:lang w:val="sv-SE"/>
              </w:rPr>
            </w:pPr>
            <w:r w:rsidRPr="00D462F1">
              <w:rPr>
                <w:lang w:val="sv-SE"/>
              </w:rPr>
              <w:t>N/A</w:t>
            </w:r>
          </w:p>
        </w:tc>
      </w:tr>
      <w:tr w:rsidR="00796A74" w:rsidRPr="00D462F1" w14:paraId="44D61B3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081907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F6B64"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A17861D" w14:textId="77777777" w:rsidR="00796A74" w:rsidRPr="00D462F1" w:rsidRDefault="00796A74" w:rsidP="002B7FCD">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3380D583"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8BC74C"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D699E1A" w14:textId="77777777" w:rsidR="00796A74" w:rsidRPr="00D462F1" w:rsidRDefault="00796A74" w:rsidP="002B7FCD">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17E33014"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1B82093"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C64873" w14:textId="77777777" w:rsidR="00796A74" w:rsidRPr="00D462F1" w:rsidRDefault="00796A74" w:rsidP="002B7FCD">
            <w:pPr>
              <w:pStyle w:val="TAC"/>
              <w:rPr>
                <w:lang w:val="sv-SE"/>
              </w:rPr>
            </w:pPr>
            <w:r w:rsidRPr="00D462F1">
              <w:rPr>
                <w:lang w:val="sv-SE"/>
              </w:rPr>
              <w:t>N/A</w:t>
            </w:r>
          </w:p>
        </w:tc>
      </w:tr>
      <w:tr w:rsidR="00796A74" w:rsidRPr="00D462F1" w14:paraId="4196D98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4DF5A6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9D3069"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14570F0E" w14:textId="77777777" w:rsidR="00796A74" w:rsidRPr="00D462F1" w:rsidRDefault="00796A74" w:rsidP="002B7FC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AE93691"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DF5882"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532236"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E5420D3"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7C02C3"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82D0F2" w14:textId="77777777" w:rsidR="00796A74" w:rsidRPr="00D462F1" w:rsidRDefault="00796A74" w:rsidP="002B7FCD">
            <w:pPr>
              <w:pStyle w:val="TAC"/>
              <w:rPr>
                <w:lang w:val="sv-SE"/>
              </w:rPr>
            </w:pPr>
            <w:r w:rsidRPr="00D462F1">
              <w:rPr>
                <w:lang w:val="sv-SE"/>
              </w:rPr>
              <w:t>N/A</w:t>
            </w:r>
          </w:p>
        </w:tc>
      </w:tr>
      <w:tr w:rsidR="00796A74" w:rsidRPr="00D462F1" w14:paraId="7CF59A2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3234B5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0DE66E"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0C4DC8AE"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F186FF6"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8C056A"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1B86D34" w14:textId="77777777" w:rsidR="00796A74" w:rsidRPr="00D462F1" w:rsidRDefault="00796A74" w:rsidP="002B7FCD">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B42387C" w14:textId="77777777" w:rsidR="00796A74" w:rsidRPr="00D462F1" w:rsidRDefault="00796A74" w:rsidP="002B7FCD">
            <w:pPr>
              <w:pStyle w:val="TAC"/>
              <w:rPr>
                <w:lang w:val="sv-SE"/>
              </w:rPr>
            </w:pPr>
            <w:r w:rsidRPr="00D462F1">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767DC9A8"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2AE1F5A" w14:textId="77777777" w:rsidR="00796A74" w:rsidRPr="00D462F1" w:rsidRDefault="00796A74" w:rsidP="002B7FCD">
            <w:pPr>
              <w:pStyle w:val="TAC"/>
              <w:rPr>
                <w:lang w:val="sv-SE"/>
              </w:rPr>
            </w:pPr>
            <w:r w:rsidRPr="00D462F1">
              <w:rPr>
                <w:lang w:val="sv-SE"/>
              </w:rPr>
              <w:t>IMD4</w:t>
            </w:r>
            <w:r w:rsidRPr="00D462F1">
              <w:rPr>
                <w:vertAlign w:val="superscript"/>
                <w:lang w:val="sv-SE"/>
              </w:rPr>
              <w:t>5</w:t>
            </w:r>
          </w:p>
        </w:tc>
      </w:tr>
      <w:tr w:rsidR="00796A74" w:rsidRPr="00D462F1" w14:paraId="06ED4FC1"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26ED6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6E8DB6"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93F84B7" w14:textId="77777777" w:rsidR="00796A74" w:rsidRPr="00D462F1" w:rsidRDefault="00796A74" w:rsidP="002B7FCD">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54D33539"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ADB641"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435C0B1" w14:textId="77777777" w:rsidR="00796A74" w:rsidRPr="00D462F1" w:rsidRDefault="00796A74" w:rsidP="002B7FCD">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0D2E216B"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C4B48D"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E4F6548" w14:textId="77777777" w:rsidR="00796A74" w:rsidRPr="00D462F1" w:rsidRDefault="00796A74" w:rsidP="002B7FCD">
            <w:pPr>
              <w:pStyle w:val="TAC"/>
              <w:rPr>
                <w:lang w:val="sv-SE"/>
              </w:rPr>
            </w:pPr>
            <w:r w:rsidRPr="00D462F1">
              <w:rPr>
                <w:lang w:val="sv-SE"/>
              </w:rPr>
              <w:t>N/A</w:t>
            </w:r>
          </w:p>
        </w:tc>
      </w:tr>
      <w:tr w:rsidR="00796A74" w:rsidRPr="00D462F1" w14:paraId="530DF84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919555C" w14:textId="77777777" w:rsidR="00796A74" w:rsidRPr="00D462F1" w:rsidRDefault="00796A74" w:rsidP="002B7FCD">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3BEC97BE" w14:textId="77777777" w:rsidR="00796A74" w:rsidRPr="00D462F1" w:rsidRDefault="00796A74" w:rsidP="002B7FC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E862E62" w14:textId="77777777" w:rsidR="00796A74" w:rsidRPr="00D462F1" w:rsidRDefault="00796A74" w:rsidP="002B7FCD">
            <w:pPr>
              <w:pStyle w:val="TAC"/>
            </w:pPr>
            <w:r w:rsidRPr="00D462F1">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CAE680C" w14:textId="77777777" w:rsidR="00796A74" w:rsidRPr="00D462F1" w:rsidRDefault="00796A74" w:rsidP="002B7FCD">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DA9DB4" w14:textId="77777777" w:rsidR="00796A74" w:rsidRPr="00D462F1" w:rsidRDefault="00796A74" w:rsidP="002B7FCD">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E0DA48" w14:textId="77777777" w:rsidR="00796A74" w:rsidRPr="00D462F1" w:rsidRDefault="00796A74" w:rsidP="002B7FCD">
            <w:pPr>
              <w:pStyle w:val="TAC"/>
            </w:pPr>
            <w:r w:rsidRPr="00D462F1">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722D877"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ED7450B"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807B7B" w14:textId="77777777" w:rsidR="00796A74" w:rsidRPr="00D462F1" w:rsidRDefault="00796A74" w:rsidP="002B7FCD">
            <w:pPr>
              <w:pStyle w:val="TAC"/>
              <w:rPr>
                <w:lang w:val="sv-SE"/>
              </w:rPr>
            </w:pPr>
            <w:r w:rsidRPr="00D462F1">
              <w:t>N/A</w:t>
            </w:r>
          </w:p>
        </w:tc>
      </w:tr>
      <w:tr w:rsidR="00796A74" w:rsidRPr="00D462F1" w14:paraId="6F0CFD2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9FA600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3F5FD" w14:textId="77777777" w:rsidR="00796A74" w:rsidRPr="00D462F1" w:rsidRDefault="00796A74" w:rsidP="002B7FCD">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B40E33F" w14:textId="77777777" w:rsidR="00796A74" w:rsidRPr="00D462F1" w:rsidRDefault="00796A74" w:rsidP="002B7FCD">
            <w:pPr>
              <w:pStyle w:val="TAC"/>
            </w:pPr>
            <w:r w:rsidRPr="00D462F1">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35AB6F0" w14:textId="77777777" w:rsidR="00796A74" w:rsidRPr="00D462F1" w:rsidRDefault="00796A74" w:rsidP="002B7FCD">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28E0DE" w14:textId="77777777" w:rsidR="00796A74" w:rsidRPr="00D462F1" w:rsidRDefault="00796A74" w:rsidP="002B7FCD">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4769A9" w14:textId="77777777" w:rsidR="00796A74" w:rsidRPr="00D462F1" w:rsidRDefault="00796A74" w:rsidP="002B7FCD">
            <w:pPr>
              <w:pStyle w:val="TAC"/>
            </w:pPr>
            <w:r w:rsidRPr="00D462F1">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7AD3709"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25286A"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B8C43AD" w14:textId="77777777" w:rsidR="00796A74" w:rsidRPr="00D462F1" w:rsidRDefault="00796A74" w:rsidP="002B7FCD">
            <w:pPr>
              <w:pStyle w:val="TAC"/>
              <w:rPr>
                <w:lang w:val="sv-SE"/>
              </w:rPr>
            </w:pPr>
            <w:r w:rsidRPr="00D462F1">
              <w:t>N/A</w:t>
            </w:r>
          </w:p>
        </w:tc>
      </w:tr>
      <w:tr w:rsidR="00796A74" w:rsidRPr="00D462F1" w14:paraId="5AF1F38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05932B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FC4783"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1505809" w14:textId="77777777" w:rsidR="00796A74" w:rsidRPr="00D462F1" w:rsidRDefault="00796A74" w:rsidP="002B7FC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24E3D3D" w14:textId="77777777" w:rsidR="00796A74" w:rsidRPr="00D462F1" w:rsidRDefault="00796A74" w:rsidP="002B7FCD">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90438B" w14:textId="77777777" w:rsidR="00796A74" w:rsidRPr="00D462F1" w:rsidRDefault="00796A74" w:rsidP="002B7FCD">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7C2B66" w14:textId="77777777" w:rsidR="00796A74" w:rsidRPr="00D462F1" w:rsidRDefault="00796A74" w:rsidP="002B7FCD">
            <w:pPr>
              <w:pStyle w:val="TAC"/>
            </w:pPr>
            <w:r w:rsidRPr="00D462F1">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999C44B" w14:textId="77777777" w:rsidR="00796A74" w:rsidRPr="00D462F1" w:rsidRDefault="00796A74" w:rsidP="002B7FCD">
            <w:pPr>
              <w:pStyle w:val="TAC"/>
              <w:rPr>
                <w:lang w:val="sv-SE"/>
              </w:rPr>
            </w:pPr>
            <w:r w:rsidRPr="00D462F1">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2B0C3BBA"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5C172E" w14:textId="77777777" w:rsidR="00796A74" w:rsidRPr="00D462F1" w:rsidRDefault="00796A74" w:rsidP="002B7FCD">
            <w:pPr>
              <w:pStyle w:val="TAC"/>
              <w:rPr>
                <w:lang w:val="sv-SE"/>
              </w:rPr>
            </w:pPr>
            <w:r w:rsidRPr="00D462F1">
              <w:rPr>
                <w:rFonts w:cs="Arial"/>
                <w:kern w:val="2"/>
                <w:szCs w:val="24"/>
                <w:lang w:eastAsia="ko-KR"/>
              </w:rPr>
              <w:t>IMD3</w:t>
            </w:r>
            <w:r w:rsidRPr="00D462F1">
              <w:rPr>
                <w:rFonts w:cs="Arial"/>
                <w:kern w:val="2"/>
                <w:szCs w:val="24"/>
                <w:vertAlign w:val="superscript"/>
                <w:lang w:eastAsia="ko-KR"/>
              </w:rPr>
              <w:t>1,2</w:t>
            </w:r>
          </w:p>
        </w:tc>
      </w:tr>
      <w:tr w:rsidR="00796A74" w:rsidRPr="00D462F1" w14:paraId="4C37568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F19A97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86FF03" w14:textId="77777777" w:rsidR="00796A74" w:rsidRPr="00D462F1" w:rsidRDefault="00796A74" w:rsidP="002B7FC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3F20C8D" w14:textId="77777777" w:rsidR="00796A74" w:rsidRPr="00D462F1" w:rsidRDefault="00796A74" w:rsidP="002B7FCD">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7D85DBB" w14:textId="77777777" w:rsidR="00796A74" w:rsidRPr="00D462F1" w:rsidRDefault="00796A74" w:rsidP="002B7FCD">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90A6FA" w14:textId="77777777" w:rsidR="00796A74" w:rsidRPr="00D462F1" w:rsidRDefault="00796A74" w:rsidP="002B7FCD">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26288B5" w14:textId="77777777" w:rsidR="00796A74" w:rsidRPr="00D462F1" w:rsidRDefault="00796A74" w:rsidP="002B7FCD">
            <w:pPr>
              <w:pStyle w:val="TAC"/>
            </w:pPr>
            <w:r w:rsidRPr="00D462F1">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92350F6" w14:textId="77777777" w:rsidR="00796A74" w:rsidRPr="00D462F1" w:rsidRDefault="00796A74" w:rsidP="002B7FCD">
            <w:pPr>
              <w:pStyle w:val="TAC"/>
              <w:rPr>
                <w:lang w:val="sv-SE"/>
              </w:rPr>
            </w:pPr>
            <w:r w:rsidRPr="00D462F1">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1AE5B29B"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01917D" w14:textId="77777777" w:rsidR="00796A74" w:rsidRPr="00D462F1" w:rsidRDefault="00796A74" w:rsidP="002B7FCD">
            <w:pPr>
              <w:pStyle w:val="TAC"/>
              <w:rPr>
                <w:lang w:val="sv-SE"/>
              </w:rPr>
            </w:pPr>
            <w:r w:rsidRPr="00D462F1">
              <w:t>IMD5</w:t>
            </w:r>
            <w:r w:rsidRPr="00D462F1">
              <w:rPr>
                <w:vertAlign w:val="superscript"/>
              </w:rPr>
              <w:t>5</w:t>
            </w:r>
          </w:p>
        </w:tc>
      </w:tr>
      <w:tr w:rsidR="00796A74" w:rsidRPr="00D462F1" w14:paraId="59245B6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200600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0A93C" w14:textId="77777777" w:rsidR="00796A74" w:rsidRPr="00D462F1" w:rsidRDefault="00796A74" w:rsidP="002B7FCD">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4194195" w14:textId="77777777" w:rsidR="00796A74" w:rsidRPr="00D462F1" w:rsidRDefault="00796A74" w:rsidP="002B7FCD">
            <w:pPr>
              <w:pStyle w:val="TAC"/>
            </w:pPr>
            <w:r w:rsidRPr="00D462F1">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7F5D95C" w14:textId="77777777" w:rsidR="00796A74" w:rsidRPr="00D462F1" w:rsidRDefault="00796A74" w:rsidP="002B7FCD">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A04502" w14:textId="77777777" w:rsidR="00796A74" w:rsidRPr="00D462F1" w:rsidRDefault="00796A74" w:rsidP="002B7FCD">
            <w:pPr>
              <w:pStyle w:val="TAC"/>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844C79" w14:textId="77777777" w:rsidR="00796A74" w:rsidRPr="00D462F1" w:rsidRDefault="00796A74" w:rsidP="002B7FCD">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5676836A" w14:textId="77777777" w:rsidR="00796A74" w:rsidRPr="00D462F1" w:rsidRDefault="00796A74" w:rsidP="002B7FCD">
            <w:pPr>
              <w:pStyle w:val="TAC"/>
              <w:rPr>
                <w:lang w:val="sv-SE"/>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9C61F6"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66D5C9" w14:textId="77777777" w:rsidR="00796A74" w:rsidRPr="00D462F1" w:rsidRDefault="00796A74" w:rsidP="002B7FCD">
            <w:pPr>
              <w:pStyle w:val="TAC"/>
              <w:rPr>
                <w:lang w:val="sv-SE"/>
              </w:rPr>
            </w:pPr>
            <w:r w:rsidRPr="00D462F1">
              <w:rPr>
                <w:lang w:eastAsia="ko-KR"/>
              </w:rPr>
              <w:t>N/A</w:t>
            </w:r>
          </w:p>
        </w:tc>
      </w:tr>
      <w:tr w:rsidR="00796A74" w:rsidRPr="00D462F1" w14:paraId="4C0023C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2D47BE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A13651"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FAD7128" w14:textId="77777777" w:rsidR="00796A74" w:rsidRPr="00D462F1" w:rsidRDefault="00796A74" w:rsidP="002B7FCD">
            <w:pPr>
              <w:pStyle w:val="TAC"/>
            </w:pPr>
            <w:r w:rsidRPr="00D462F1">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5BDADA0E" w14:textId="77777777" w:rsidR="00796A74" w:rsidRPr="00D462F1" w:rsidRDefault="00796A74" w:rsidP="002B7FCD">
            <w:pPr>
              <w:pStyle w:val="TAC"/>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EC32B5" w14:textId="77777777" w:rsidR="00796A74" w:rsidRPr="00D462F1" w:rsidRDefault="00796A74" w:rsidP="002B7FCD">
            <w:pPr>
              <w:pStyle w:val="TAC"/>
            </w:pPr>
            <w:r w:rsidRPr="00D462F1">
              <w:rPr>
                <w:rFonts w:eastAsia="Malgun Gothic" w:cs="Arial"/>
                <w:lang w:eastAsia="ko-KR"/>
              </w:rPr>
              <w:t>5</w:t>
            </w:r>
            <w:r w:rsidRPr="00D462F1">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016251FA" w14:textId="77777777" w:rsidR="00796A74" w:rsidRPr="00D462F1" w:rsidRDefault="00796A74" w:rsidP="002B7FCD">
            <w:pPr>
              <w:pStyle w:val="TAC"/>
            </w:pPr>
            <w:r w:rsidRPr="00D462F1">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3EF9FFD" w14:textId="77777777" w:rsidR="00796A74" w:rsidRPr="00D462F1" w:rsidRDefault="00796A74" w:rsidP="002B7FCD">
            <w:pPr>
              <w:pStyle w:val="TAC"/>
              <w:rPr>
                <w:lang w:val="sv-SE"/>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D98149"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417A5D" w14:textId="77777777" w:rsidR="00796A74" w:rsidRPr="00D462F1" w:rsidRDefault="00796A74" w:rsidP="002B7FCD">
            <w:pPr>
              <w:pStyle w:val="TAC"/>
              <w:rPr>
                <w:lang w:val="sv-SE"/>
              </w:rPr>
            </w:pPr>
            <w:r w:rsidRPr="00D462F1">
              <w:rPr>
                <w:rFonts w:eastAsia="Malgun Gothic" w:cs="Arial"/>
                <w:lang w:eastAsia="ko-KR"/>
              </w:rPr>
              <w:t>N/A</w:t>
            </w:r>
          </w:p>
        </w:tc>
      </w:tr>
      <w:tr w:rsidR="00796A74" w:rsidRPr="00D462F1" w14:paraId="353CD26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C687CB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85CEB4" w14:textId="77777777" w:rsidR="00796A74" w:rsidRPr="00D462F1" w:rsidRDefault="00796A74" w:rsidP="002B7FC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B578EC8" w14:textId="77777777" w:rsidR="00796A74" w:rsidRPr="00D462F1" w:rsidRDefault="00796A74" w:rsidP="002B7FCD">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090D5BC3"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85F7CB"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E800A2E" w14:textId="77777777" w:rsidR="00796A74" w:rsidRPr="00D462F1" w:rsidRDefault="00796A74" w:rsidP="002B7FCD">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61133B9C"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E2B2A7"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EC887C" w14:textId="77777777" w:rsidR="00796A74" w:rsidRPr="00D462F1" w:rsidRDefault="00796A74" w:rsidP="002B7FCD">
            <w:pPr>
              <w:pStyle w:val="TAC"/>
              <w:rPr>
                <w:lang w:val="sv-SE"/>
              </w:rPr>
            </w:pPr>
            <w:r w:rsidRPr="00D462F1">
              <w:t>N/A</w:t>
            </w:r>
          </w:p>
        </w:tc>
      </w:tr>
      <w:tr w:rsidR="00796A74" w:rsidRPr="00D462F1" w14:paraId="560731B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9601BE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1B0AA9" w14:textId="77777777" w:rsidR="00796A74" w:rsidRPr="00D462F1" w:rsidRDefault="00796A74" w:rsidP="002B7FCD">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374F9F1"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9A578D5"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193487"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E01253D" w14:textId="77777777" w:rsidR="00796A74" w:rsidRPr="00D462F1" w:rsidRDefault="00796A74" w:rsidP="002B7FCD">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CFE7B4A" w14:textId="77777777" w:rsidR="00796A74" w:rsidRPr="00D462F1" w:rsidRDefault="00796A74" w:rsidP="002B7FCD">
            <w:pPr>
              <w:pStyle w:val="TAC"/>
              <w:rPr>
                <w:lang w:val="sv-SE"/>
              </w:rPr>
            </w:pPr>
            <w:r w:rsidRPr="00D462F1">
              <w:t>20.5</w:t>
            </w:r>
          </w:p>
        </w:tc>
        <w:tc>
          <w:tcPr>
            <w:tcW w:w="828" w:type="dxa"/>
            <w:tcBorders>
              <w:top w:val="single" w:sz="4" w:space="0" w:color="auto"/>
              <w:left w:val="single" w:sz="4" w:space="0" w:color="auto"/>
              <w:bottom w:val="single" w:sz="4" w:space="0" w:color="auto"/>
              <w:right w:val="single" w:sz="4" w:space="0" w:color="auto"/>
            </w:tcBorders>
          </w:tcPr>
          <w:p w14:paraId="09CC8F8A"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AB69D1" w14:textId="77777777" w:rsidR="00796A74" w:rsidRPr="00D462F1" w:rsidRDefault="00796A74" w:rsidP="002B7FCD">
            <w:pPr>
              <w:pStyle w:val="TAC"/>
              <w:rPr>
                <w:lang w:val="sv-SE"/>
              </w:rPr>
            </w:pPr>
            <w:r w:rsidRPr="00D462F1">
              <w:t>IMD4</w:t>
            </w:r>
          </w:p>
        </w:tc>
      </w:tr>
      <w:tr w:rsidR="00796A74" w:rsidRPr="00D462F1" w14:paraId="14540AFB"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0C366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906C09"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78D3B8F" w14:textId="77777777" w:rsidR="00796A74" w:rsidRPr="00D462F1" w:rsidRDefault="00796A74" w:rsidP="002B7FCD">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7032AFD1"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8FE115"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1BABBB9" w14:textId="77777777" w:rsidR="00796A74" w:rsidRPr="00D462F1" w:rsidRDefault="00796A74" w:rsidP="002B7FCD">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13C05A90"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55EFC2F"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FD87EB" w14:textId="77777777" w:rsidR="00796A74" w:rsidRPr="00D462F1" w:rsidRDefault="00796A74" w:rsidP="002B7FCD">
            <w:pPr>
              <w:pStyle w:val="TAC"/>
              <w:rPr>
                <w:lang w:val="sv-SE"/>
              </w:rPr>
            </w:pPr>
            <w:r w:rsidRPr="00D462F1">
              <w:t>N/A</w:t>
            </w:r>
          </w:p>
        </w:tc>
      </w:tr>
      <w:tr w:rsidR="00796A74" w:rsidRPr="00D462F1" w14:paraId="71FC94CC"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35F308" w14:textId="77777777" w:rsidR="00796A74" w:rsidRPr="00D462F1" w:rsidRDefault="00796A74" w:rsidP="002B7FCD">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6BB96E6B" w14:textId="77777777" w:rsidR="00796A74" w:rsidRPr="00D462F1" w:rsidRDefault="00796A74" w:rsidP="002B7FC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3CDEA18" w14:textId="77777777" w:rsidR="00796A74" w:rsidRPr="00D462F1" w:rsidRDefault="00796A74" w:rsidP="002B7FCD">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4D9A71DC"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0EE847"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BF1C017" w14:textId="77777777" w:rsidR="00796A74" w:rsidRPr="00D462F1" w:rsidRDefault="00796A74" w:rsidP="002B7FCD">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5462F318"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14B728"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CC378C2" w14:textId="77777777" w:rsidR="00796A74" w:rsidRPr="00D462F1" w:rsidRDefault="00796A74" w:rsidP="002B7FCD">
            <w:pPr>
              <w:pStyle w:val="TAC"/>
            </w:pPr>
            <w:r w:rsidRPr="00D462F1">
              <w:t>N/A</w:t>
            </w:r>
          </w:p>
        </w:tc>
      </w:tr>
      <w:tr w:rsidR="00796A74" w:rsidRPr="00D462F1" w14:paraId="4C22121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1E54CB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BD1D5D" w14:textId="77777777" w:rsidR="00796A74" w:rsidRPr="00D462F1" w:rsidRDefault="00796A74" w:rsidP="002B7FCD">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61C4F8D" w14:textId="77777777" w:rsidR="00796A74" w:rsidRPr="00D462F1" w:rsidRDefault="00796A74" w:rsidP="002B7FC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724D21A"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9D0F4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5FFCD9" w14:textId="77777777" w:rsidR="00796A74" w:rsidRPr="00D462F1" w:rsidRDefault="00796A74" w:rsidP="002B7FCD">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B73D371"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5838240"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288FD1" w14:textId="77777777" w:rsidR="00796A74" w:rsidRPr="00D462F1" w:rsidRDefault="00796A74" w:rsidP="002B7FCD">
            <w:pPr>
              <w:pStyle w:val="TAC"/>
            </w:pPr>
            <w:r w:rsidRPr="00D462F1">
              <w:t>N/A</w:t>
            </w:r>
          </w:p>
        </w:tc>
      </w:tr>
      <w:tr w:rsidR="00796A74" w:rsidRPr="00D462F1" w14:paraId="7950334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21D4CB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15813E"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90C0329"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CE21B5B" w14:textId="77777777" w:rsidR="00796A74" w:rsidRPr="00D462F1" w:rsidRDefault="00796A74" w:rsidP="002B7FCD">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9403545"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F486F49" w14:textId="77777777" w:rsidR="00796A74" w:rsidRPr="00D462F1" w:rsidRDefault="00796A74" w:rsidP="002B7FCD">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8E2077A" w14:textId="77777777" w:rsidR="00796A74" w:rsidRPr="00D462F1" w:rsidRDefault="00796A74" w:rsidP="002B7FCD">
            <w:pPr>
              <w:pStyle w:val="TAC"/>
            </w:pPr>
            <w:r w:rsidRPr="00D462F1">
              <w:t>35</w:t>
            </w:r>
            <w:r w:rsidRPr="00D462F1">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7245C9DB"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A5DBE08" w14:textId="77777777" w:rsidR="00796A74" w:rsidRPr="00D462F1" w:rsidRDefault="00796A74" w:rsidP="002B7FCD">
            <w:pPr>
              <w:pStyle w:val="TAC"/>
            </w:pPr>
            <w:r w:rsidRPr="00D462F1">
              <w:t>IMD2</w:t>
            </w:r>
            <w:r w:rsidRPr="00D462F1">
              <w:rPr>
                <w:vertAlign w:val="superscript"/>
              </w:rPr>
              <w:t>1,5</w:t>
            </w:r>
          </w:p>
        </w:tc>
      </w:tr>
      <w:tr w:rsidR="00796A74" w:rsidRPr="00D462F1" w14:paraId="6D89791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4CB830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DAC55" w14:textId="77777777" w:rsidR="00796A74" w:rsidRPr="00D462F1" w:rsidRDefault="00796A74" w:rsidP="002B7FC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0791318" w14:textId="77777777" w:rsidR="00796A74" w:rsidRPr="00D462F1" w:rsidRDefault="00796A74" w:rsidP="002B7FCD">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2FDE4DDF"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5E28CB"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4FEA34" w14:textId="77777777" w:rsidR="00796A74" w:rsidRPr="00D462F1" w:rsidRDefault="00796A74" w:rsidP="002B7FCD">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7DD8D3D5"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24397D5"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62466D2" w14:textId="77777777" w:rsidR="00796A74" w:rsidRPr="00D462F1" w:rsidRDefault="00796A74" w:rsidP="002B7FCD">
            <w:pPr>
              <w:pStyle w:val="TAC"/>
            </w:pPr>
            <w:r w:rsidRPr="00D462F1">
              <w:t>N/A</w:t>
            </w:r>
          </w:p>
        </w:tc>
      </w:tr>
      <w:tr w:rsidR="00796A74" w:rsidRPr="00D462F1" w14:paraId="71F98E6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DF6EFA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55799F" w14:textId="77777777" w:rsidR="00796A74" w:rsidRPr="00D462F1" w:rsidRDefault="00796A74" w:rsidP="002B7FCD">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B277DF7" w14:textId="77777777" w:rsidR="00796A74" w:rsidRPr="00D462F1" w:rsidRDefault="00796A74" w:rsidP="002B7FC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5181EDD"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64A542"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248574" w14:textId="77777777" w:rsidR="00796A74" w:rsidRPr="00D462F1" w:rsidRDefault="00796A74" w:rsidP="002B7FCD">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520A0FD"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FCCC87A"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E33BD80" w14:textId="77777777" w:rsidR="00796A74" w:rsidRPr="00D462F1" w:rsidRDefault="00796A74" w:rsidP="002B7FCD">
            <w:pPr>
              <w:pStyle w:val="TAC"/>
            </w:pPr>
            <w:r w:rsidRPr="00D462F1">
              <w:t>N/A</w:t>
            </w:r>
          </w:p>
        </w:tc>
      </w:tr>
      <w:tr w:rsidR="00796A74" w:rsidRPr="00D462F1" w14:paraId="36BC17F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DD9A48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A4421"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064ABCF"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200DED" w14:textId="77777777" w:rsidR="00796A74" w:rsidRPr="00D462F1" w:rsidRDefault="00796A74" w:rsidP="002B7FCD">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5C2FBE4"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46158B" w14:textId="77777777" w:rsidR="00796A74" w:rsidRPr="00D462F1" w:rsidRDefault="00796A74" w:rsidP="002B7FCD">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3FB56CC8" w14:textId="77777777" w:rsidR="00796A74" w:rsidRPr="00D462F1" w:rsidRDefault="00796A74" w:rsidP="002B7FCD">
            <w:pPr>
              <w:pStyle w:val="TAC"/>
            </w:pPr>
            <w:r w:rsidRPr="00D462F1">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2E1B1517"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004E46D" w14:textId="77777777" w:rsidR="00796A74" w:rsidRPr="00D462F1" w:rsidRDefault="00796A74" w:rsidP="002B7FCD">
            <w:pPr>
              <w:pStyle w:val="TAC"/>
            </w:pPr>
            <w:r w:rsidRPr="00D462F1">
              <w:t>IMD3</w:t>
            </w:r>
            <w:r w:rsidRPr="00D462F1">
              <w:rPr>
                <w:vertAlign w:val="superscript"/>
              </w:rPr>
              <w:t>1</w:t>
            </w:r>
          </w:p>
        </w:tc>
      </w:tr>
      <w:tr w:rsidR="00796A74" w:rsidRPr="00D462F1" w14:paraId="5679477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8F04DE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EA45DA" w14:textId="77777777" w:rsidR="00796A74" w:rsidRPr="00D462F1" w:rsidRDefault="00796A74" w:rsidP="002B7FC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786A458" w14:textId="77777777" w:rsidR="00796A74" w:rsidRPr="00D462F1" w:rsidRDefault="00796A74" w:rsidP="002B7FCD">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335BB03E"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85000E"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C600882" w14:textId="77777777" w:rsidR="00796A74" w:rsidRPr="00D462F1" w:rsidRDefault="00796A74" w:rsidP="002B7FCD">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5B331A86"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8D6277"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075CA1" w14:textId="77777777" w:rsidR="00796A74" w:rsidRPr="00D462F1" w:rsidRDefault="00796A74" w:rsidP="002B7FCD">
            <w:pPr>
              <w:pStyle w:val="TAC"/>
            </w:pPr>
            <w:r w:rsidRPr="00D462F1">
              <w:t>N/A</w:t>
            </w:r>
          </w:p>
        </w:tc>
      </w:tr>
      <w:tr w:rsidR="00796A74" w:rsidRPr="00D462F1" w14:paraId="4B1910F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5B72B7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0B7DDF" w14:textId="77777777" w:rsidR="00796A74" w:rsidRPr="00D462F1" w:rsidRDefault="00796A74" w:rsidP="002B7FCD">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6E8C7B3" w14:textId="77777777" w:rsidR="00796A74" w:rsidRPr="00D462F1" w:rsidRDefault="00796A74" w:rsidP="002B7FC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B420940"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69B350"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51106D0" w14:textId="77777777" w:rsidR="00796A74" w:rsidRPr="00D462F1" w:rsidRDefault="00796A74" w:rsidP="002B7FCD">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93F320E"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700A6B"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4C81B7" w14:textId="77777777" w:rsidR="00796A74" w:rsidRPr="00D462F1" w:rsidRDefault="00796A74" w:rsidP="002B7FCD">
            <w:pPr>
              <w:pStyle w:val="TAC"/>
            </w:pPr>
            <w:r w:rsidRPr="00D462F1">
              <w:t>N/A</w:t>
            </w:r>
          </w:p>
        </w:tc>
      </w:tr>
      <w:tr w:rsidR="00796A74" w:rsidRPr="00D462F1" w14:paraId="1FA6465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BAC922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F7B0B"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DD03A86"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862053C" w14:textId="77777777" w:rsidR="00796A74" w:rsidRPr="00D462F1" w:rsidRDefault="00796A74" w:rsidP="002B7FCD">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36FD7D7"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B8357C" w14:textId="77777777" w:rsidR="00796A74" w:rsidRPr="00D462F1" w:rsidRDefault="00796A74" w:rsidP="002B7FCD">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9E8C2D8" w14:textId="77777777" w:rsidR="00796A74" w:rsidRPr="00D462F1" w:rsidRDefault="00796A74" w:rsidP="002B7FCD">
            <w:pPr>
              <w:pStyle w:val="TAC"/>
            </w:pPr>
            <w:r w:rsidRPr="00D462F1">
              <w:t>21.9</w:t>
            </w:r>
          </w:p>
        </w:tc>
        <w:tc>
          <w:tcPr>
            <w:tcW w:w="828" w:type="dxa"/>
            <w:tcBorders>
              <w:top w:val="single" w:sz="4" w:space="0" w:color="auto"/>
              <w:left w:val="single" w:sz="4" w:space="0" w:color="auto"/>
              <w:bottom w:val="single" w:sz="4" w:space="0" w:color="auto"/>
              <w:right w:val="single" w:sz="4" w:space="0" w:color="auto"/>
            </w:tcBorders>
          </w:tcPr>
          <w:p w14:paraId="3187A86B"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54E371" w14:textId="77777777" w:rsidR="00796A74" w:rsidRPr="00D462F1" w:rsidRDefault="00796A74" w:rsidP="002B7FCD">
            <w:pPr>
              <w:pStyle w:val="TAC"/>
            </w:pPr>
            <w:r w:rsidRPr="00D462F1">
              <w:t>IMD4</w:t>
            </w:r>
            <w:r w:rsidRPr="00D462F1">
              <w:rPr>
                <w:vertAlign w:val="superscript"/>
              </w:rPr>
              <w:t>1</w:t>
            </w:r>
          </w:p>
        </w:tc>
      </w:tr>
      <w:tr w:rsidR="00796A74" w:rsidRPr="00D462F1" w14:paraId="3D1BB1C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8E5146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4B9D7D" w14:textId="77777777" w:rsidR="00796A74" w:rsidRPr="00D462F1" w:rsidRDefault="00796A74" w:rsidP="002B7FC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AE58C7E"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34B8D92"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830509"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6512CC" w14:textId="77777777" w:rsidR="00796A74" w:rsidRPr="00D462F1" w:rsidRDefault="00796A74" w:rsidP="002B7FCD">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6D8EDE7E" w14:textId="77777777" w:rsidR="00796A74" w:rsidRPr="00D462F1" w:rsidRDefault="00796A74" w:rsidP="002B7FCD">
            <w:pPr>
              <w:pStyle w:val="TAC"/>
            </w:pPr>
            <w:r w:rsidRPr="00D462F1">
              <w:t>34.7</w:t>
            </w:r>
          </w:p>
        </w:tc>
        <w:tc>
          <w:tcPr>
            <w:tcW w:w="828" w:type="dxa"/>
            <w:tcBorders>
              <w:top w:val="single" w:sz="4" w:space="0" w:color="auto"/>
              <w:left w:val="single" w:sz="4" w:space="0" w:color="auto"/>
              <w:bottom w:val="single" w:sz="4" w:space="0" w:color="auto"/>
              <w:right w:val="single" w:sz="4" w:space="0" w:color="auto"/>
            </w:tcBorders>
          </w:tcPr>
          <w:p w14:paraId="1CFA856E"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1DD97F7" w14:textId="77777777" w:rsidR="00796A74" w:rsidRPr="00D462F1" w:rsidRDefault="00796A74" w:rsidP="002B7FCD">
            <w:pPr>
              <w:pStyle w:val="TAC"/>
            </w:pPr>
            <w:r w:rsidRPr="00D462F1">
              <w:t>IMD2</w:t>
            </w:r>
            <w:r w:rsidRPr="00D462F1">
              <w:rPr>
                <w:vertAlign w:val="superscript"/>
              </w:rPr>
              <w:t>5</w:t>
            </w:r>
          </w:p>
        </w:tc>
      </w:tr>
      <w:tr w:rsidR="00796A74" w:rsidRPr="00D462F1" w14:paraId="42A3F13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A7EF67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C29D75" w14:textId="77777777" w:rsidR="00796A74" w:rsidRPr="00D462F1" w:rsidRDefault="00796A74" w:rsidP="002B7FCD">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C1F63FF" w14:textId="77777777" w:rsidR="00796A74" w:rsidRPr="00D462F1" w:rsidRDefault="00796A74" w:rsidP="002B7FC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B4C2D50"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7343B0"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4F86073" w14:textId="77777777" w:rsidR="00796A74" w:rsidRPr="00D462F1" w:rsidRDefault="00796A74" w:rsidP="002B7FCD">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798E761"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F158A4"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E274B5" w14:textId="77777777" w:rsidR="00796A74" w:rsidRPr="00D462F1" w:rsidRDefault="00796A74" w:rsidP="002B7FCD">
            <w:pPr>
              <w:pStyle w:val="TAC"/>
            </w:pPr>
            <w:r w:rsidRPr="00D462F1">
              <w:t>N/A</w:t>
            </w:r>
          </w:p>
        </w:tc>
      </w:tr>
      <w:tr w:rsidR="00796A74" w:rsidRPr="00D462F1" w14:paraId="1ACE914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66A6E74"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1C21F2"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E4F1788" w14:textId="77777777" w:rsidR="00796A74" w:rsidRPr="00D462F1" w:rsidRDefault="00796A74" w:rsidP="002B7FCD">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7B469558" w14:textId="77777777" w:rsidR="00796A74" w:rsidRPr="00D462F1" w:rsidRDefault="00796A74" w:rsidP="002B7FCD">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DDC421C" w14:textId="77777777" w:rsidR="00796A74" w:rsidRPr="00D462F1" w:rsidRDefault="00796A74" w:rsidP="002B7FCD">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5E110CC" w14:textId="77777777" w:rsidR="00796A74" w:rsidRPr="00D462F1" w:rsidRDefault="00796A74" w:rsidP="002B7FCD">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64E6025"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CB0C7D"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AACEDC" w14:textId="77777777" w:rsidR="00796A74" w:rsidRPr="00D462F1" w:rsidRDefault="00796A74" w:rsidP="002B7FCD">
            <w:pPr>
              <w:pStyle w:val="TAC"/>
            </w:pPr>
            <w:r w:rsidRPr="00D462F1">
              <w:t>N/A</w:t>
            </w:r>
          </w:p>
        </w:tc>
      </w:tr>
      <w:tr w:rsidR="00796A74" w:rsidRPr="00D462F1" w14:paraId="06643E2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1A85C5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EA24C8" w14:textId="77777777" w:rsidR="00796A74" w:rsidRPr="00D462F1" w:rsidRDefault="00796A74" w:rsidP="002B7FC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B91DD94"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5EE62B4"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4D4CCA"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1879A1B" w14:textId="77777777" w:rsidR="00796A74" w:rsidRPr="00D462F1" w:rsidRDefault="00796A74" w:rsidP="002B7FCD">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6A2FC48A" w14:textId="77777777" w:rsidR="00796A74" w:rsidRPr="00D462F1" w:rsidRDefault="00796A74" w:rsidP="002B7FCD">
            <w:pPr>
              <w:pStyle w:val="TAC"/>
            </w:pPr>
            <w:r w:rsidRPr="00D462F1">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4593CDF4"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50F217" w14:textId="77777777" w:rsidR="00796A74" w:rsidRPr="00D462F1" w:rsidRDefault="00796A74" w:rsidP="002B7FCD">
            <w:pPr>
              <w:pStyle w:val="TAC"/>
            </w:pPr>
            <w:r w:rsidRPr="00D462F1">
              <w:t>IMD3</w:t>
            </w:r>
          </w:p>
        </w:tc>
      </w:tr>
      <w:tr w:rsidR="00796A74" w:rsidRPr="00D462F1" w14:paraId="4224B5F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EB0A02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FBDC8A" w14:textId="77777777" w:rsidR="00796A74" w:rsidRPr="00D462F1" w:rsidRDefault="00796A74" w:rsidP="002B7FCD">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1489012" w14:textId="77777777" w:rsidR="00796A74" w:rsidRPr="00D462F1" w:rsidRDefault="00796A74" w:rsidP="002B7FC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7CBD8A1"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428D60"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E368381" w14:textId="77777777" w:rsidR="00796A74" w:rsidRPr="00D462F1" w:rsidRDefault="00796A74" w:rsidP="002B7FCD">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C5FA75A"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A43070"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E3258F" w14:textId="77777777" w:rsidR="00796A74" w:rsidRPr="00D462F1" w:rsidRDefault="00796A74" w:rsidP="002B7FCD">
            <w:pPr>
              <w:pStyle w:val="TAC"/>
            </w:pPr>
            <w:r w:rsidRPr="00D462F1">
              <w:t>N/A</w:t>
            </w:r>
          </w:p>
        </w:tc>
      </w:tr>
      <w:tr w:rsidR="00796A74" w:rsidRPr="00D462F1" w14:paraId="256B9D7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564B3F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90DA1"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A6CBFD8" w14:textId="77777777" w:rsidR="00796A74" w:rsidRPr="00D462F1" w:rsidRDefault="00796A74" w:rsidP="002B7FCD">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59087997" w14:textId="77777777" w:rsidR="00796A74" w:rsidRPr="00D462F1" w:rsidRDefault="00796A74" w:rsidP="002B7FCD">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52D7192"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B6AAE1B" w14:textId="77777777" w:rsidR="00796A74" w:rsidRPr="00D462F1" w:rsidRDefault="00796A74" w:rsidP="002B7FCD">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36A600E6"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7D4F26"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752253D" w14:textId="77777777" w:rsidR="00796A74" w:rsidRPr="00D462F1" w:rsidRDefault="00796A74" w:rsidP="002B7FCD">
            <w:pPr>
              <w:pStyle w:val="TAC"/>
            </w:pPr>
            <w:r w:rsidRPr="00D462F1">
              <w:t>N/A</w:t>
            </w:r>
          </w:p>
        </w:tc>
      </w:tr>
      <w:tr w:rsidR="00796A74" w:rsidRPr="00D462F1" w14:paraId="275CEE4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C84549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D07F4" w14:textId="77777777" w:rsidR="00796A74" w:rsidRPr="00D462F1" w:rsidRDefault="00796A74" w:rsidP="002B7FCD">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8170E34" w14:textId="77777777" w:rsidR="00796A74" w:rsidRPr="00D462F1" w:rsidRDefault="00796A74" w:rsidP="002B7FCD">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5788D6C0"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A3793D" w14:textId="77777777" w:rsidR="00796A74" w:rsidRPr="00D462F1" w:rsidRDefault="00796A74" w:rsidP="002B7FCD">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6EEBCF" w14:textId="77777777" w:rsidR="00796A74" w:rsidRPr="00D462F1" w:rsidRDefault="00796A74" w:rsidP="002B7FCD">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5B592516"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F0A260"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91E722" w14:textId="77777777" w:rsidR="00796A74" w:rsidRPr="00D462F1" w:rsidRDefault="00796A74" w:rsidP="002B7FCD">
            <w:pPr>
              <w:pStyle w:val="TAC"/>
            </w:pPr>
            <w:r w:rsidRPr="00D462F1">
              <w:t>N/A</w:t>
            </w:r>
          </w:p>
        </w:tc>
      </w:tr>
      <w:tr w:rsidR="00796A74" w:rsidRPr="00D462F1" w14:paraId="5E10C6D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32DD51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53944B" w14:textId="77777777" w:rsidR="00796A74" w:rsidRPr="00D462F1" w:rsidRDefault="00796A74" w:rsidP="002B7FCD">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216CADAE"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4FBB0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C733CB" w14:textId="77777777" w:rsidR="00796A74" w:rsidRPr="00D462F1" w:rsidRDefault="00796A74" w:rsidP="002B7FC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1ABF52" w14:textId="77777777" w:rsidR="00796A74" w:rsidRPr="00D462F1" w:rsidRDefault="00796A74" w:rsidP="002B7FCD">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382A9F0E" w14:textId="77777777" w:rsidR="00796A74" w:rsidRPr="00D462F1" w:rsidRDefault="00796A74" w:rsidP="002B7FCD">
            <w:pPr>
              <w:pStyle w:val="TAC"/>
            </w:pPr>
            <w:r w:rsidRPr="00D462F1">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5624B600"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66F6A4" w14:textId="77777777" w:rsidR="00796A74" w:rsidRPr="00D462F1" w:rsidRDefault="00796A74" w:rsidP="002B7FCD">
            <w:pPr>
              <w:pStyle w:val="TAC"/>
            </w:pPr>
            <w:r w:rsidRPr="00D462F1">
              <w:t>IMD2</w:t>
            </w:r>
            <w:r w:rsidRPr="00D462F1">
              <w:rPr>
                <w:vertAlign w:val="superscript"/>
              </w:rPr>
              <w:t>5</w:t>
            </w:r>
          </w:p>
        </w:tc>
      </w:tr>
      <w:tr w:rsidR="00796A74" w:rsidRPr="00D462F1" w14:paraId="4FE91559"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A9416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40078E" w14:textId="77777777" w:rsidR="00796A74" w:rsidRPr="00D462F1" w:rsidRDefault="00796A74" w:rsidP="002B7FCD">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F6EB053" w14:textId="77777777" w:rsidR="00796A74" w:rsidRPr="00D462F1" w:rsidRDefault="00796A74" w:rsidP="002B7FCD">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446F1C8B"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5A6E9C4" w14:textId="77777777" w:rsidR="00796A74" w:rsidRPr="00D462F1" w:rsidRDefault="00796A74" w:rsidP="002B7FCD">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630C46" w14:textId="77777777" w:rsidR="00796A74" w:rsidRPr="00D462F1" w:rsidRDefault="00796A74" w:rsidP="002B7FCD">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35DAADE0"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4D390D"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9276EC" w14:textId="77777777" w:rsidR="00796A74" w:rsidRPr="00D462F1" w:rsidRDefault="00796A74" w:rsidP="002B7FCD">
            <w:pPr>
              <w:pStyle w:val="TAC"/>
            </w:pPr>
            <w:r w:rsidRPr="00D462F1">
              <w:t>N/A</w:t>
            </w:r>
          </w:p>
        </w:tc>
      </w:tr>
      <w:tr w:rsidR="00796A74" w:rsidRPr="00D462F1" w14:paraId="5165A21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BE4DA76" w14:textId="77777777" w:rsidR="00796A74" w:rsidRPr="00D462F1" w:rsidRDefault="00796A74" w:rsidP="002B7FCD">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559DC69E" w14:textId="77777777" w:rsidR="00796A74" w:rsidRPr="00D462F1" w:rsidRDefault="00796A74" w:rsidP="002B7FCD">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D98EDD" w14:textId="77777777" w:rsidR="00796A74" w:rsidRPr="00D462F1" w:rsidRDefault="00796A74" w:rsidP="002B7FCD">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54A8A9A" w14:textId="77777777" w:rsidR="00796A74" w:rsidRPr="00D462F1" w:rsidRDefault="00796A74" w:rsidP="002B7FCD">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B41961" w14:textId="77777777" w:rsidR="00796A74" w:rsidRPr="00D462F1" w:rsidRDefault="00796A74" w:rsidP="002B7FCD">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33E5323" w14:textId="77777777" w:rsidR="00796A74" w:rsidRPr="00D462F1" w:rsidRDefault="00796A74" w:rsidP="002B7FCD">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90848B2" w14:textId="77777777" w:rsidR="00796A74" w:rsidRPr="00D462F1" w:rsidRDefault="00796A74" w:rsidP="002B7FCD">
            <w:pPr>
              <w:pStyle w:val="TAC"/>
            </w:pPr>
            <w:r w:rsidRPr="00D462F1">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5DD9AC7B"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BAC008" w14:textId="77777777" w:rsidR="00796A74" w:rsidRPr="00D462F1" w:rsidRDefault="00796A74" w:rsidP="002B7FCD">
            <w:pPr>
              <w:pStyle w:val="TAC"/>
            </w:pPr>
            <w:r w:rsidRPr="00D462F1">
              <w:rPr>
                <w:color w:val="000000"/>
                <w:lang w:val="en-US" w:eastAsia="zh-CN"/>
              </w:rPr>
              <w:t>IMD3</w:t>
            </w:r>
            <w:r w:rsidRPr="00D462F1">
              <w:rPr>
                <w:color w:val="000000"/>
                <w:vertAlign w:val="superscript"/>
                <w:lang w:val="en-US" w:eastAsia="zh-CN"/>
              </w:rPr>
              <w:t>2</w:t>
            </w:r>
          </w:p>
        </w:tc>
      </w:tr>
      <w:tr w:rsidR="00796A74" w:rsidRPr="00D462F1" w14:paraId="116C519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308F6A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EB0D0E" w14:textId="77777777" w:rsidR="00796A74" w:rsidRPr="00D462F1" w:rsidRDefault="00796A74" w:rsidP="002B7FCD">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960A841" w14:textId="77777777" w:rsidR="00796A74" w:rsidRPr="00D462F1" w:rsidRDefault="00796A74" w:rsidP="002B7FCD">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C239B1B" w14:textId="77777777" w:rsidR="00796A74" w:rsidRPr="00D462F1" w:rsidRDefault="00796A74" w:rsidP="002B7FCD">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023E51" w14:textId="77777777" w:rsidR="00796A74" w:rsidRPr="00D462F1" w:rsidRDefault="00796A74" w:rsidP="002B7FCD">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1D654B" w14:textId="77777777" w:rsidR="00796A74" w:rsidRPr="00D462F1" w:rsidRDefault="00796A74" w:rsidP="002B7FCD">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4C3CD1A" w14:textId="77777777" w:rsidR="00796A74" w:rsidRPr="00D462F1" w:rsidRDefault="00796A74" w:rsidP="002B7FCD">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A05D00"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1C9AD3" w14:textId="77777777" w:rsidR="00796A74" w:rsidRPr="00D462F1" w:rsidRDefault="00796A74" w:rsidP="002B7FCD">
            <w:pPr>
              <w:pStyle w:val="TAC"/>
            </w:pPr>
            <w:r w:rsidRPr="00D462F1">
              <w:rPr>
                <w:color w:val="000000"/>
                <w:lang w:val="en-US" w:eastAsia="zh-CN"/>
              </w:rPr>
              <w:t>N/A</w:t>
            </w:r>
          </w:p>
        </w:tc>
      </w:tr>
      <w:tr w:rsidR="00796A74" w:rsidRPr="00D462F1" w14:paraId="6169247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383E06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3DC1A" w14:textId="77777777" w:rsidR="00796A74" w:rsidRPr="00D462F1" w:rsidRDefault="00796A74" w:rsidP="002B7FCD">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75FBCBE" w14:textId="77777777" w:rsidR="00796A74" w:rsidRPr="00D462F1" w:rsidRDefault="00796A74" w:rsidP="002B7FCD">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ED8A30F" w14:textId="77777777" w:rsidR="00796A74" w:rsidRPr="00D462F1" w:rsidRDefault="00796A74" w:rsidP="002B7FCD">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7F44EB8" w14:textId="77777777" w:rsidR="00796A74" w:rsidRPr="00D462F1" w:rsidRDefault="00796A74" w:rsidP="002B7FCD">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7C9B46" w14:textId="77777777" w:rsidR="00796A74" w:rsidRPr="00D462F1" w:rsidRDefault="00796A74" w:rsidP="002B7FCD">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15D8945" w14:textId="77777777" w:rsidR="00796A74" w:rsidRPr="00D462F1" w:rsidRDefault="00796A74" w:rsidP="002B7FCD">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6808CA" w14:textId="77777777" w:rsidR="00796A74" w:rsidRPr="00D462F1" w:rsidRDefault="00796A74" w:rsidP="002B7FCD">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25F65E" w14:textId="77777777" w:rsidR="00796A74" w:rsidRPr="00D462F1" w:rsidRDefault="00796A74" w:rsidP="002B7FCD">
            <w:pPr>
              <w:pStyle w:val="TAC"/>
            </w:pPr>
            <w:r w:rsidRPr="00D462F1">
              <w:rPr>
                <w:color w:val="000000"/>
                <w:lang w:val="en-US" w:eastAsia="zh-CN"/>
              </w:rPr>
              <w:t>N/A</w:t>
            </w:r>
          </w:p>
        </w:tc>
      </w:tr>
      <w:tr w:rsidR="00796A74" w:rsidRPr="00D462F1" w14:paraId="137577A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9A93C3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786A18" w14:textId="77777777" w:rsidR="00796A74" w:rsidRPr="00D462F1" w:rsidRDefault="00796A74" w:rsidP="002B7FCD">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28AD937" w14:textId="77777777" w:rsidR="00796A74" w:rsidRPr="00D462F1" w:rsidRDefault="00796A74" w:rsidP="002B7FCD">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3BBB2D4" w14:textId="77777777" w:rsidR="00796A74" w:rsidRPr="00D462F1" w:rsidRDefault="00796A74" w:rsidP="002B7FCD">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C82A0F" w14:textId="77777777" w:rsidR="00796A74" w:rsidRPr="00D462F1" w:rsidRDefault="00796A74" w:rsidP="002B7FCD">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027764" w14:textId="77777777" w:rsidR="00796A74" w:rsidRPr="00D462F1" w:rsidRDefault="00796A74" w:rsidP="002B7FCD">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DAAE734" w14:textId="77777777" w:rsidR="00796A74" w:rsidRPr="00D462F1" w:rsidRDefault="00796A74" w:rsidP="002B7FCD">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74B8B7"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DF2404" w14:textId="77777777" w:rsidR="00796A74" w:rsidRPr="00D462F1" w:rsidRDefault="00796A74" w:rsidP="002B7FCD">
            <w:pPr>
              <w:pStyle w:val="TAC"/>
            </w:pPr>
            <w:r w:rsidRPr="00D462F1">
              <w:rPr>
                <w:color w:val="000000"/>
                <w:lang w:val="en-US" w:eastAsia="zh-CN"/>
              </w:rPr>
              <w:t>N/A</w:t>
            </w:r>
          </w:p>
        </w:tc>
      </w:tr>
      <w:tr w:rsidR="00796A74" w:rsidRPr="00D462F1" w14:paraId="5E8126D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C7B54F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76B29D" w14:textId="77777777" w:rsidR="00796A74" w:rsidRPr="00D462F1" w:rsidRDefault="00796A74" w:rsidP="002B7FCD">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EAEFDAF" w14:textId="77777777" w:rsidR="00796A74" w:rsidRPr="00D462F1" w:rsidRDefault="00796A74" w:rsidP="002B7FCD">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A471BCE" w14:textId="77777777" w:rsidR="00796A74" w:rsidRPr="00D462F1" w:rsidRDefault="00796A74" w:rsidP="002B7FCD">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02A9FF" w14:textId="77777777" w:rsidR="00796A74" w:rsidRPr="00D462F1" w:rsidRDefault="00796A74" w:rsidP="002B7FCD">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404E5E" w14:textId="77777777" w:rsidR="00796A74" w:rsidRPr="00D462F1" w:rsidRDefault="00796A74" w:rsidP="002B7FCD">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180B1E81" w14:textId="77777777" w:rsidR="00796A74" w:rsidRPr="00D462F1" w:rsidRDefault="00796A74" w:rsidP="002B7FCD">
            <w:pPr>
              <w:pStyle w:val="TAC"/>
            </w:pPr>
            <w:r w:rsidRPr="00D462F1">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7D9DF0BC"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294D24" w14:textId="77777777" w:rsidR="00796A74" w:rsidRPr="00D462F1" w:rsidRDefault="00796A74" w:rsidP="002B7FCD">
            <w:pPr>
              <w:pStyle w:val="TAC"/>
            </w:pPr>
            <w:r w:rsidRPr="00D462F1">
              <w:rPr>
                <w:color w:val="000000"/>
                <w:lang w:val="en-US" w:eastAsia="zh-CN"/>
              </w:rPr>
              <w:t>IMD3</w:t>
            </w:r>
            <w:r w:rsidRPr="00D462F1">
              <w:rPr>
                <w:color w:val="000000"/>
                <w:vertAlign w:val="superscript"/>
                <w:lang w:val="en-US" w:eastAsia="zh-CN"/>
              </w:rPr>
              <w:t>5</w:t>
            </w:r>
          </w:p>
        </w:tc>
      </w:tr>
      <w:tr w:rsidR="00796A74" w:rsidRPr="00D462F1" w14:paraId="11D05607" w14:textId="77777777" w:rsidTr="002B7FCD">
        <w:trPr>
          <w:trHeight w:val="187"/>
          <w:jc w:val="center"/>
        </w:trPr>
        <w:tc>
          <w:tcPr>
            <w:tcW w:w="2007" w:type="dxa"/>
            <w:tcBorders>
              <w:top w:val="nil"/>
              <w:left w:val="single" w:sz="4" w:space="0" w:color="auto"/>
              <w:right w:val="single" w:sz="4" w:space="0" w:color="auto"/>
            </w:tcBorders>
            <w:shd w:val="clear" w:color="auto" w:fill="auto"/>
          </w:tcPr>
          <w:p w14:paraId="1BBBA18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30A451" w14:textId="77777777" w:rsidR="00796A74" w:rsidRPr="00D462F1" w:rsidRDefault="00796A74" w:rsidP="002B7FCD">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D1C7CF5" w14:textId="77777777" w:rsidR="00796A74" w:rsidRPr="00D462F1" w:rsidRDefault="00796A74" w:rsidP="002B7FCD">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58F2B26C" w14:textId="77777777" w:rsidR="00796A74" w:rsidRPr="00D462F1" w:rsidRDefault="00796A74" w:rsidP="002B7FCD">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B3B6E4" w14:textId="77777777" w:rsidR="00796A74" w:rsidRPr="00D462F1" w:rsidRDefault="00796A74" w:rsidP="002B7FCD">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7C4AFB" w14:textId="77777777" w:rsidR="00796A74" w:rsidRPr="00D462F1" w:rsidRDefault="00796A74" w:rsidP="002B7FCD">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3955464B" w14:textId="77777777" w:rsidR="00796A74" w:rsidRPr="00D462F1" w:rsidRDefault="00796A74" w:rsidP="002B7FCD">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766D30" w14:textId="77777777" w:rsidR="00796A74" w:rsidRPr="00D462F1" w:rsidRDefault="00796A74" w:rsidP="002B7FCD">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4777EC" w14:textId="77777777" w:rsidR="00796A74" w:rsidRPr="00D462F1" w:rsidRDefault="00796A74" w:rsidP="002B7FCD">
            <w:pPr>
              <w:pStyle w:val="TAC"/>
            </w:pPr>
            <w:r w:rsidRPr="00D462F1">
              <w:rPr>
                <w:color w:val="000000"/>
                <w:lang w:val="en-US" w:eastAsia="zh-CN"/>
              </w:rPr>
              <w:t>N/A</w:t>
            </w:r>
          </w:p>
        </w:tc>
      </w:tr>
      <w:tr w:rsidR="00796A74" w:rsidRPr="00D462F1" w14:paraId="2F0B8E15" w14:textId="77777777" w:rsidTr="002B7FC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81145A" w14:textId="77777777" w:rsidR="00796A74" w:rsidRPr="00D462F1" w:rsidRDefault="00796A74" w:rsidP="002B7FCD">
            <w:pPr>
              <w:pStyle w:val="TAN"/>
              <w:rPr>
                <w:lang w:eastAsia="ja-JP"/>
              </w:rPr>
            </w:pPr>
            <w:r w:rsidRPr="00D462F1">
              <w:t xml:space="preserve">NOTE </w:t>
            </w:r>
            <w:r w:rsidRPr="00D462F1">
              <w:rPr>
                <w:lang w:val="en-US" w:eastAsia="zh-CN"/>
              </w:rPr>
              <w:t>1</w:t>
            </w:r>
            <w:r w:rsidRPr="00D462F1">
              <w:t>:</w:t>
            </w:r>
            <w:r w:rsidRPr="00D462F1">
              <w:tab/>
            </w:r>
            <w:r w:rsidRPr="00D462F1">
              <w:rPr>
                <w:lang w:eastAsia="ja-JP"/>
              </w:rPr>
              <w:t>This band is subject to IMD5 also which MSD is not specified.</w:t>
            </w:r>
          </w:p>
          <w:p w14:paraId="72F670F2" w14:textId="77777777" w:rsidR="00796A74" w:rsidRPr="00D462F1" w:rsidRDefault="00796A74" w:rsidP="002B7FCD">
            <w:pPr>
              <w:pStyle w:val="TAN"/>
              <w:rPr>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p w14:paraId="7357F337" w14:textId="77777777" w:rsidR="00796A74" w:rsidRPr="00D462F1" w:rsidRDefault="00796A74" w:rsidP="002B7FCD">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101A81BD" w14:textId="77777777" w:rsidR="00796A74" w:rsidRPr="00D462F1" w:rsidRDefault="00796A74" w:rsidP="002B7FCD">
            <w:pPr>
              <w:pStyle w:val="TAN"/>
              <w:rPr>
                <w:lang w:eastAsia="ko-KR"/>
              </w:rPr>
            </w:pPr>
            <w:r w:rsidRPr="00D462F1">
              <w:rPr>
                <w:lang w:eastAsia="ko-KR"/>
              </w:rPr>
              <w:t>NOTE 4:</w:t>
            </w:r>
            <w:r w:rsidRPr="00D462F1">
              <w:rPr>
                <w:lang w:eastAsia="ko-KR"/>
              </w:rPr>
              <w:tab/>
              <w:t>This band is subject to IMD3 also which MSD is not specified.</w:t>
            </w:r>
          </w:p>
          <w:p w14:paraId="63EFF3C5" w14:textId="77777777" w:rsidR="00796A74" w:rsidRPr="00D462F1" w:rsidRDefault="00796A74" w:rsidP="002B7FCD">
            <w:pPr>
              <w:pStyle w:val="TAN"/>
              <w:rPr>
                <w:lang w:eastAsia="ja-JP"/>
              </w:rPr>
            </w:pPr>
            <w:r w:rsidRPr="00D462F1">
              <w:rPr>
                <w:lang w:eastAsia="ja-JP"/>
              </w:rPr>
              <w:t>NOTE 5:</w:t>
            </w:r>
            <w:r w:rsidRPr="00D462F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0767AAAE" w14:textId="77777777" w:rsidR="00796A74" w:rsidRPr="00D462F1" w:rsidRDefault="00796A74" w:rsidP="002B7FCD">
            <w:pPr>
              <w:pStyle w:val="TAN"/>
              <w:rPr>
                <w:lang w:val="sv-SE"/>
              </w:rPr>
            </w:pPr>
            <w:r w:rsidRPr="00D462F1">
              <w:t>NOTE 6:</w:t>
            </w:r>
            <w:r w:rsidRPr="00D462F1">
              <w:tab/>
              <w:t xml:space="preserve">Both of the transmitters shall be set min(+23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tc>
      </w:tr>
    </w:tbl>
    <w:p w14:paraId="05E0922F" w14:textId="77777777" w:rsidR="00796A74" w:rsidRDefault="00796A74">
      <w:pPr>
        <w:rPr>
          <w:noProof/>
        </w:rPr>
      </w:pPr>
    </w:p>
    <w:p w14:paraId="36623D9C" w14:textId="77777777" w:rsidR="0099440A" w:rsidRDefault="0099440A">
      <w:pPr>
        <w:rPr>
          <w:noProof/>
        </w:rPr>
      </w:pPr>
    </w:p>
    <w:p w14:paraId="54E0D4A9" w14:textId="3E2A0100" w:rsidR="0099440A" w:rsidRDefault="0099440A" w:rsidP="0099440A">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68C9CD36" w14:textId="77777777" w:rsidR="001E41F3" w:rsidRDefault="001E41F3" w:rsidP="00D93000">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3C45E" w14:textId="77777777" w:rsidR="00D20890" w:rsidRDefault="00D20890">
      <w:r>
        <w:separator/>
      </w:r>
    </w:p>
  </w:endnote>
  <w:endnote w:type="continuationSeparator" w:id="0">
    <w:p w14:paraId="6DABFA48" w14:textId="77777777" w:rsidR="00D20890" w:rsidRDefault="00D2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3D662" w14:textId="77777777" w:rsidR="00D20890" w:rsidRDefault="00D20890">
      <w:r>
        <w:separator/>
      </w:r>
    </w:p>
  </w:footnote>
  <w:footnote w:type="continuationSeparator" w:id="0">
    <w:p w14:paraId="5829645A" w14:textId="77777777" w:rsidR="00D20890" w:rsidRDefault="00D20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14"/>
    <w:rsid w:val="00022E4A"/>
    <w:rsid w:val="000A5160"/>
    <w:rsid w:val="000A6394"/>
    <w:rsid w:val="000B7FED"/>
    <w:rsid w:val="000C038A"/>
    <w:rsid w:val="000C6598"/>
    <w:rsid w:val="000D44B3"/>
    <w:rsid w:val="00113625"/>
    <w:rsid w:val="001209B9"/>
    <w:rsid w:val="00145D43"/>
    <w:rsid w:val="00177A01"/>
    <w:rsid w:val="00192C46"/>
    <w:rsid w:val="001A08B3"/>
    <w:rsid w:val="001A7B60"/>
    <w:rsid w:val="001B52F0"/>
    <w:rsid w:val="001B7A65"/>
    <w:rsid w:val="001D3F13"/>
    <w:rsid w:val="001D4AEA"/>
    <w:rsid w:val="001E41F3"/>
    <w:rsid w:val="00244F28"/>
    <w:rsid w:val="0026004D"/>
    <w:rsid w:val="002640DD"/>
    <w:rsid w:val="00275D12"/>
    <w:rsid w:val="00284FEB"/>
    <w:rsid w:val="002860C4"/>
    <w:rsid w:val="00295D58"/>
    <w:rsid w:val="002B5741"/>
    <w:rsid w:val="002E472E"/>
    <w:rsid w:val="002F315A"/>
    <w:rsid w:val="00305409"/>
    <w:rsid w:val="003609EF"/>
    <w:rsid w:val="0036231A"/>
    <w:rsid w:val="00370D37"/>
    <w:rsid w:val="00374DD4"/>
    <w:rsid w:val="00383795"/>
    <w:rsid w:val="00387933"/>
    <w:rsid w:val="003B4B02"/>
    <w:rsid w:val="003E1A36"/>
    <w:rsid w:val="003E733A"/>
    <w:rsid w:val="00410371"/>
    <w:rsid w:val="004242F1"/>
    <w:rsid w:val="004B16D1"/>
    <w:rsid w:val="004B75B7"/>
    <w:rsid w:val="004E1E4B"/>
    <w:rsid w:val="005141D9"/>
    <w:rsid w:val="0051580D"/>
    <w:rsid w:val="00547111"/>
    <w:rsid w:val="00580B63"/>
    <w:rsid w:val="00592D74"/>
    <w:rsid w:val="00594E41"/>
    <w:rsid w:val="005C16F2"/>
    <w:rsid w:val="005E2C44"/>
    <w:rsid w:val="00621188"/>
    <w:rsid w:val="006257ED"/>
    <w:rsid w:val="00653DE4"/>
    <w:rsid w:val="00655DFB"/>
    <w:rsid w:val="00665C47"/>
    <w:rsid w:val="00695808"/>
    <w:rsid w:val="006A21D2"/>
    <w:rsid w:val="006B46FB"/>
    <w:rsid w:val="006C08C9"/>
    <w:rsid w:val="006C129B"/>
    <w:rsid w:val="006E21FB"/>
    <w:rsid w:val="00750FF4"/>
    <w:rsid w:val="00752727"/>
    <w:rsid w:val="0076677C"/>
    <w:rsid w:val="00792342"/>
    <w:rsid w:val="00796A74"/>
    <w:rsid w:val="007977A8"/>
    <w:rsid w:val="007B512A"/>
    <w:rsid w:val="007C2097"/>
    <w:rsid w:val="007D6A07"/>
    <w:rsid w:val="007F7259"/>
    <w:rsid w:val="007F7DF8"/>
    <w:rsid w:val="008040A8"/>
    <w:rsid w:val="00805778"/>
    <w:rsid w:val="0081508A"/>
    <w:rsid w:val="008279FA"/>
    <w:rsid w:val="008426E9"/>
    <w:rsid w:val="008626E7"/>
    <w:rsid w:val="00866A89"/>
    <w:rsid w:val="00870EE7"/>
    <w:rsid w:val="008863B9"/>
    <w:rsid w:val="008959CB"/>
    <w:rsid w:val="008A45A6"/>
    <w:rsid w:val="008B5599"/>
    <w:rsid w:val="008D3CCC"/>
    <w:rsid w:val="008F3789"/>
    <w:rsid w:val="008F686C"/>
    <w:rsid w:val="008F7D12"/>
    <w:rsid w:val="00906528"/>
    <w:rsid w:val="009148DE"/>
    <w:rsid w:val="00941E30"/>
    <w:rsid w:val="00956E17"/>
    <w:rsid w:val="009777D9"/>
    <w:rsid w:val="00991B88"/>
    <w:rsid w:val="0099440A"/>
    <w:rsid w:val="009963C8"/>
    <w:rsid w:val="009A5753"/>
    <w:rsid w:val="009A579D"/>
    <w:rsid w:val="009D4D4D"/>
    <w:rsid w:val="009D58C4"/>
    <w:rsid w:val="009E3297"/>
    <w:rsid w:val="009F734F"/>
    <w:rsid w:val="00A246B6"/>
    <w:rsid w:val="00A30356"/>
    <w:rsid w:val="00A47E70"/>
    <w:rsid w:val="00A50CF0"/>
    <w:rsid w:val="00A62A28"/>
    <w:rsid w:val="00A7671C"/>
    <w:rsid w:val="00A9298C"/>
    <w:rsid w:val="00A96075"/>
    <w:rsid w:val="00AA2CBC"/>
    <w:rsid w:val="00AC30C4"/>
    <w:rsid w:val="00AC5820"/>
    <w:rsid w:val="00AD1CD8"/>
    <w:rsid w:val="00B06345"/>
    <w:rsid w:val="00B258BB"/>
    <w:rsid w:val="00B45A8E"/>
    <w:rsid w:val="00B67B97"/>
    <w:rsid w:val="00B951B6"/>
    <w:rsid w:val="00B968C8"/>
    <w:rsid w:val="00BA3EC5"/>
    <w:rsid w:val="00BA51D9"/>
    <w:rsid w:val="00BB5DFC"/>
    <w:rsid w:val="00BC1FCB"/>
    <w:rsid w:val="00BD279D"/>
    <w:rsid w:val="00BD6BB8"/>
    <w:rsid w:val="00BF2871"/>
    <w:rsid w:val="00C21FE7"/>
    <w:rsid w:val="00C33C94"/>
    <w:rsid w:val="00C64031"/>
    <w:rsid w:val="00C66BA2"/>
    <w:rsid w:val="00C73013"/>
    <w:rsid w:val="00C870F6"/>
    <w:rsid w:val="00C95985"/>
    <w:rsid w:val="00CC5026"/>
    <w:rsid w:val="00CC68D0"/>
    <w:rsid w:val="00D034AA"/>
    <w:rsid w:val="00D03F9A"/>
    <w:rsid w:val="00D06D51"/>
    <w:rsid w:val="00D20890"/>
    <w:rsid w:val="00D23E4E"/>
    <w:rsid w:val="00D24991"/>
    <w:rsid w:val="00D50255"/>
    <w:rsid w:val="00D6382B"/>
    <w:rsid w:val="00D66520"/>
    <w:rsid w:val="00D84AE9"/>
    <w:rsid w:val="00D9150A"/>
    <w:rsid w:val="00D93000"/>
    <w:rsid w:val="00DA1089"/>
    <w:rsid w:val="00DE34CF"/>
    <w:rsid w:val="00E13F3D"/>
    <w:rsid w:val="00E25EC7"/>
    <w:rsid w:val="00E31ED8"/>
    <w:rsid w:val="00E34898"/>
    <w:rsid w:val="00E75011"/>
    <w:rsid w:val="00EA7378"/>
    <w:rsid w:val="00EB09B7"/>
    <w:rsid w:val="00EE47D8"/>
    <w:rsid w:val="00EE7D7C"/>
    <w:rsid w:val="00F0730D"/>
    <w:rsid w:val="00F101A8"/>
    <w:rsid w:val="00F25D98"/>
    <w:rsid w:val="00F300FB"/>
    <w:rsid w:val="00FB6386"/>
    <w:rsid w:val="00FC4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0577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0577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805778"/>
    <w:rPr>
      <w:rFonts w:ascii="Tahoma" w:hAnsi="Tahoma" w:cs="Tahoma"/>
      <w:sz w:val="16"/>
      <w:szCs w:val="16"/>
      <w:lang w:val="en-GB" w:eastAsia="en-US"/>
    </w:rPr>
  </w:style>
  <w:style w:type="table" w:styleId="TableGrid">
    <w:name w:val="Table Grid"/>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577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577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05778"/>
    <w:rPr>
      <w:rFonts w:ascii="Times New Roman" w:hAnsi="Times New Roman"/>
      <w:lang w:val="en-GB" w:eastAsia="en-US"/>
    </w:rPr>
  </w:style>
  <w:style w:type="character" w:customStyle="1" w:styleId="CommentSubjectChar">
    <w:name w:val="Comment Subject Char"/>
    <w:basedOn w:val="CommentTextChar"/>
    <w:link w:val="CommentSubject"/>
    <w:qFormat/>
    <w:rsid w:val="00805778"/>
    <w:rPr>
      <w:rFonts w:ascii="Times New Roman" w:hAnsi="Times New Roman"/>
      <w:b/>
      <w:bCs/>
      <w:lang w:val="en-GB" w:eastAsia="en-US"/>
    </w:rPr>
  </w:style>
  <w:style w:type="character" w:customStyle="1" w:styleId="DocumentMapChar">
    <w:name w:val="Document Map Char"/>
    <w:basedOn w:val="DefaultParagraphFont"/>
    <w:link w:val="DocumentMap"/>
    <w:qFormat/>
    <w:rsid w:val="00805778"/>
    <w:rPr>
      <w:rFonts w:ascii="Tahoma" w:hAnsi="Tahoma" w:cs="Tahoma"/>
      <w:shd w:val="clear" w:color="auto" w:fill="000080"/>
      <w:lang w:val="en-GB" w:eastAsia="en-US"/>
    </w:rPr>
  </w:style>
  <w:style w:type="character" w:customStyle="1" w:styleId="UnresolvedMention1">
    <w:name w:val="Unresolved Mention1"/>
    <w:uiPriority w:val="99"/>
    <w:unhideWhenUsed/>
    <w:qFormat/>
    <w:rsid w:val="00805778"/>
    <w:rPr>
      <w:color w:val="808080"/>
      <w:shd w:val="clear" w:color="auto" w:fill="E6E6E6"/>
    </w:rPr>
  </w:style>
  <w:style w:type="paragraph" w:customStyle="1" w:styleId="B1">
    <w:name w:val="B1+"/>
    <w:basedOn w:val="B10"/>
    <w:link w:val="B1Car"/>
    <w:qFormat/>
    <w:rsid w:val="0080577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05778"/>
    <w:rPr>
      <w:rFonts w:ascii="Arial" w:hAnsi="Arial"/>
      <w:sz w:val="18"/>
      <w:lang w:val="en-GB" w:eastAsia="en-US"/>
    </w:rPr>
  </w:style>
  <w:style w:type="character" w:customStyle="1" w:styleId="THChar">
    <w:name w:val="TH Char"/>
    <w:link w:val="TH"/>
    <w:qFormat/>
    <w:rsid w:val="00805778"/>
    <w:rPr>
      <w:rFonts w:ascii="Arial" w:hAnsi="Arial"/>
      <w:b/>
      <w:lang w:val="en-GB" w:eastAsia="en-US"/>
    </w:rPr>
  </w:style>
  <w:style w:type="character" w:customStyle="1" w:styleId="TAHCar">
    <w:name w:val="TAH Car"/>
    <w:link w:val="TAH"/>
    <w:qFormat/>
    <w:rsid w:val="0080577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05778"/>
    <w:rPr>
      <w:rFonts w:ascii="Arial" w:hAnsi="Arial"/>
      <w:sz w:val="28"/>
      <w:lang w:val="en-GB" w:eastAsia="en-US"/>
    </w:rPr>
  </w:style>
  <w:style w:type="character" w:customStyle="1" w:styleId="NOChar">
    <w:name w:val="NO Char"/>
    <w:link w:val="NO"/>
    <w:qFormat/>
    <w:rsid w:val="00805778"/>
    <w:rPr>
      <w:rFonts w:ascii="Times New Roman" w:hAnsi="Times New Roman"/>
      <w:lang w:val="en-GB" w:eastAsia="en-US"/>
    </w:rPr>
  </w:style>
  <w:style w:type="character" w:customStyle="1" w:styleId="TANChar">
    <w:name w:val="TAN Char"/>
    <w:link w:val="TAN"/>
    <w:qFormat/>
    <w:rsid w:val="00805778"/>
    <w:rPr>
      <w:rFonts w:ascii="Arial" w:hAnsi="Arial"/>
      <w:sz w:val="18"/>
      <w:lang w:val="en-GB" w:eastAsia="en-US"/>
    </w:rPr>
  </w:style>
  <w:style w:type="character" w:customStyle="1" w:styleId="B1Char">
    <w:name w:val="B1 Char"/>
    <w:link w:val="B10"/>
    <w:qFormat/>
    <w:locked/>
    <w:rsid w:val="00805778"/>
    <w:rPr>
      <w:rFonts w:ascii="Times New Roman" w:hAnsi="Times New Roman"/>
      <w:lang w:val="en-GB" w:eastAsia="en-US"/>
    </w:rPr>
  </w:style>
  <w:style w:type="character" w:customStyle="1" w:styleId="B2Char">
    <w:name w:val="B2 Char"/>
    <w:link w:val="B20"/>
    <w:qFormat/>
    <w:locked/>
    <w:rsid w:val="0080577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0577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05778"/>
    <w:rPr>
      <w:rFonts w:ascii="Arial" w:hAnsi="Arial"/>
      <w:sz w:val="22"/>
      <w:lang w:val="en-GB" w:eastAsia="en-US"/>
    </w:rPr>
  </w:style>
  <w:style w:type="character" w:customStyle="1" w:styleId="TALCar">
    <w:name w:val="TAL Car"/>
    <w:link w:val="TAL"/>
    <w:qFormat/>
    <w:rsid w:val="00805778"/>
    <w:rPr>
      <w:rFonts w:ascii="Arial" w:hAnsi="Arial"/>
      <w:sz w:val="18"/>
      <w:lang w:val="en-GB" w:eastAsia="en-US"/>
    </w:rPr>
  </w:style>
  <w:style w:type="character" w:styleId="SubtleReference">
    <w:name w:val="Subtle Reference"/>
    <w:uiPriority w:val="31"/>
    <w:qFormat/>
    <w:rsid w:val="00805778"/>
    <w:rPr>
      <w:smallCaps/>
      <w:color w:val="5A5A5A"/>
    </w:rPr>
  </w:style>
  <w:style w:type="character" w:customStyle="1" w:styleId="TFChar">
    <w:name w:val="TF Char"/>
    <w:link w:val="TF"/>
    <w:qFormat/>
    <w:rsid w:val="00805778"/>
    <w:rPr>
      <w:rFonts w:ascii="Arial" w:hAnsi="Arial"/>
      <w:b/>
      <w:lang w:val="en-GB" w:eastAsia="en-US"/>
    </w:rPr>
  </w:style>
  <w:style w:type="character" w:customStyle="1" w:styleId="TALChar">
    <w:name w:val="TAL Char"/>
    <w:qFormat/>
    <w:locked/>
    <w:rsid w:val="0080577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05778"/>
    <w:rPr>
      <w:rFonts w:ascii="Arial" w:hAnsi="Arial"/>
      <w:sz w:val="32"/>
      <w:lang w:val="en-GB" w:eastAsia="en-US"/>
    </w:rPr>
  </w:style>
  <w:style w:type="paragraph" w:customStyle="1" w:styleId="TableText">
    <w:name w:val="TableText"/>
    <w:basedOn w:val="BodyTextIndent"/>
    <w:qFormat/>
    <w:rsid w:val="00805778"/>
    <w:pPr>
      <w:keepNext/>
      <w:keepLines/>
      <w:snapToGrid w:val="0"/>
      <w:spacing w:after="180"/>
      <w:ind w:left="0"/>
      <w:jc w:val="center"/>
    </w:pPr>
    <w:rPr>
      <w:kern w:val="2"/>
    </w:rPr>
  </w:style>
  <w:style w:type="paragraph" w:styleId="BodyTextIndent">
    <w:name w:val="Body Text Indent"/>
    <w:basedOn w:val="Normal"/>
    <w:link w:val="BodyTextIndentChar"/>
    <w:qFormat/>
    <w:rsid w:val="0080577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05778"/>
    <w:rPr>
      <w:rFonts w:ascii="Times New Roman" w:eastAsia="SimSun" w:hAnsi="Times New Roman"/>
      <w:lang w:val="en-GB" w:eastAsia="en-GB"/>
    </w:rPr>
  </w:style>
  <w:style w:type="character" w:customStyle="1" w:styleId="EXChar">
    <w:name w:val="EX Char"/>
    <w:link w:val="EX"/>
    <w:qFormat/>
    <w:locked/>
    <w:rsid w:val="00805778"/>
    <w:rPr>
      <w:rFonts w:ascii="Times New Roman" w:hAnsi="Times New Roman"/>
      <w:lang w:val="en-GB" w:eastAsia="en-US"/>
    </w:rPr>
  </w:style>
  <w:style w:type="paragraph" w:customStyle="1" w:styleId="B2">
    <w:name w:val="B2+"/>
    <w:basedOn w:val="B20"/>
    <w:qFormat/>
    <w:rsid w:val="0080577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05778"/>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0577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0577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0577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0577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05778"/>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05778"/>
    <w:rPr>
      <w:rFonts w:ascii="Arial" w:hAnsi="Arial"/>
      <w:lang w:val="en-GB" w:eastAsia="en-US"/>
    </w:rPr>
  </w:style>
  <w:style w:type="paragraph" w:styleId="Revision">
    <w:name w:val="Revision"/>
    <w:hidden/>
    <w:uiPriority w:val="99"/>
    <w:semiHidden/>
    <w:qFormat/>
    <w:rsid w:val="00805778"/>
    <w:rPr>
      <w:rFonts w:ascii="Times New Roman" w:eastAsia="SimSun" w:hAnsi="Times New Roman"/>
      <w:lang w:val="en-GB" w:eastAsia="en-US"/>
    </w:rPr>
  </w:style>
  <w:style w:type="paragraph" w:styleId="TOCHeading">
    <w:name w:val="TOC Heading"/>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05778"/>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05778"/>
    <w:rPr>
      <w:rFonts w:ascii="Arial" w:hAnsi="Arial"/>
      <w:sz w:val="36"/>
      <w:lang w:val="en-GB" w:eastAsia="en-US"/>
    </w:rPr>
  </w:style>
  <w:style w:type="character" w:customStyle="1" w:styleId="Heading6Char">
    <w:name w:val="Heading 6 Char"/>
    <w:aliases w:val="T1 Char,Header 6 Char"/>
    <w:link w:val="Heading6"/>
    <w:qFormat/>
    <w:rsid w:val="008057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0577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80577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05778"/>
    <w:rPr>
      <w:rFonts w:ascii="Times New Roman" w:eastAsia="Symbol" w:hAnsi="Times New Roman"/>
      <w:b/>
      <w:bCs/>
      <w:sz w:val="16"/>
      <w:lang w:val="en-GB" w:eastAsia="en-GB"/>
    </w:rPr>
  </w:style>
  <w:style w:type="character" w:customStyle="1" w:styleId="H6Char">
    <w:name w:val="H6 Char"/>
    <w:link w:val="H6"/>
    <w:qFormat/>
    <w:rsid w:val="00805778"/>
    <w:rPr>
      <w:rFonts w:ascii="Arial" w:hAnsi="Arial"/>
      <w:lang w:val="en-GB" w:eastAsia="en-US"/>
    </w:rPr>
  </w:style>
  <w:style w:type="paragraph" w:styleId="NormalWeb">
    <w:name w:val="Normal (Web)"/>
    <w:basedOn w:val="Normal"/>
    <w:uiPriority w:val="99"/>
    <w:unhideWhenUsed/>
    <w:qFormat/>
    <w:rsid w:val="00805778"/>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805778"/>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5778"/>
    <w:rPr>
      <w:rFonts w:ascii="Arial" w:hAnsi="Arial"/>
      <w:b/>
      <w:i/>
      <w:noProof/>
      <w:sz w:val="18"/>
      <w:lang w:val="en-GB" w:eastAsia="en-US"/>
    </w:rPr>
  </w:style>
  <w:style w:type="character" w:customStyle="1" w:styleId="Heading7Char">
    <w:name w:val="Heading 7 Char"/>
    <w:link w:val="Heading7"/>
    <w:qFormat/>
    <w:rsid w:val="00805778"/>
    <w:rPr>
      <w:rFonts w:ascii="Arial" w:hAnsi="Arial"/>
      <w:lang w:val="en-GB" w:eastAsia="en-US"/>
    </w:rPr>
  </w:style>
  <w:style w:type="character" w:customStyle="1" w:styleId="Heading8Char">
    <w:name w:val="Heading 8 Char"/>
    <w:link w:val="Heading8"/>
    <w:qFormat/>
    <w:rsid w:val="00805778"/>
    <w:rPr>
      <w:rFonts w:ascii="Arial" w:hAnsi="Arial"/>
      <w:sz w:val="36"/>
      <w:lang w:val="en-GB" w:eastAsia="en-US"/>
    </w:rPr>
  </w:style>
  <w:style w:type="character" w:customStyle="1" w:styleId="Heading9Char">
    <w:name w:val="Heading 9 Char"/>
    <w:link w:val="Heading9"/>
    <w:qFormat/>
    <w:rsid w:val="00805778"/>
    <w:rPr>
      <w:rFonts w:ascii="Arial" w:hAnsi="Arial"/>
      <w:sz w:val="36"/>
      <w:lang w:val="en-GB" w:eastAsia="en-US"/>
    </w:rPr>
  </w:style>
  <w:style w:type="table" w:customStyle="1" w:styleId="TableGrid2">
    <w:name w:val="Table Grid2"/>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05778"/>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0577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5778"/>
    <w:rPr>
      <w:rFonts w:ascii="Arial" w:hAnsi="Arial"/>
      <w:sz w:val="32"/>
      <w:lang w:val="en-GB" w:eastAsia="en-US" w:bidi="ar-SA"/>
    </w:rPr>
  </w:style>
  <w:style w:type="paragraph" w:customStyle="1" w:styleId="References">
    <w:name w:val="References"/>
    <w:basedOn w:val="Normal"/>
    <w:uiPriority w:val="99"/>
    <w:qFormat/>
    <w:rsid w:val="00805778"/>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80577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05778"/>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05778"/>
    <w:rPr>
      <w:rFonts w:eastAsia="MS Mincho"/>
      <w:lang w:val="en-GB" w:eastAsia="en-GB"/>
    </w:rPr>
  </w:style>
  <w:style w:type="character" w:customStyle="1" w:styleId="font4">
    <w:name w:val="font4"/>
    <w:qFormat/>
    <w:rsid w:val="00805778"/>
  </w:style>
  <w:style w:type="character" w:customStyle="1" w:styleId="UnresolvedMention2">
    <w:name w:val="Unresolved Mention2"/>
    <w:uiPriority w:val="99"/>
    <w:unhideWhenUsed/>
    <w:qFormat/>
    <w:rsid w:val="0080577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5778"/>
    <w:rPr>
      <w:rFonts w:ascii="Arial" w:hAnsi="Arial"/>
      <w:sz w:val="36"/>
      <w:lang w:val="en-GB" w:eastAsia="en-US"/>
    </w:rPr>
  </w:style>
  <w:style w:type="paragraph" w:styleId="IndexHeading">
    <w:name w:val="index heading"/>
    <w:basedOn w:val="Normal"/>
    <w:next w:val="Normal"/>
    <w:qFormat/>
    <w:rsid w:val="0080577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0577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0577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05778"/>
    <w:rPr>
      <w:rFonts w:ascii="Times New Roman" w:eastAsia="Malgun Gothic" w:hAnsi="Times New Roman"/>
      <w:lang w:val="en-GB" w:eastAsia="ja-JP"/>
    </w:rPr>
  </w:style>
  <w:style w:type="paragraph" w:styleId="BodyText2">
    <w:name w:val="Body Text 2"/>
    <w:basedOn w:val="Normal"/>
    <w:link w:val="BodyText2Char"/>
    <w:uiPriority w:val="99"/>
    <w:qFormat/>
    <w:rsid w:val="0080577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05778"/>
    <w:rPr>
      <w:rFonts w:ascii="Times New Roman" w:eastAsia="Malgun Gothic" w:hAnsi="Times New Roman"/>
      <w:i/>
      <w:lang w:val="en-GB" w:eastAsia="x-none"/>
    </w:rPr>
  </w:style>
  <w:style w:type="paragraph" w:styleId="BodyText3">
    <w:name w:val="Body Text 3"/>
    <w:basedOn w:val="Normal"/>
    <w:link w:val="BodyText3Char"/>
    <w:uiPriority w:val="99"/>
    <w:qFormat/>
    <w:rsid w:val="008057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05778"/>
    <w:rPr>
      <w:rFonts w:ascii="Times New Roman" w:eastAsia="Osaka" w:hAnsi="Times New Roman"/>
      <w:color w:val="000000"/>
      <w:lang w:val="en-GB" w:eastAsia="x-none"/>
    </w:rPr>
  </w:style>
  <w:style w:type="character" w:styleId="PageNumber">
    <w:name w:val="page number"/>
    <w:qFormat/>
    <w:rsid w:val="00805778"/>
  </w:style>
  <w:style w:type="paragraph" w:customStyle="1" w:styleId="CharCharCharCharChar">
    <w:name w:val="Char Char Char Char Char"/>
    <w:uiPriority w:val="99"/>
    <w:semiHidden/>
    <w:qFormat/>
    <w:rsid w:val="00805778"/>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05778"/>
  </w:style>
  <w:style w:type="paragraph" w:customStyle="1" w:styleId="CharCharChar">
    <w:name w:val="Char Char Char"/>
    <w:uiPriority w:val="99"/>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05778"/>
    <w:rPr>
      <w:lang w:val="en-GB" w:eastAsia="ja-JP" w:bidi="ar-SA"/>
    </w:rPr>
  </w:style>
  <w:style w:type="paragraph" w:customStyle="1" w:styleId="1Char">
    <w:name w:val="(文字) (文字)1 Char (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05778"/>
    <w:rPr>
      <w:rFonts w:eastAsia="MS Mincho"/>
      <w:lang w:val="en-GB" w:eastAsia="en-US" w:bidi="ar-SA"/>
    </w:rPr>
  </w:style>
  <w:style w:type="paragraph" w:customStyle="1" w:styleId="1CharChar">
    <w:name w:val="(文字) (文字)1 Char (文字) (文字)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0577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057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57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5778"/>
    <w:rPr>
      <w:rFonts w:ascii="Arial" w:hAnsi="Arial"/>
      <w:sz w:val="32"/>
      <w:lang w:val="en-GB" w:eastAsia="ja-JP" w:bidi="ar-SA"/>
    </w:rPr>
  </w:style>
  <w:style w:type="character" w:customStyle="1" w:styleId="CharChar4">
    <w:name w:val="Char Char4"/>
    <w:qFormat/>
    <w:rsid w:val="00805778"/>
    <w:rPr>
      <w:rFonts w:ascii="Courier New" w:hAnsi="Courier New"/>
      <w:lang w:val="nb-NO" w:eastAsia="ja-JP" w:bidi="ar-SA"/>
    </w:rPr>
  </w:style>
  <w:style w:type="character" w:customStyle="1" w:styleId="AndreaLeonardi">
    <w:name w:val="Andrea Leonardi"/>
    <w:semiHidden/>
    <w:qFormat/>
    <w:rsid w:val="00805778"/>
    <w:rPr>
      <w:rFonts w:ascii="Arial" w:hAnsi="Arial" w:cs="Arial"/>
      <w:color w:val="auto"/>
      <w:sz w:val="20"/>
      <w:szCs w:val="20"/>
    </w:rPr>
  </w:style>
  <w:style w:type="character" w:customStyle="1" w:styleId="NOCharChar">
    <w:name w:val="NO Char Char"/>
    <w:qFormat/>
    <w:rsid w:val="00805778"/>
    <w:rPr>
      <w:lang w:val="en-GB" w:eastAsia="en-US" w:bidi="ar-SA"/>
    </w:rPr>
  </w:style>
  <w:style w:type="character" w:customStyle="1" w:styleId="NOZchn">
    <w:name w:val="NO Zchn"/>
    <w:qFormat/>
    <w:rsid w:val="00805778"/>
    <w:rPr>
      <w:lang w:val="en-GB" w:eastAsia="en-US" w:bidi="ar-SA"/>
    </w:rPr>
  </w:style>
  <w:style w:type="character" w:customStyle="1" w:styleId="TACCar">
    <w:name w:val="TAC Car"/>
    <w:qFormat/>
    <w:rsid w:val="00805778"/>
    <w:rPr>
      <w:rFonts w:ascii="Arial" w:hAnsi="Arial"/>
      <w:sz w:val="18"/>
      <w:lang w:val="en-GB" w:eastAsia="ja-JP" w:bidi="ar-SA"/>
    </w:rPr>
  </w:style>
  <w:style w:type="character" w:customStyle="1" w:styleId="TAL0">
    <w:name w:val="TAL (文字)"/>
    <w:qFormat/>
    <w:rsid w:val="00805778"/>
    <w:rPr>
      <w:rFonts w:ascii="Arial" w:hAnsi="Arial"/>
      <w:sz w:val="18"/>
      <w:lang w:val="en-GB" w:eastAsia="ja-JP" w:bidi="ar-SA"/>
    </w:rPr>
  </w:style>
  <w:style w:type="paragraph" w:customStyle="1" w:styleId="CharCharCharCharCharChar">
    <w:name w:val="Char Char Char Char Char Char"/>
    <w:uiPriority w:val="99"/>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05778"/>
  </w:style>
  <w:style w:type="paragraph" w:customStyle="1" w:styleId="CarCar">
    <w:name w:val="Car C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5778"/>
    <w:rPr>
      <w:rFonts w:ascii="Arial" w:hAnsi="Arial"/>
      <w:sz w:val="32"/>
      <w:lang w:val="en-GB" w:eastAsia="en-US" w:bidi="ar-SA"/>
    </w:rPr>
  </w:style>
  <w:style w:type="paragraph" w:customStyle="1" w:styleId="ZchnZchn1">
    <w:name w:val="Zchn Zchn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57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5778"/>
    <w:rPr>
      <w:rFonts w:ascii="Arial" w:hAnsi="Arial"/>
      <w:sz w:val="32"/>
      <w:lang w:val="en-GB" w:eastAsia="en-US" w:bidi="ar-SA"/>
    </w:rPr>
  </w:style>
  <w:style w:type="paragraph" w:customStyle="1" w:styleId="2">
    <w:name w:val="(文字) (文字)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057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057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0577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05778"/>
  </w:style>
  <w:style w:type="paragraph" w:customStyle="1" w:styleId="11">
    <w:name w:val="(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057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0577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0577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057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05778"/>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0577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05778"/>
    <w:rPr>
      <w:b/>
      <w:bCs/>
    </w:rPr>
  </w:style>
  <w:style w:type="character" w:customStyle="1" w:styleId="CharChar7">
    <w:name w:val="Char Char7"/>
    <w:semiHidden/>
    <w:qFormat/>
    <w:rsid w:val="00805778"/>
    <w:rPr>
      <w:rFonts w:ascii="Tahoma" w:hAnsi="Tahoma" w:cs="Tahoma"/>
      <w:shd w:val="clear" w:color="auto" w:fill="000080"/>
      <w:lang w:val="en-GB" w:eastAsia="en-US"/>
    </w:rPr>
  </w:style>
  <w:style w:type="character" w:customStyle="1" w:styleId="ZchnZchn5">
    <w:name w:val="Zchn Zchn5"/>
    <w:qFormat/>
    <w:rsid w:val="00805778"/>
    <w:rPr>
      <w:rFonts w:ascii="Courier New" w:eastAsia="Batang" w:hAnsi="Courier New"/>
      <w:lang w:val="nb-NO" w:eastAsia="en-US" w:bidi="ar-SA"/>
    </w:rPr>
  </w:style>
  <w:style w:type="character" w:customStyle="1" w:styleId="CharChar10">
    <w:name w:val="Char Char10"/>
    <w:semiHidden/>
    <w:qFormat/>
    <w:rsid w:val="00805778"/>
    <w:rPr>
      <w:rFonts w:ascii="Times New Roman" w:hAnsi="Times New Roman"/>
      <w:lang w:val="en-GB" w:eastAsia="en-US"/>
    </w:rPr>
  </w:style>
  <w:style w:type="character" w:customStyle="1" w:styleId="CharChar9">
    <w:name w:val="Char Char9"/>
    <w:semiHidden/>
    <w:qFormat/>
    <w:rsid w:val="00805778"/>
    <w:rPr>
      <w:rFonts w:ascii="Tahoma" w:hAnsi="Tahoma" w:cs="Tahoma"/>
      <w:sz w:val="16"/>
      <w:szCs w:val="16"/>
      <w:lang w:val="en-GB" w:eastAsia="en-US"/>
    </w:rPr>
  </w:style>
  <w:style w:type="character" w:customStyle="1" w:styleId="CharChar8">
    <w:name w:val="Char Char8"/>
    <w:semiHidden/>
    <w:qFormat/>
    <w:rsid w:val="00805778"/>
    <w:rPr>
      <w:rFonts w:ascii="Times New Roman" w:hAnsi="Times New Roman"/>
      <w:b/>
      <w:bCs/>
      <w:lang w:val="en-GB" w:eastAsia="en-US"/>
    </w:rPr>
  </w:style>
  <w:style w:type="paragraph" w:customStyle="1" w:styleId="a3">
    <w:name w:val="修订"/>
    <w:hidden/>
    <w:semiHidden/>
    <w:qFormat/>
    <w:rsid w:val="00805778"/>
    <w:rPr>
      <w:rFonts w:ascii="Times New Roman" w:eastAsia="Batang" w:hAnsi="Times New Roman"/>
      <w:lang w:val="en-GB" w:eastAsia="en-US"/>
    </w:rPr>
  </w:style>
  <w:style w:type="paragraph" w:styleId="EndnoteText">
    <w:name w:val="endnote text"/>
    <w:basedOn w:val="Normal"/>
    <w:link w:val="EndnoteTextChar"/>
    <w:uiPriority w:val="99"/>
    <w:qFormat/>
    <w:rsid w:val="0080577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805778"/>
    <w:rPr>
      <w:rFonts w:ascii="Times New Roman" w:eastAsia="SimSun" w:hAnsi="Times New Roman"/>
      <w:lang w:val="en-GB" w:eastAsia="x-none"/>
    </w:rPr>
  </w:style>
  <w:style w:type="character" w:styleId="EndnoteReference">
    <w:name w:val="endnote reference"/>
    <w:qFormat/>
    <w:rsid w:val="00805778"/>
    <w:rPr>
      <w:vertAlign w:val="superscript"/>
    </w:rPr>
  </w:style>
  <w:style w:type="character" w:customStyle="1" w:styleId="btChar3">
    <w:name w:val="bt Char3"/>
    <w:aliases w:val="bt Car Char Char3"/>
    <w:qFormat/>
    <w:rsid w:val="00805778"/>
    <w:rPr>
      <w:lang w:val="en-GB" w:eastAsia="ja-JP" w:bidi="ar-SA"/>
    </w:rPr>
  </w:style>
  <w:style w:type="paragraph" w:styleId="Title">
    <w:name w:val="Title"/>
    <w:basedOn w:val="Normal"/>
    <w:next w:val="Normal"/>
    <w:link w:val="TitleChar"/>
    <w:uiPriority w:val="99"/>
    <w:qFormat/>
    <w:rsid w:val="008057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057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05778"/>
    <w:rPr>
      <w:rFonts w:ascii="Arial" w:hAnsi="Arial"/>
      <w:sz w:val="22"/>
      <w:lang w:val="en-GB" w:eastAsia="ja-JP" w:bidi="ar-SA"/>
    </w:rPr>
  </w:style>
  <w:style w:type="paragraph" w:styleId="Date">
    <w:name w:val="Date"/>
    <w:basedOn w:val="Normal"/>
    <w:next w:val="Normal"/>
    <w:link w:val="DateChar"/>
    <w:uiPriority w:val="99"/>
    <w:qFormat/>
    <w:rsid w:val="008057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057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5778"/>
    <w:rPr>
      <w:rFonts w:ascii="Arial" w:hAnsi="Arial"/>
      <w:sz w:val="24"/>
      <w:lang w:val="en-GB"/>
    </w:rPr>
  </w:style>
  <w:style w:type="paragraph" w:customStyle="1" w:styleId="AutoCorrect">
    <w:name w:val="AutoCorrect"/>
    <w:uiPriority w:val="99"/>
    <w:qFormat/>
    <w:rsid w:val="00805778"/>
    <w:rPr>
      <w:rFonts w:ascii="Times New Roman" w:eastAsia="Malgun Gothic" w:hAnsi="Times New Roman"/>
      <w:sz w:val="24"/>
      <w:szCs w:val="24"/>
      <w:lang w:val="en-GB" w:eastAsia="ko-KR"/>
    </w:rPr>
  </w:style>
  <w:style w:type="paragraph" w:customStyle="1" w:styleId="-PAGE-">
    <w:name w:val="- PAGE -"/>
    <w:uiPriority w:val="99"/>
    <w:qFormat/>
    <w:rsid w:val="00805778"/>
    <w:rPr>
      <w:rFonts w:ascii="Times New Roman" w:eastAsia="Malgun Gothic" w:hAnsi="Times New Roman"/>
      <w:sz w:val="24"/>
      <w:szCs w:val="24"/>
      <w:lang w:val="en-GB" w:eastAsia="ko-KR"/>
    </w:rPr>
  </w:style>
  <w:style w:type="paragraph" w:customStyle="1" w:styleId="PageXofY">
    <w:name w:val="Page X of Y"/>
    <w:uiPriority w:val="99"/>
    <w:qFormat/>
    <w:rsid w:val="00805778"/>
    <w:rPr>
      <w:rFonts w:ascii="Times New Roman" w:eastAsia="Malgun Gothic" w:hAnsi="Times New Roman"/>
      <w:sz w:val="24"/>
      <w:szCs w:val="24"/>
      <w:lang w:val="en-GB" w:eastAsia="ko-KR"/>
    </w:rPr>
  </w:style>
  <w:style w:type="paragraph" w:customStyle="1" w:styleId="Createdby">
    <w:name w:val="Created by"/>
    <w:uiPriority w:val="99"/>
    <w:qFormat/>
    <w:rsid w:val="00805778"/>
    <w:rPr>
      <w:rFonts w:ascii="Times New Roman" w:eastAsia="Malgun Gothic" w:hAnsi="Times New Roman"/>
      <w:sz w:val="24"/>
      <w:szCs w:val="24"/>
      <w:lang w:val="en-GB" w:eastAsia="ko-KR"/>
    </w:rPr>
  </w:style>
  <w:style w:type="paragraph" w:customStyle="1" w:styleId="Createdon">
    <w:name w:val="Created on"/>
    <w:uiPriority w:val="99"/>
    <w:qFormat/>
    <w:rsid w:val="00805778"/>
    <w:rPr>
      <w:rFonts w:ascii="Times New Roman" w:eastAsia="Malgun Gothic" w:hAnsi="Times New Roman"/>
      <w:sz w:val="24"/>
      <w:szCs w:val="24"/>
      <w:lang w:val="en-GB" w:eastAsia="ko-KR"/>
    </w:rPr>
  </w:style>
  <w:style w:type="paragraph" w:customStyle="1" w:styleId="Lastprinted">
    <w:name w:val="Last printed"/>
    <w:uiPriority w:val="99"/>
    <w:qFormat/>
    <w:rsid w:val="00805778"/>
    <w:rPr>
      <w:rFonts w:ascii="Times New Roman" w:eastAsia="Malgun Gothic" w:hAnsi="Times New Roman"/>
      <w:sz w:val="24"/>
      <w:szCs w:val="24"/>
      <w:lang w:val="en-GB" w:eastAsia="ko-KR"/>
    </w:rPr>
  </w:style>
  <w:style w:type="paragraph" w:customStyle="1" w:styleId="Lastsavedby">
    <w:name w:val="Last saved by"/>
    <w:uiPriority w:val="99"/>
    <w:qFormat/>
    <w:rsid w:val="00805778"/>
    <w:rPr>
      <w:rFonts w:ascii="Times New Roman" w:eastAsia="Malgun Gothic" w:hAnsi="Times New Roman"/>
      <w:sz w:val="24"/>
      <w:szCs w:val="24"/>
      <w:lang w:val="en-GB" w:eastAsia="ko-KR"/>
    </w:rPr>
  </w:style>
  <w:style w:type="paragraph" w:customStyle="1" w:styleId="Filename">
    <w:name w:val="Filename"/>
    <w:uiPriority w:val="99"/>
    <w:qFormat/>
    <w:rsid w:val="00805778"/>
    <w:rPr>
      <w:rFonts w:ascii="Times New Roman" w:eastAsia="Malgun Gothic" w:hAnsi="Times New Roman"/>
      <w:sz w:val="24"/>
      <w:szCs w:val="24"/>
      <w:lang w:val="en-GB" w:eastAsia="ko-KR"/>
    </w:rPr>
  </w:style>
  <w:style w:type="paragraph" w:customStyle="1" w:styleId="Filenameandpath">
    <w:name w:val="Filename and path"/>
    <w:uiPriority w:val="99"/>
    <w:qFormat/>
    <w:rsid w:val="00805778"/>
    <w:rPr>
      <w:rFonts w:ascii="Times New Roman" w:eastAsia="Malgun Gothic" w:hAnsi="Times New Roman"/>
      <w:sz w:val="24"/>
      <w:szCs w:val="24"/>
      <w:lang w:val="en-GB" w:eastAsia="ko-KR"/>
    </w:rPr>
  </w:style>
  <w:style w:type="paragraph" w:customStyle="1" w:styleId="AuthorPageDate">
    <w:name w:val="Author  Page #  Date"/>
    <w:uiPriority w:val="99"/>
    <w:qFormat/>
    <w:rsid w:val="0080577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05778"/>
    <w:rPr>
      <w:rFonts w:ascii="Times New Roman" w:eastAsia="Malgun Gothic" w:hAnsi="Times New Roman"/>
      <w:sz w:val="24"/>
      <w:szCs w:val="24"/>
      <w:lang w:val="en-GB" w:eastAsia="ko-KR"/>
    </w:rPr>
  </w:style>
  <w:style w:type="paragraph" w:customStyle="1" w:styleId="INDENT1">
    <w:name w:val="INDENT1"/>
    <w:basedOn w:val="Normal"/>
    <w:qFormat/>
    <w:rsid w:val="0080577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0577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057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057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0577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057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057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057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805778"/>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8057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0577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0577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057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57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05778"/>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5778"/>
    <w:rPr>
      <w:rFonts w:ascii="Arial" w:hAnsi="Arial"/>
      <w:sz w:val="28"/>
      <w:lang w:val="en-GB" w:eastAsia="en-US" w:bidi="ar-SA"/>
    </w:rPr>
  </w:style>
  <w:style w:type="character" w:customStyle="1" w:styleId="T1Char3">
    <w:name w:val="T1 Char3"/>
    <w:aliases w:val="Header 6 Char Char3"/>
    <w:qFormat/>
    <w:rsid w:val="00805778"/>
    <w:rPr>
      <w:rFonts w:ascii="Arial" w:hAnsi="Arial"/>
      <w:lang w:val="en-GB" w:eastAsia="en-US" w:bidi="ar-SA"/>
    </w:rPr>
  </w:style>
  <w:style w:type="table" w:customStyle="1" w:styleId="Tabellengitternetz1">
    <w:name w:val="Tabellengitternetz1"/>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0577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80577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80577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0577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0577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057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0577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057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057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057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0577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057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57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057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057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05778"/>
    <w:pPr>
      <w:tabs>
        <w:tab w:val="left" w:pos="360"/>
      </w:tabs>
      <w:ind w:left="360" w:hanging="360"/>
    </w:pPr>
  </w:style>
  <w:style w:type="paragraph" w:customStyle="1" w:styleId="Para1">
    <w:name w:val="Para1"/>
    <w:basedOn w:val="Normal"/>
    <w:uiPriority w:val="99"/>
    <w:qFormat/>
    <w:rsid w:val="008057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057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0577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057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057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057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057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057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05778"/>
    <w:pPr>
      <w:spacing w:before="120"/>
      <w:outlineLvl w:val="2"/>
    </w:pPr>
    <w:rPr>
      <w:sz w:val="28"/>
    </w:rPr>
  </w:style>
  <w:style w:type="paragraph" w:customStyle="1" w:styleId="Heading2Head2A2">
    <w:name w:val="Heading 2.Head2A.2"/>
    <w:basedOn w:val="Heading1"/>
    <w:next w:val="Normal"/>
    <w:uiPriority w:val="99"/>
    <w:qFormat/>
    <w:rsid w:val="008057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057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057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05778"/>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80577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80577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0577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0577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0577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057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05778"/>
    <w:rPr>
      <w:rFonts w:ascii="Arial" w:eastAsia="Malgun Gothic" w:hAnsi="Arial"/>
      <w:kern w:val="2"/>
      <w:sz w:val="18"/>
      <w:lang w:val="en-GB" w:eastAsia="en-GB"/>
    </w:rPr>
  </w:style>
  <w:style w:type="character" w:customStyle="1" w:styleId="CharChar29">
    <w:name w:val="Char Char29"/>
    <w:qFormat/>
    <w:rsid w:val="00805778"/>
    <w:rPr>
      <w:rFonts w:ascii="Arial" w:hAnsi="Arial"/>
      <w:sz w:val="36"/>
      <w:lang w:val="en-GB" w:eastAsia="en-US" w:bidi="ar-SA"/>
    </w:rPr>
  </w:style>
  <w:style w:type="character" w:customStyle="1" w:styleId="CharChar28">
    <w:name w:val="Char Char28"/>
    <w:qFormat/>
    <w:rsid w:val="00805778"/>
    <w:rPr>
      <w:rFonts w:ascii="Arial" w:hAnsi="Arial"/>
      <w:sz w:val="32"/>
      <w:lang w:val="en-GB"/>
    </w:rPr>
  </w:style>
  <w:style w:type="character" w:customStyle="1" w:styleId="msoins00">
    <w:name w:val="msoins0"/>
    <w:qFormat/>
    <w:rsid w:val="008057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57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05778"/>
    <w:rPr>
      <w:rFonts w:ascii="Arial" w:hAnsi="Arial"/>
      <w:sz w:val="22"/>
      <w:lang w:val="en-GB" w:eastAsia="en-GB" w:bidi="ar-SA"/>
    </w:rPr>
  </w:style>
  <w:style w:type="character" w:customStyle="1" w:styleId="B1Zchn">
    <w:name w:val="B1 Zchn"/>
    <w:qFormat/>
    <w:rsid w:val="00805778"/>
    <w:rPr>
      <w:rFonts w:ascii="Times New Roman" w:hAnsi="Times New Roman"/>
      <w:lang w:val="en-GB"/>
    </w:rPr>
  </w:style>
  <w:style w:type="character" w:customStyle="1" w:styleId="GuidanceChar">
    <w:name w:val="Guidance Char"/>
    <w:link w:val="Guidance"/>
    <w:qFormat/>
    <w:rsid w:val="00805778"/>
    <w:rPr>
      <w:rFonts w:ascii="Times New Roman" w:hAnsi="Times New Roman"/>
      <w:i/>
      <w:color w:val="0000FF"/>
      <w:lang w:val="en-GB" w:eastAsia="en-GB"/>
    </w:rPr>
  </w:style>
  <w:style w:type="paragraph" w:customStyle="1" w:styleId="msonormal0">
    <w:name w:val="msonormal"/>
    <w:basedOn w:val="Normal"/>
    <w:uiPriority w:val="99"/>
    <w:qFormat/>
    <w:rsid w:val="0080577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05778"/>
    <w:rPr>
      <w:rFonts w:ascii="Times New Roman" w:hAnsi="Times New Roman"/>
      <w:lang w:val="en-GB" w:eastAsia="ko-KR"/>
    </w:rPr>
  </w:style>
  <w:style w:type="paragraph" w:customStyle="1" w:styleId="a5">
    <w:name w:val="样式 页眉"/>
    <w:basedOn w:val="Header"/>
    <w:link w:val="Char"/>
    <w:qFormat/>
    <w:rsid w:val="0080577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05778"/>
    <w:rPr>
      <w:rFonts w:ascii="Times New Roman" w:eastAsia="MS Mincho" w:hAnsi="Times New Roman"/>
      <w:lang w:val="en-GB" w:eastAsia="en-GB"/>
    </w:rPr>
  </w:style>
  <w:style w:type="character" w:customStyle="1" w:styleId="Char">
    <w:name w:val="样式 页眉 Char"/>
    <w:link w:val="a5"/>
    <w:qFormat/>
    <w:rsid w:val="00805778"/>
    <w:rPr>
      <w:rFonts w:ascii="Arial" w:eastAsia="Arial" w:hAnsi="Arial"/>
      <w:b/>
      <w:bCs/>
      <w:noProof/>
      <w:sz w:val="22"/>
      <w:lang w:val="en-GB" w:eastAsia="en-US"/>
    </w:rPr>
  </w:style>
  <w:style w:type="character" w:customStyle="1" w:styleId="B1Char1">
    <w:name w:val="B1 Char1"/>
    <w:qFormat/>
    <w:rsid w:val="00805778"/>
    <w:rPr>
      <w:lang w:val="en-GB"/>
    </w:rPr>
  </w:style>
  <w:style w:type="paragraph" w:customStyle="1" w:styleId="13">
    <w:name w:val="修订1"/>
    <w:hidden/>
    <w:semiHidden/>
    <w:qFormat/>
    <w:rsid w:val="00805778"/>
    <w:rPr>
      <w:rFonts w:ascii="Times New Roman" w:eastAsia="Batang" w:hAnsi="Times New Roman"/>
      <w:lang w:val="en-GB" w:eastAsia="en-US"/>
    </w:rPr>
  </w:style>
  <w:style w:type="paragraph" w:customStyle="1" w:styleId="31">
    <w:name w:val="吹き出し3"/>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805778"/>
    <w:rPr>
      <w:rFonts w:ascii="Times New Roman" w:hAnsi="Times New Roman"/>
      <w:lang w:val="en-GB" w:eastAsia="en-US"/>
    </w:rPr>
  </w:style>
  <w:style w:type="paragraph" w:customStyle="1" w:styleId="CharChar24">
    <w:name w:val="Char Char24"/>
    <w:basedOn w:val="Normal"/>
    <w:uiPriority w:val="99"/>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80577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805778"/>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805778"/>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805778"/>
    <w:rPr>
      <w:rFonts w:ascii="Times New Roman" w:eastAsia="Yu Mincho" w:hAnsi="Times New Roman"/>
      <w:lang w:val="en-GB" w:eastAsia="en-GB"/>
    </w:rPr>
  </w:style>
  <w:style w:type="paragraph" w:customStyle="1" w:styleId="MotorolaResponse1">
    <w:name w:val="Motorola Response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057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0577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0577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805778"/>
    <w:rPr>
      <w:rFonts w:ascii="Arial" w:eastAsia="Arial" w:hAnsi="Arial"/>
      <w:sz w:val="28"/>
      <w:lang w:val="en-GB" w:eastAsia="en-GB"/>
    </w:rPr>
  </w:style>
  <w:style w:type="paragraph" w:customStyle="1" w:styleId="a">
    <w:name w:val="表格题注"/>
    <w:next w:val="Normal"/>
    <w:uiPriority w:val="99"/>
    <w:qFormat/>
    <w:rsid w:val="00805778"/>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05778"/>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057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05778"/>
    <w:rPr>
      <w:vanish w:val="0"/>
      <w:color w:val="FF0000"/>
      <w:lang w:eastAsia="en-US"/>
    </w:rPr>
  </w:style>
  <w:style w:type="character" w:customStyle="1" w:styleId="ListChar">
    <w:name w:val="List Char"/>
    <w:link w:val="List"/>
    <w:qFormat/>
    <w:rsid w:val="00805778"/>
    <w:rPr>
      <w:rFonts w:ascii="Times New Roman" w:hAnsi="Times New Roman"/>
      <w:lang w:val="en-GB" w:eastAsia="en-US"/>
    </w:rPr>
  </w:style>
  <w:style w:type="character" w:customStyle="1" w:styleId="List2Char">
    <w:name w:val="List 2 Char"/>
    <w:link w:val="List2"/>
    <w:qFormat/>
    <w:rsid w:val="00805778"/>
    <w:rPr>
      <w:rFonts w:ascii="Times New Roman" w:hAnsi="Times New Roman"/>
      <w:lang w:val="en-GB" w:eastAsia="en-US"/>
    </w:rPr>
  </w:style>
  <w:style w:type="character" w:customStyle="1" w:styleId="ListBullet3Char">
    <w:name w:val="List Bullet 3 Char"/>
    <w:link w:val="ListBullet3"/>
    <w:qFormat/>
    <w:rsid w:val="00805778"/>
    <w:rPr>
      <w:rFonts w:ascii="Times New Roman" w:hAnsi="Times New Roman"/>
      <w:lang w:val="en-GB" w:eastAsia="en-US"/>
    </w:rPr>
  </w:style>
  <w:style w:type="character" w:customStyle="1" w:styleId="ListBullet2Char">
    <w:name w:val="List Bullet 2 Char"/>
    <w:link w:val="ListBullet2"/>
    <w:qFormat/>
    <w:rsid w:val="00805778"/>
    <w:rPr>
      <w:rFonts w:ascii="Times New Roman" w:hAnsi="Times New Roman"/>
      <w:lang w:val="en-GB" w:eastAsia="en-US"/>
    </w:rPr>
  </w:style>
  <w:style w:type="character" w:customStyle="1" w:styleId="ListBulletChar">
    <w:name w:val="List Bullet Char"/>
    <w:link w:val="ListBullet"/>
    <w:qFormat/>
    <w:rsid w:val="00805778"/>
    <w:rPr>
      <w:rFonts w:ascii="Times New Roman" w:hAnsi="Times New Roman"/>
      <w:lang w:val="en-GB" w:eastAsia="en-US"/>
    </w:rPr>
  </w:style>
  <w:style w:type="character" w:customStyle="1" w:styleId="1Char0">
    <w:name w:val="样式1 Char"/>
    <w:link w:val="10"/>
    <w:uiPriority w:val="99"/>
    <w:qFormat/>
    <w:rsid w:val="00805778"/>
    <w:rPr>
      <w:rFonts w:ascii="Arial" w:hAnsi="Arial"/>
      <w:sz w:val="18"/>
      <w:lang w:eastAsia="ja-JP"/>
    </w:rPr>
  </w:style>
  <w:style w:type="character" w:customStyle="1" w:styleId="superscript">
    <w:name w:val="superscript"/>
    <w:qFormat/>
    <w:rsid w:val="00805778"/>
    <w:rPr>
      <w:rFonts w:ascii="Bookman" w:hAnsi="Bookman"/>
      <w:position w:val="6"/>
      <w:sz w:val="18"/>
    </w:rPr>
  </w:style>
  <w:style w:type="character" w:customStyle="1" w:styleId="NOChar1">
    <w:name w:val="NO Char1"/>
    <w:qFormat/>
    <w:rsid w:val="00805778"/>
    <w:rPr>
      <w:rFonts w:eastAsia="MS Mincho"/>
      <w:lang w:val="en-GB" w:eastAsia="en-US" w:bidi="ar-SA"/>
    </w:rPr>
  </w:style>
  <w:style w:type="paragraph" w:customStyle="1" w:styleId="textintend1">
    <w:name w:val="text intend 1"/>
    <w:basedOn w:val="text"/>
    <w:uiPriority w:val="99"/>
    <w:qFormat/>
    <w:rsid w:val="0080577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0577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05778"/>
    <w:rPr>
      <w:lang w:val="en-GB"/>
    </w:rPr>
  </w:style>
  <w:style w:type="character" w:customStyle="1" w:styleId="EndnoteTextChar1">
    <w:name w:val="Endnote Text Char1"/>
    <w:qFormat/>
    <w:rsid w:val="00805778"/>
    <w:rPr>
      <w:lang w:val="en-GB"/>
    </w:rPr>
  </w:style>
  <w:style w:type="character" w:customStyle="1" w:styleId="TitleChar1">
    <w:name w:val="Title Char1"/>
    <w:qFormat/>
    <w:rsid w:val="0080577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057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05778"/>
    <w:rPr>
      <w:lang w:val="en-GB"/>
    </w:rPr>
  </w:style>
  <w:style w:type="character" w:customStyle="1" w:styleId="BodyTextIndentChar1">
    <w:name w:val="Body Text Indent Char1"/>
    <w:qFormat/>
    <w:rsid w:val="00805778"/>
    <w:rPr>
      <w:lang w:val="en-GB"/>
    </w:rPr>
  </w:style>
  <w:style w:type="character" w:customStyle="1" w:styleId="BodyText3Char1">
    <w:name w:val="Body Text 3 Char1"/>
    <w:qFormat/>
    <w:rsid w:val="00805778"/>
    <w:rPr>
      <w:sz w:val="16"/>
      <w:szCs w:val="16"/>
      <w:lang w:val="en-GB"/>
    </w:rPr>
  </w:style>
  <w:style w:type="paragraph" w:customStyle="1" w:styleId="text">
    <w:name w:val="text"/>
    <w:basedOn w:val="Normal"/>
    <w:uiPriority w:val="99"/>
    <w:qFormat/>
    <w:rsid w:val="0080577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80577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0577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0577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80577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80577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805778"/>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0577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80577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05778"/>
    <w:rPr>
      <w:rFonts w:ascii="Times New Roman" w:eastAsia="Batang" w:hAnsi="Times New Roman"/>
      <w:lang w:val="en-GB" w:eastAsia="en-US"/>
    </w:rPr>
  </w:style>
  <w:style w:type="paragraph" w:customStyle="1" w:styleId="81">
    <w:name w:val="表 (赤)  81"/>
    <w:basedOn w:val="Normal"/>
    <w:uiPriority w:val="34"/>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0577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05778"/>
    <w:rPr>
      <w:rFonts w:ascii="Times New Roman" w:eastAsia="SimSun" w:hAnsi="Times New Roman"/>
      <w:lang w:val="en-GB" w:eastAsia="en-US"/>
    </w:rPr>
  </w:style>
  <w:style w:type="character" w:styleId="PlaceholderText">
    <w:name w:val="Placeholder Text"/>
    <w:uiPriority w:val="99"/>
    <w:unhideWhenUsed/>
    <w:qFormat/>
    <w:rsid w:val="00805778"/>
    <w:rPr>
      <w:color w:val="808080"/>
    </w:rPr>
  </w:style>
  <w:style w:type="paragraph" w:customStyle="1" w:styleId="LGTdoc">
    <w:name w:val="LGTdoc_본문"/>
    <w:basedOn w:val="Normal"/>
    <w:uiPriority w:val="99"/>
    <w:qFormat/>
    <w:rsid w:val="0080577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0577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80577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05778"/>
    <w:rPr>
      <w:rFonts w:ascii="Arial" w:eastAsia="SimSun" w:hAnsi="Arial"/>
      <w:szCs w:val="24"/>
      <w:lang w:val="en-GB" w:eastAsia="en-GB"/>
    </w:rPr>
  </w:style>
  <w:style w:type="paragraph" w:customStyle="1" w:styleId="Text1">
    <w:name w:val="Text 1"/>
    <w:basedOn w:val="Normal"/>
    <w:uiPriority w:val="99"/>
    <w:qFormat/>
    <w:rsid w:val="0080577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05778"/>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05778"/>
  </w:style>
  <w:style w:type="paragraph" w:customStyle="1" w:styleId="cita">
    <w:name w:val="cita"/>
    <w:basedOn w:val="Normal"/>
    <w:uiPriority w:val="99"/>
    <w:qFormat/>
    <w:rsid w:val="0080577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80577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8057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057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057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05778"/>
    <w:rPr>
      <w:vanish w:val="0"/>
      <w:webHidden w:val="0"/>
      <w:color w:val="000000"/>
      <w:specVanish w:val="0"/>
    </w:rPr>
  </w:style>
  <w:style w:type="paragraph" w:customStyle="1" w:styleId="Equation">
    <w:name w:val="Equation"/>
    <w:basedOn w:val="Normal"/>
    <w:next w:val="Normal"/>
    <w:link w:val="EquationChar"/>
    <w:qFormat/>
    <w:rsid w:val="0080577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805778"/>
    <w:rPr>
      <w:rFonts w:ascii="Times New Roman" w:eastAsia="SimSun" w:hAnsi="Times New Roman"/>
      <w:sz w:val="22"/>
      <w:szCs w:val="22"/>
      <w:lang w:val="en-GB" w:eastAsia="en-GB"/>
    </w:rPr>
  </w:style>
  <w:style w:type="character" w:customStyle="1" w:styleId="apple-converted-space">
    <w:name w:val="apple-converted-space"/>
    <w:qFormat/>
    <w:rsid w:val="00805778"/>
  </w:style>
  <w:style w:type="character" w:customStyle="1" w:styleId="shorttext">
    <w:name w:val="short_text"/>
    <w:qFormat/>
    <w:rsid w:val="008057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577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57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57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57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05778"/>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5778"/>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5778"/>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5778"/>
    <w:rPr>
      <w:rFonts w:ascii="Times New Roman" w:eastAsia="Yu Mincho" w:hAnsi="Times New Roman"/>
      <w:lang w:val="en-GB" w:eastAsia="en-US"/>
    </w:rPr>
  </w:style>
  <w:style w:type="paragraph" w:customStyle="1" w:styleId="42">
    <w:name w:val="吹き出し4"/>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805778"/>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05778"/>
    <w:rPr>
      <w:rFonts w:ascii="Times New Roman" w:eastAsia="Batang" w:hAnsi="Times New Roman"/>
      <w:lang w:val="en-GB" w:eastAsia="en-US"/>
    </w:rPr>
  </w:style>
  <w:style w:type="paragraph" w:customStyle="1" w:styleId="TOC92">
    <w:name w:val="TOC 92"/>
    <w:basedOn w:val="TOC8"/>
    <w:uiPriority w:val="99"/>
    <w:qFormat/>
    <w:rsid w:val="008057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05778"/>
    <w:rPr>
      <w:lang w:val="en-GB" w:eastAsia="ja-JP" w:bidi="ar-SA"/>
    </w:rPr>
  </w:style>
  <w:style w:type="character" w:customStyle="1" w:styleId="CharChar42">
    <w:name w:val="Char Char42"/>
    <w:qFormat/>
    <w:rsid w:val="00805778"/>
    <w:rPr>
      <w:rFonts w:ascii="Courier New" w:hAnsi="Courier New" w:cs="Courier New" w:hint="default"/>
      <w:lang w:val="nb-NO" w:eastAsia="ja-JP" w:bidi="ar-SA"/>
    </w:rPr>
  </w:style>
  <w:style w:type="character" w:customStyle="1" w:styleId="CharChar72">
    <w:name w:val="Char Char72"/>
    <w:semiHidden/>
    <w:qFormat/>
    <w:rsid w:val="00805778"/>
    <w:rPr>
      <w:rFonts w:ascii="Tahoma" w:hAnsi="Tahoma" w:cs="Tahoma" w:hint="default"/>
      <w:shd w:val="clear" w:color="auto" w:fill="000080"/>
      <w:lang w:val="en-GB" w:eastAsia="en-US"/>
    </w:rPr>
  </w:style>
  <w:style w:type="character" w:customStyle="1" w:styleId="CharChar102">
    <w:name w:val="Char Char102"/>
    <w:semiHidden/>
    <w:qFormat/>
    <w:rsid w:val="00805778"/>
    <w:rPr>
      <w:rFonts w:ascii="Times New Roman" w:hAnsi="Times New Roman" w:cs="Times New Roman" w:hint="default"/>
      <w:lang w:val="en-GB" w:eastAsia="en-US"/>
    </w:rPr>
  </w:style>
  <w:style w:type="character" w:customStyle="1" w:styleId="CharChar92">
    <w:name w:val="Char Char92"/>
    <w:semiHidden/>
    <w:qFormat/>
    <w:rsid w:val="00805778"/>
    <w:rPr>
      <w:rFonts w:ascii="Tahoma" w:hAnsi="Tahoma" w:cs="Tahoma" w:hint="default"/>
      <w:sz w:val="16"/>
      <w:szCs w:val="16"/>
      <w:lang w:val="en-GB" w:eastAsia="en-US"/>
    </w:rPr>
  </w:style>
  <w:style w:type="character" w:customStyle="1" w:styleId="CharChar82">
    <w:name w:val="Char Char82"/>
    <w:semiHidden/>
    <w:qFormat/>
    <w:rsid w:val="00805778"/>
    <w:rPr>
      <w:rFonts w:ascii="Times New Roman" w:hAnsi="Times New Roman" w:cs="Times New Roman" w:hint="default"/>
      <w:b/>
      <w:bCs/>
      <w:lang w:val="en-GB" w:eastAsia="en-US"/>
    </w:rPr>
  </w:style>
  <w:style w:type="character" w:customStyle="1" w:styleId="CharChar292">
    <w:name w:val="Char Char292"/>
    <w:qFormat/>
    <w:rsid w:val="00805778"/>
    <w:rPr>
      <w:rFonts w:ascii="Arial" w:hAnsi="Arial" w:cs="Arial" w:hint="default"/>
      <w:sz w:val="36"/>
      <w:lang w:val="en-GB" w:eastAsia="en-US" w:bidi="ar-SA"/>
    </w:rPr>
  </w:style>
  <w:style w:type="character" w:customStyle="1" w:styleId="CharChar282">
    <w:name w:val="Char Char282"/>
    <w:qFormat/>
    <w:rsid w:val="00805778"/>
    <w:rPr>
      <w:rFonts w:ascii="Arial" w:hAnsi="Arial" w:cs="Arial" w:hint="default"/>
      <w:sz w:val="32"/>
      <w:lang w:val="en-GB"/>
    </w:rPr>
  </w:style>
  <w:style w:type="character" w:customStyle="1" w:styleId="ZchnZchn52">
    <w:name w:val="Zchn Zchn52"/>
    <w:qFormat/>
    <w:rsid w:val="00805778"/>
    <w:rPr>
      <w:rFonts w:ascii="Courier New" w:eastAsia="Batang" w:hAnsi="Courier New"/>
      <w:lang w:val="nb-NO" w:eastAsia="en-US" w:bidi="ar-SA"/>
    </w:rPr>
  </w:style>
  <w:style w:type="paragraph" w:customStyle="1" w:styleId="TOC911">
    <w:name w:val="TOC 911"/>
    <w:basedOn w:val="TOC8"/>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05778"/>
    <w:rPr>
      <w:color w:val="808080"/>
      <w:shd w:val="clear" w:color="auto" w:fill="E6E6E6"/>
    </w:rPr>
  </w:style>
  <w:style w:type="paragraph" w:customStyle="1" w:styleId="CharCharCharCharChar1">
    <w:name w:val="Char Char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805778"/>
    <w:rPr>
      <w:lang w:val="en-GB" w:eastAsia="ja-JP" w:bidi="ar-SA"/>
    </w:rPr>
  </w:style>
  <w:style w:type="paragraph" w:customStyle="1" w:styleId="1Char1">
    <w:name w:val="(文字) (文字)1 Char (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805778"/>
    <w:rPr>
      <w:rFonts w:ascii="Courier New" w:hAnsi="Courier New"/>
      <w:lang w:val="nb-NO" w:eastAsia="ja-JP" w:bidi="ar-SA"/>
    </w:rPr>
  </w:style>
  <w:style w:type="paragraph" w:customStyle="1" w:styleId="CharCharCharCharCharChar1">
    <w:name w:val="Char Char Char Char Char Char1"/>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05778"/>
    <w:rPr>
      <w:rFonts w:ascii="Tahoma" w:hAnsi="Tahoma" w:cs="Tahoma"/>
      <w:shd w:val="clear" w:color="auto" w:fill="000080"/>
      <w:lang w:val="en-GB" w:eastAsia="en-US"/>
    </w:rPr>
  </w:style>
  <w:style w:type="character" w:customStyle="1" w:styleId="ZchnZchn51">
    <w:name w:val="Zchn Zchn51"/>
    <w:qFormat/>
    <w:rsid w:val="00805778"/>
    <w:rPr>
      <w:rFonts w:ascii="Courier New" w:eastAsia="Batang" w:hAnsi="Courier New"/>
      <w:lang w:val="nb-NO" w:eastAsia="en-US" w:bidi="ar-SA"/>
    </w:rPr>
  </w:style>
  <w:style w:type="character" w:customStyle="1" w:styleId="CharChar101">
    <w:name w:val="Char Char101"/>
    <w:semiHidden/>
    <w:qFormat/>
    <w:rsid w:val="00805778"/>
    <w:rPr>
      <w:rFonts w:ascii="Times New Roman" w:hAnsi="Times New Roman"/>
      <w:lang w:val="en-GB" w:eastAsia="en-US"/>
    </w:rPr>
  </w:style>
  <w:style w:type="character" w:customStyle="1" w:styleId="CharChar91">
    <w:name w:val="Char Char91"/>
    <w:semiHidden/>
    <w:qFormat/>
    <w:rsid w:val="00805778"/>
    <w:rPr>
      <w:rFonts w:ascii="Tahoma" w:hAnsi="Tahoma" w:cs="Tahoma"/>
      <w:sz w:val="16"/>
      <w:szCs w:val="16"/>
      <w:lang w:val="en-GB" w:eastAsia="en-US"/>
    </w:rPr>
  </w:style>
  <w:style w:type="character" w:customStyle="1" w:styleId="CharChar81">
    <w:name w:val="Char Char81"/>
    <w:semiHidden/>
    <w:qFormat/>
    <w:rsid w:val="008057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05778"/>
    <w:rPr>
      <w:rFonts w:ascii="Arial" w:hAnsi="Arial"/>
      <w:sz w:val="36"/>
      <w:lang w:val="en-GB" w:eastAsia="en-US" w:bidi="ar-SA"/>
    </w:rPr>
  </w:style>
  <w:style w:type="character" w:customStyle="1" w:styleId="CharChar281">
    <w:name w:val="Char Char281"/>
    <w:qFormat/>
    <w:rsid w:val="00805778"/>
    <w:rPr>
      <w:rFonts w:ascii="Arial" w:hAnsi="Arial"/>
      <w:sz w:val="32"/>
      <w:lang w:val="en-GB"/>
    </w:rPr>
  </w:style>
  <w:style w:type="paragraph" w:customStyle="1" w:styleId="CharChar241">
    <w:name w:val="Char Char241"/>
    <w:basedOn w:val="Normal"/>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805778"/>
    <w:rPr>
      <w:rFonts w:ascii="Times New Roman" w:hAnsi="Times New Roman"/>
      <w:lang w:val="en-GB"/>
    </w:rPr>
  </w:style>
  <w:style w:type="paragraph" w:customStyle="1" w:styleId="CharChar5">
    <w:name w:val="Char Char5"/>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0577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805778"/>
    <w:rPr>
      <w:rFonts w:ascii="Courier New" w:eastAsia="SimSun" w:hAnsi="Courier New" w:cs="Courier New"/>
      <w:color w:val="0000FF"/>
      <w:kern w:val="2"/>
      <w:lang w:val="en-US" w:eastAsia="zh-CN" w:bidi="ar-SA"/>
    </w:rPr>
  </w:style>
  <w:style w:type="character" w:styleId="LineNumber">
    <w:name w:val="line number"/>
    <w:qFormat/>
    <w:rsid w:val="00805778"/>
    <w:rPr>
      <w:rFonts w:ascii="Arial" w:eastAsia="SimSun" w:hAnsi="Arial" w:cs="Arial"/>
      <w:color w:val="0000FF"/>
      <w:kern w:val="2"/>
      <w:lang w:val="en-US" w:eastAsia="zh-CN" w:bidi="ar-SA"/>
    </w:rPr>
  </w:style>
  <w:style w:type="paragraph" w:styleId="BlockText">
    <w:name w:val="Block Text"/>
    <w:basedOn w:val="Normal"/>
    <w:qFormat/>
    <w:rsid w:val="00805778"/>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57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805778"/>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805778"/>
    <w:rPr>
      <w:rFonts w:ascii="Arial" w:eastAsia="SimSun" w:hAnsi="Arial" w:cs="Arial"/>
      <w:b/>
      <w:lang w:val="en-GB" w:eastAsia="en-GB"/>
    </w:rPr>
  </w:style>
  <w:style w:type="character" w:customStyle="1" w:styleId="PLChar">
    <w:name w:val="PL Char"/>
    <w:link w:val="PL"/>
    <w:qFormat/>
    <w:rsid w:val="00805778"/>
    <w:rPr>
      <w:rFonts w:ascii="Courier New" w:hAnsi="Courier New"/>
      <w:noProof/>
      <w:sz w:val="16"/>
      <w:lang w:val="en-GB" w:eastAsia="en-US"/>
    </w:rPr>
  </w:style>
  <w:style w:type="paragraph" w:customStyle="1" w:styleId="ColorfulList-Accent11">
    <w:name w:val="Colorful List - Accent 11"/>
    <w:basedOn w:val="Normal"/>
    <w:uiPriority w:val="34"/>
    <w:qFormat/>
    <w:rsid w:val="00805778"/>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805778"/>
    <w:rPr>
      <w:rFonts w:ascii="Times New Roman" w:eastAsia="Batang" w:hAnsi="Times New Roman"/>
      <w:lang w:val="en-GB" w:eastAsia="en-US"/>
    </w:rPr>
  </w:style>
  <w:style w:type="table" w:customStyle="1" w:styleId="TableGrid41">
    <w:name w:val="Table Grid41"/>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80577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05778"/>
    <w:rPr>
      <w:rFonts w:ascii="Times New Roman" w:eastAsia="MS Mincho" w:hAnsi="Times New Roman"/>
      <w:lang w:val="en-GB" w:eastAsia="zh-CN"/>
    </w:rPr>
  </w:style>
  <w:style w:type="character" w:customStyle="1" w:styleId="18">
    <w:name w:val="不明显参考1"/>
    <w:uiPriority w:val="31"/>
    <w:qFormat/>
    <w:rsid w:val="00805778"/>
    <w:rPr>
      <w:smallCaps/>
      <w:color w:val="5A5A5A"/>
    </w:rPr>
  </w:style>
  <w:style w:type="paragraph" w:customStyle="1" w:styleId="112">
    <w:name w:val="修订11"/>
    <w:hidden/>
    <w:semiHidden/>
    <w:qFormat/>
    <w:rsid w:val="0080577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805778"/>
    <w:rPr>
      <w:rFonts w:ascii="Times New Roman" w:hAnsi="Times New Roman"/>
      <w:lang w:val="en-GB"/>
    </w:rPr>
  </w:style>
  <w:style w:type="character" w:customStyle="1" w:styleId="EXCar">
    <w:name w:val="EX Car"/>
    <w:qFormat/>
    <w:rsid w:val="00805778"/>
    <w:rPr>
      <w:lang w:val="en-GB" w:eastAsia="en-US"/>
    </w:rPr>
  </w:style>
  <w:style w:type="character" w:customStyle="1" w:styleId="B4Char">
    <w:name w:val="B4 Char"/>
    <w:link w:val="B4"/>
    <w:qFormat/>
    <w:rsid w:val="00805778"/>
    <w:rPr>
      <w:rFonts w:ascii="Times New Roman" w:hAnsi="Times New Roman"/>
      <w:lang w:val="en-GB" w:eastAsia="en-US"/>
    </w:rPr>
  </w:style>
  <w:style w:type="character" w:customStyle="1" w:styleId="19">
    <w:name w:val="明显强调1"/>
    <w:uiPriority w:val="21"/>
    <w:qFormat/>
    <w:rsid w:val="00805778"/>
    <w:rPr>
      <w:b/>
      <w:bCs/>
      <w:i/>
      <w:iCs/>
      <w:color w:val="4F81BD"/>
    </w:rPr>
  </w:style>
  <w:style w:type="paragraph" w:customStyle="1" w:styleId="B6">
    <w:name w:val="B6"/>
    <w:basedOn w:val="B5"/>
    <w:link w:val="B6Char"/>
    <w:qFormat/>
    <w:rsid w:val="0080577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0577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0577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0577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05778"/>
    <w:rPr>
      <w:rFonts w:ascii="Times New Roman" w:hAnsi="Times New Roman"/>
      <w:color w:val="FF0000"/>
      <w:lang w:val="en-GB" w:eastAsia="en-US"/>
    </w:rPr>
  </w:style>
  <w:style w:type="character" w:customStyle="1" w:styleId="B5Char">
    <w:name w:val="B5 Char"/>
    <w:link w:val="B5"/>
    <w:qFormat/>
    <w:rsid w:val="00805778"/>
    <w:rPr>
      <w:rFonts w:ascii="Times New Roman" w:hAnsi="Times New Roman"/>
      <w:lang w:val="en-GB" w:eastAsia="en-US"/>
    </w:rPr>
  </w:style>
  <w:style w:type="character" w:customStyle="1" w:styleId="HeadingChar">
    <w:name w:val="Heading Char"/>
    <w:link w:val="Heading"/>
    <w:qFormat/>
    <w:rsid w:val="00805778"/>
    <w:rPr>
      <w:rFonts w:ascii="Arial" w:eastAsia="SimSun" w:hAnsi="Arial"/>
      <w:b/>
      <w:sz w:val="22"/>
    </w:rPr>
  </w:style>
  <w:style w:type="character" w:customStyle="1" w:styleId="B6Char">
    <w:name w:val="B6 Char"/>
    <w:link w:val="B6"/>
    <w:qFormat/>
    <w:rsid w:val="00805778"/>
    <w:rPr>
      <w:rFonts w:ascii="Times New Roman" w:hAnsi="Times New Roman"/>
      <w:lang w:val="en-GB" w:eastAsia="zh-CN"/>
    </w:rPr>
  </w:style>
  <w:style w:type="table" w:customStyle="1" w:styleId="TableStyle1">
    <w:name w:val="Table Style1"/>
    <w:basedOn w:val="TableNormal"/>
    <w:qFormat/>
    <w:rsid w:val="00805778"/>
    <w:rPr>
      <w:rFonts w:ascii="Times New Roman" w:eastAsia="MS Mincho" w:hAnsi="Times New Roman"/>
      <w:lang w:val="en-US" w:eastAsia="en-US"/>
    </w:rPr>
    <w:tblPr/>
  </w:style>
  <w:style w:type="paragraph" w:customStyle="1" w:styleId="tal1">
    <w:name w:val="tal"/>
    <w:basedOn w:val="Normal"/>
    <w:qFormat/>
    <w:rsid w:val="0080577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805778"/>
    <w:rPr>
      <w:rFonts w:ascii="Times New Roman" w:eastAsia="Batang" w:hAnsi="Times New Roman"/>
      <w:lang w:val="en-GB" w:eastAsia="en-US"/>
    </w:rPr>
  </w:style>
  <w:style w:type="paragraph" w:customStyle="1" w:styleId="a7">
    <w:name w:val="変更箇所"/>
    <w:hidden/>
    <w:semiHidden/>
    <w:qFormat/>
    <w:rsid w:val="00805778"/>
    <w:rPr>
      <w:rFonts w:ascii="Times New Roman" w:eastAsia="MS Mincho" w:hAnsi="Times New Roman"/>
      <w:lang w:val="en-GB" w:eastAsia="en-US"/>
    </w:rPr>
  </w:style>
  <w:style w:type="paragraph" w:customStyle="1" w:styleId="NB2">
    <w:name w:val="NB2"/>
    <w:basedOn w:val="ZG"/>
    <w:qFormat/>
    <w:rsid w:val="00805778"/>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80577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805778"/>
    <w:rPr>
      <w:rFonts w:ascii="Times New Roman" w:hAnsi="Times New Roman"/>
      <w:color w:val="FF0000"/>
      <w:lang w:val="en-GB" w:eastAsia="en-US"/>
    </w:rPr>
  </w:style>
  <w:style w:type="table" w:customStyle="1" w:styleId="TableGrid6">
    <w:name w:val="Table Grid6"/>
    <w:basedOn w:val="TableNormal"/>
    <w:qFormat/>
    <w:rsid w:val="008057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0577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057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0577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805778"/>
    <w:pPr>
      <w:jc w:val="both"/>
    </w:pPr>
    <w:rPr>
      <w:rFonts w:ascii="SimSun" w:eastAsia="SimSun" w:hAnsi="SimSun" w:cs="SimSun"/>
      <w:kern w:val="2"/>
      <w:sz w:val="21"/>
      <w:szCs w:val="21"/>
      <w:lang w:val="en-US" w:eastAsia="zh-CN"/>
    </w:rPr>
  </w:style>
  <w:style w:type="paragraph" w:customStyle="1" w:styleId="font5">
    <w:name w:val="font5"/>
    <w:basedOn w:val="Normal"/>
    <w:qFormat/>
    <w:rsid w:val="00805778"/>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05778"/>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05778"/>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05778"/>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05778"/>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805778"/>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05778"/>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05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5778"/>
    <w:rPr>
      <w:b/>
      <w:bCs/>
      <w:i/>
      <w:iCs/>
      <w:color w:val="4F81BD"/>
    </w:rPr>
  </w:style>
  <w:style w:type="table" w:customStyle="1" w:styleId="TableGrid13">
    <w:name w:val="Table Grid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0577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05778"/>
    <w:rPr>
      <w:b/>
      <w:lang w:val="en-GB" w:eastAsia="en-US" w:bidi="ar-SA"/>
    </w:rPr>
  </w:style>
  <w:style w:type="table" w:customStyle="1" w:styleId="TableGrid22">
    <w:name w:val="Table Grid2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0577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05778"/>
    <w:rPr>
      <w:rFonts w:ascii="Courier New" w:eastAsia="MS Mincho" w:hAnsi="Courier New"/>
      <w:lang w:val="en-GB" w:eastAsia="x-none"/>
    </w:rPr>
  </w:style>
  <w:style w:type="table" w:customStyle="1" w:styleId="TableGrid42">
    <w:name w:val="Table Grid4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0577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05778"/>
  </w:style>
  <w:style w:type="paragraph" w:customStyle="1" w:styleId="Figuretitle0">
    <w:name w:val="Figure_title"/>
    <w:basedOn w:val="Normal"/>
    <w:next w:val="Normal"/>
    <w:qFormat/>
    <w:rsid w:val="008057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8057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805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805778"/>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8057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8057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805778"/>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805778"/>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805778"/>
    <w:pPr>
      <w:numPr>
        <w:numId w:val="16"/>
      </w:numPr>
    </w:pPr>
  </w:style>
  <w:style w:type="paragraph" w:customStyle="1" w:styleId="enumlev3">
    <w:name w:val="enumlev3"/>
    <w:basedOn w:val="enumlev2"/>
    <w:qFormat/>
    <w:rsid w:val="008057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05778"/>
  </w:style>
  <w:style w:type="paragraph" w:customStyle="1" w:styleId="Heading">
    <w:name w:val="Heading"/>
    <w:next w:val="Normal"/>
    <w:link w:val="HeadingChar"/>
    <w:qFormat/>
    <w:rsid w:val="00805778"/>
    <w:pPr>
      <w:spacing w:before="360"/>
      <w:ind w:left="2552"/>
    </w:pPr>
    <w:rPr>
      <w:rFonts w:ascii="Arial" w:eastAsia="SimSun" w:hAnsi="Arial"/>
      <w:b/>
      <w:sz w:val="22"/>
    </w:rPr>
  </w:style>
  <w:style w:type="paragraph" w:customStyle="1" w:styleId="tah0">
    <w:name w:val="tah"/>
    <w:basedOn w:val="Normal"/>
    <w:qFormat/>
    <w:rsid w:val="008057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05778"/>
  </w:style>
  <w:style w:type="paragraph" w:customStyle="1" w:styleId="TdocHeader2">
    <w:name w:val="Tdoc_Header_2"/>
    <w:basedOn w:val="Normal"/>
    <w:qFormat/>
    <w:rsid w:val="008057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05778"/>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805778"/>
    <w:rPr>
      <w:color w:val="605E5C"/>
      <w:shd w:val="clear" w:color="auto" w:fill="E1DFDD"/>
    </w:rPr>
  </w:style>
  <w:style w:type="table" w:customStyle="1" w:styleId="TableGrid10">
    <w:name w:val="Table Grid1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577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5778"/>
    <w:rPr>
      <w:smallCaps/>
      <w:color w:val="5A5A5A"/>
    </w:rPr>
  </w:style>
  <w:style w:type="paragraph" w:customStyle="1" w:styleId="Style90">
    <w:name w:val="_Style 90"/>
    <w:uiPriority w:val="99"/>
    <w:semiHidden/>
    <w:qFormat/>
    <w:rsid w:val="0080577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5778"/>
    <w:rPr>
      <w:smallCaps/>
      <w:color w:val="5A5A5A"/>
    </w:rPr>
  </w:style>
  <w:style w:type="character" w:styleId="HTMLCode">
    <w:name w:val="HTML Code"/>
    <w:unhideWhenUsed/>
    <w:qFormat/>
    <w:rsid w:val="0080577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05778"/>
    <w:rPr>
      <w:rFonts w:ascii="Arial" w:hAnsi="Arial"/>
      <w:lang w:val="en-GB" w:eastAsia="en-US" w:bidi="ar-SA"/>
    </w:rPr>
  </w:style>
  <w:style w:type="character" w:customStyle="1" w:styleId="p1">
    <w:name w:val="p1"/>
    <w:qFormat/>
    <w:rsid w:val="00805778"/>
  </w:style>
  <w:style w:type="character" w:customStyle="1" w:styleId="e-031">
    <w:name w:val="e-031"/>
    <w:qFormat/>
    <w:rsid w:val="00805778"/>
    <w:rPr>
      <w:i/>
      <w:iCs/>
    </w:rPr>
  </w:style>
  <w:style w:type="paragraph" w:customStyle="1" w:styleId="Revision1">
    <w:name w:val="Revision1"/>
    <w:hidden/>
    <w:uiPriority w:val="99"/>
    <w:semiHidden/>
    <w:qFormat/>
    <w:rsid w:val="00805778"/>
    <w:rPr>
      <w:rFonts w:ascii="Times New Roman" w:eastAsia="Batang" w:hAnsi="Times New Roman"/>
      <w:lang w:val="en-GB" w:eastAsia="en-US"/>
    </w:rPr>
  </w:style>
  <w:style w:type="character" w:customStyle="1" w:styleId="hps">
    <w:name w:val="hps"/>
    <w:qFormat/>
    <w:rsid w:val="00805778"/>
  </w:style>
  <w:style w:type="character" w:customStyle="1" w:styleId="IntenseEmphasis1">
    <w:name w:val="Intense Emphasis1"/>
    <w:basedOn w:val="DefaultParagraphFont"/>
    <w:uiPriority w:val="21"/>
    <w:qFormat/>
    <w:rsid w:val="00805778"/>
    <w:rPr>
      <w:b/>
      <w:bCs/>
      <w:i/>
      <w:iCs/>
      <w:color w:val="4F81BD"/>
    </w:rPr>
  </w:style>
  <w:style w:type="character" w:customStyle="1" w:styleId="EditorsNoteChar1">
    <w:name w:val="Editor's Note Char1"/>
    <w:qFormat/>
    <w:rsid w:val="00805778"/>
    <w:rPr>
      <w:rFonts w:ascii="Times New Roman" w:hAnsi="Times New Roman"/>
      <w:color w:val="FF0000"/>
      <w:lang w:val="en-GB" w:eastAsia="en-US"/>
    </w:rPr>
  </w:style>
  <w:style w:type="paragraph" w:customStyle="1" w:styleId="1110">
    <w:name w:val="修订111"/>
    <w:hidden/>
    <w:uiPriority w:val="99"/>
    <w:semiHidden/>
    <w:qFormat/>
    <w:rsid w:val="00805778"/>
    <w:rPr>
      <w:rFonts w:ascii="Times New Roman" w:eastAsia="Batang" w:hAnsi="Times New Roman"/>
      <w:lang w:val="en-GB" w:eastAsia="en-US"/>
    </w:rPr>
  </w:style>
  <w:style w:type="character" w:customStyle="1" w:styleId="TAHChar">
    <w:name w:val="TAH Char"/>
    <w:qFormat/>
    <w:locked/>
    <w:rsid w:val="00805778"/>
    <w:rPr>
      <w:rFonts w:ascii="Arial" w:hAnsi="Arial" w:cs="Arial"/>
      <w:b/>
      <w:sz w:val="18"/>
      <w:lang w:val="en-GB"/>
    </w:rPr>
  </w:style>
  <w:style w:type="character" w:customStyle="1" w:styleId="IntenseEmphasis2">
    <w:name w:val="Intense Emphasis2"/>
    <w:uiPriority w:val="21"/>
    <w:qFormat/>
    <w:rsid w:val="00805778"/>
    <w:rPr>
      <w:b/>
      <w:bCs/>
      <w:i/>
      <w:iCs/>
      <w:color w:val="4F81BD"/>
    </w:rPr>
  </w:style>
  <w:style w:type="paragraph" w:customStyle="1" w:styleId="TOCHeading1">
    <w:name w:val="TOC Heading1"/>
    <w:basedOn w:val="Heading1"/>
    <w:next w:val="Normal"/>
    <w:uiPriority w:val="39"/>
    <w:unhideWhenUsed/>
    <w:qFormat/>
    <w:rsid w:val="008057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805778"/>
  </w:style>
  <w:style w:type="character" w:customStyle="1" w:styleId="search-word-mail">
    <w:name w:val="search-word-mail"/>
    <w:qFormat/>
    <w:rsid w:val="00805778"/>
  </w:style>
  <w:style w:type="character" w:customStyle="1" w:styleId="SubtleReference1">
    <w:name w:val="Subtle Reference1"/>
    <w:uiPriority w:val="31"/>
    <w:qFormat/>
    <w:rsid w:val="00805778"/>
    <w:rPr>
      <w:smallCaps/>
      <w:color w:val="5A5A5A"/>
    </w:rPr>
  </w:style>
  <w:style w:type="character" w:customStyle="1" w:styleId="Char11">
    <w:name w:val="脚注文本 Char1"/>
    <w:aliases w:val="footnote text41 Char1"/>
    <w:basedOn w:val="DefaultParagraphFont"/>
    <w:semiHidden/>
    <w:qFormat/>
    <w:rsid w:val="00805778"/>
    <w:rPr>
      <w:rFonts w:ascii="Times New Roman" w:eastAsia="Times New Roman" w:hAnsi="Times New Roman"/>
      <w:sz w:val="18"/>
      <w:szCs w:val="18"/>
      <w:lang w:val="en-GB" w:eastAsia="en-GB"/>
    </w:rPr>
  </w:style>
  <w:style w:type="character" w:customStyle="1" w:styleId="word">
    <w:name w:val="word"/>
    <w:basedOn w:val="DefaultParagraphFont"/>
    <w:qFormat/>
    <w:rsid w:val="00805778"/>
  </w:style>
  <w:style w:type="character" w:customStyle="1" w:styleId="1c">
    <w:name w:val="未处理的提及1"/>
    <w:basedOn w:val="DefaultParagraphFont"/>
    <w:uiPriority w:val="99"/>
    <w:semiHidden/>
    <w:qFormat/>
    <w:rsid w:val="00805778"/>
    <w:rPr>
      <w:color w:val="605E5C"/>
      <w:shd w:val="clear" w:color="auto" w:fill="E1DFDD"/>
    </w:rPr>
  </w:style>
  <w:style w:type="character" w:customStyle="1" w:styleId="a8">
    <w:name w:val="首标题"/>
    <w:qFormat/>
    <w:rsid w:val="00805778"/>
    <w:rPr>
      <w:rFonts w:ascii="Arial" w:eastAsia="SimSun" w:hAnsi="Arial"/>
      <w:sz w:val="24"/>
      <w:lang w:val="en-US" w:eastAsia="zh-CN" w:bidi="ar-SA"/>
    </w:rPr>
  </w:style>
  <w:style w:type="character" w:customStyle="1" w:styleId="B1Car">
    <w:name w:val="B1+ Car"/>
    <w:link w:val="B1"/>
    <w:qFormat/>
    <w:rsid w:val="00805778"/>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0577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05778"/>
    <w:rPr>
      <w:color w:val="605E5C"/>
      <w:shd w:val="clear" w:color="auto" w:fill="E1DFDD"/>
    </w:rPr>
  </w:style>
  <w:style w:type="paragraph" w:customStyle="1" w:styleId="Style86">
    <w:name w:val="_Style 86"/>
    <w:uiPriority w:val="99"/>
    <w:semiHidden/>
    <w:qFormat/>
    <w:rsid w:val="00805778"/>
    <w:pPr>
      <w:spacing w:after="160" w:line="259" w:lineRule="auto"/>
    </w:pPr>
    <w:rPr>
      <w:rFonts w:ascii="Times New Roman" w:eastAsia="MS Mincho" w:hAnsi="Times New Roman"/>
      <w:lang w:val="en-GB" w:eastAsia="en-US"/>
    </w:rPr>
  </w:style>
  <w:style w:type="paragraph" w:customStyle="1" w:styleId="tac00">
    <w:name w:val="tac0"/>
    <w:basedOn w:val="Normal"/>
    <w:qFormat/>
    <w:rsid w:val="0080577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0577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05778"/>
    <w:pPr>
      <w:overflowPunct w:val="0"/>
      <w:autoSpaceDE w:val="0"/>
      <w:autoSpaceDN w:val="0"/>
      <w:adjustRightInd w:val="0"/>
      <w:textAlignment w:val="baseline"/>
    </w:pPr>
    <w:rPr>
      <w:lang w:eastAsia="en-GB"/>
    </w:rPr>
  </w:style>
  <w:style w:type="character" w:customStyle="1" w:styleId="23">
    <w:name w:val="明显强调2"/>
    <w:uiPriority w:val="21"/>
    <w:qFormat/>
    <w:rsid w:val="00805778"/>
    <w:rPr>
      <w:b/>
      <w:bCs/>
      <w:i/>
      <w:iCs/>
      <w:color w:val="4F81BD"/>
    </w:rPr>
  </w:style>
  <w:style w:type="paragraph" w:customStyle="1" w:styleId="122">
    <w:name w:val="修订12"/>
    <w:hidden/>
    <w:semiHidden/>
    <w:qFormat/>
    <w:rsid w:val="00805778"/>
    <w:rPr>
      <w:rFonts w:ascii="Times New Roman" w:eastAsia="Batang" w:hAnsi="Times New Roman"/>
      <w:lang w:val="en-GB" w:eastAsia="en-US"/>
    </w:rPr>
  </w:style>
  <w:style w:type="paragraph" w:styleId="MacroText">
    <w:name w:val="macro"/>
    <w:link w:val="MacroTextChar"/>
    <w:uiPriority w:val="99"/>
    <w:qFormat/>
    <w:rsid w:val="0080577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5778"/>
    <w:rPr>
      <w:rFonts w:ascii="Courier New" w:eastAsia="SimSun" w:hAnsi="Courier New"/>
      <w:kern w:val="2"/>
      <w:sz w:val="24"/>
      <w:lang w:val="en-US" w:eastAsia="zh-CN"/>
    </w:rPr>
  </w:style>
  <w:style w:type="paragraph" w:styleId="Index8">
    <w:name w:val="index 8"/>
    <w:basedOn w:val="Normal"/>
    <w:next w:val="Normal"/>
    <w:uiPriority w:val="99"/>
    <w:qFormat/>
    <w:rsid w:val="0080577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80577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80577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80577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80577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80577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80577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80577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05778"/>
    <w:rPr>
      <w:rFonts w:ascii="Times New Roman" w:eastAsia="SimSun" w:hAnsi="Times New Roman"/>
      <w:sz w:val="21"/>
      <w:szCs w:val="22"/>
      <w:lang w:val="en-GB" w:eastAsia="zh-CN"/>
    </w:rPr>
  </w:style>
  <w:style w:type="character" w:customStyle="1" w:styleId="aa">
    <w:name w:val="文稿抬头"/>
    <w:qFormat/>
    <w:rsid w:val="00805778"/>
    <w:rPr>
      <w:rFonts w:eastAsia="MS Mincho"/>
      <w:b/>
      <w:bCs/>
      <w:sz w:val="24"/>
    </w:rPr>
  </w:style>
  <w:style w:type="paragraph" w:customStyle="1" w:styleId="Revisin">
    <w:name w:val="Revisión"/>
    <w:hidden/>
    <w:uiPriority w:val="99"/>
    <w:semiHidden/>
    <w:qFormat/>
    <w:rsid w:val="00805778"/>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0577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0577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5778"/>
    <w:rPr>
      <w:rFonts w:ascii="Times New Roman" w:eastAsia="MS Mincho" w:hAnsi="Times New Roman"/>
      <w:lang w:val="it-IT" w:eastAsia="en-GB"/>
    </w:rPr>
  </w:style>
  <w:style w:type="paragraph" w:customStyle="1" w:styleId="Doc-text2">
    <w:name w:val="Doc-text2"/>
    <w:basedOn w:val="Normal"/>
    <w:link w:val="Doc-text2Char"/>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05778"/>
    <w:rPr>
      <w:rFonts w:ascii="Arial" w:eastAsia="MS Mincho" w:hAnsi="Arial"/>
      <w:szCs w:val="24"/>
      <w:lang w:val="en-GB" w:eastAsia="en-GB"/>
    </w:rPr>
  </w:style>
  <w:style w:type="paragraph" w:customStyle="1" w:styleId="Doc-titleJK">
    <w:name w:val="Doc-title_JK"/>
    <w:basedOn w:val="Normal"/>
    <w:next w:val="Doc-text2JK"/>
    <w:link w:val="Doc-titleJKChar"/>
    <w:qFormat/>
    <w:rsid w:val="00805778"/>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805778"/>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05778"/>
    <w:rPr>
      <w:rFonts w:ascii="Times New Roman" w:eastAsia="MS Mincho" w:hAnsi="Times New Roman"/>
      <w:szCs w:val="24"/>
      <w:lang w:val="en-GB" w:eastAsia="en-GB"/>
    </w:rPr>
  </w:style>
  <w:style w:type="character" w:customStyle="1" w:styleId="Doc-titleJKChar">
    <w:name w:val="Doc-title_JK Char"/>
    <w:link w:val="Doc-titleJK"/>
    <w:qFormat/>
    <w:rsid w:val="00805778"/>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05778"/>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80577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05778"/>
    <w:pPr>
      <w:spacing w:before="120" w:after="120"/>
    </w:pPr>
    <w:rPr>
      <w:rFonts w:ascii="Book Antiqua" w:hAnsi="Book Antiqua"/>
      <w:b/>
    </w:rPr>
  </w:style>
  <w:style w:type="paragraph" w:customStyle="1" w:styleId="abstract">
    <w:name w:val="abstract"/>
    <w:basedOn w:val="Normal"/>
    <w:next w:val="Normal"/>
    <w:uiPriority w:val="99"/>
    <w:qFormat/>
    <w:rsid w:val="00805778"/>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805778"/>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05778"/>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05778"/>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5778"/>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5778"/>
  </w:style>
  <w:style w:type="paragraph" w:customStyle="1" w:styleId="2ChapterXXStatementh22Header2l2Level2Headhea">
    <w:name w:val="样式 标题 2Chapter X.X. Statementh22Header 2l2Level 2 Headhea..."/>
    <w:basedOn w:val="Heading2"/>
    <w:uiPriority w:val="99"/>
    <w:qFormat/>
    <w:rsid w:val="00805778"/>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805778"/>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805778"/>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805778"/>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05778"/>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577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805778"/>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8057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5778"/>
    <w:rPr>
      <w:sz w:val="24"/>
      <w:lang w:val="en-US" w:eastAsia="en-US"/>
    </w:rPr>
  </w:style>
  <w:style w:type="character" w:customStyle="1" w:styleId="TableNo0">
    <w:name w:val="Table_No Знак"/>
    <w:link w:val="TableNo"/>
    <w:qFormat/>
    <w:locked/>
    <w:rsid w:val="00805778"/>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5778"/>
    <w:rPr>
      <w:rFonts w:ascii="Arial" w:hAnsi="Arial"/>
      <w:sz w:val="36"/>
      <w:lang w:val="en-GB" w:eastAsia="en-US" w:bidi="ar-SA"/>
    </w:rPr>
  </w:style>
  <w:style w:type="paragraph" w:customStyle="1" w:styleId="Agreement">
    <w:name w:val="Agreement"/>
    <w:basedOn w:val="Normal"/>
    <w:next w:val="Normal"/>
    <w:uiPriority w:val="99"/>
    <w:qFormat/>
    <w:rsid w:val="00805778"/>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0577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5778"/>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805778"/>
    <w:rPr>
      <w:rFonts w:asciiTheme="minorHAnsi" w:eastAsiaTheme="minorEastAsia" w:hAnsiTheme="minorHAnsi" w:cstheme="minorBidi"/>
      <w:kern w:val="2"/>
      <w:sz w:val="18"/>
      <w:szCs w:val="18"/>
    </w:rPr>
  </w:style>
  <w:style w:type="character" w:customStyle="1" w:styleId="font11">
    <w:name w:val="font11"/>
    <w:basedOn w:val="DefaultParagraphFont"/>
    <w:qFormat/>
    <w:rsid w:val="00805778"/>
    <w:rPr>
      <w:rFonts w:ascii="Arial" w:hAnsi="Arial" w:cs="Arial" w:hint="default"/>
      <w:color w:val="000000"/>
      <w:sz w:val="18"/>
      <w:szCs w:val="18"/>
      <w:u w:val="none"/>
      <w:vertAlign w:val="superscript"/>
    </w:rPr>
  </w:style>
  <w:style w:type="character" w:customStyle="1" w:styleId="font31">
    <w:name w:val="font31"/>
    <w:basedOn w:val="DefaultParagraphFont"/>
    <w:qFormat/>
    <w:rsid w:val="00805778"/>
    <w:rPr>
      <w:rFonts w:ascii="Arial" w:hAnsi="Arial" w:cs="Arial" w:hint="default"/>
      <w:color w:val="000000"/>
      <w:sz w:val="18"/>
      <w:szCs w:val="18"/>
      <w:u w:val="none"/>
    </w:rPr>
  </w:style>
  <w:style w:type="character" w:customStyle="1" w:styleId="font21">
    <w:name w:val="font21"/>
    <w:basedOn w:val="DefaultParagraphFont"/>
    <w:qFormat/>
    <w:rsid w:val="00805778"/>
    <w:rPr>
      <w:rFonts w:ascii="Arial" w:hAnsi="Arial" w:cs="Arial" w:hint="default"/>
      <w:color w:val="000000"/>
      <w:sz w:val="18"/>
      <w:szCs w:val="18"/>
      <w:u w:val="none"/>
    </w:rPr>
  </w:style>
  <w:style w:type="character" w:customStyle="1" w:styleId="font41">
    <w:name w:val="font41"/>
    <w:basedOn w:val="DefaultParagraphFont"/>
    <w:qFormat/>
    <w:rsid w:val="00805778"/>
    <w:rPr>
      <w:rFonts w:ascii="Arial" w:hAnsi="Arial" w:cs="Arial" w:hint="default"/>
      <w:color w:val="000000"/>
      <w:sz w:val="18"/>
      <w:szCs w:val="18"/>
      <w:u w:val="none"/>
    </w:rPr>
  </w:style>
  <w:style w:type="table" w:styleId="TableGrid17">
    <w:name w:val="Table Grid 1"/>
    <w:basedOn w:val="TableNormal"/>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05778"/>
    <w:rPr>
      <w:lang w:val="en-GB" w:eastAsia="en-US"/>
    </w:rPr>
  </w:style>
  <w:style w:type="character" w:customStyle="1" w:styleId="Style115">
    <w:name w:val="_Style 115"/>
    <w:uiPriority w:val="31"/>
    <w:qFormat/>
    <w:rsid w:val="00805778"/>
    <w:rPr>
      <w:smallCaps/>
      <w:color w:val="5A5A5A"/>
    </w:rPr>
  </w:style>
  <w:style w:type="table" w:customStyle="1" w:styleId="113">
    <w:name w:val="网格型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5778"/>
    <w:rPr>
      <w:rFonts w:ascii="Times New Roman" w:eastAsia="MS Mincho" w:hAnsi="Times New Roman"/>
      <w:lang w:val="en-US" w:eastAsia="zh-CN"/>
    </w:rPr>
    <w:tblPr/>
  </w:style>
  <w:style w:type="table" w:customStyle="1" w:styleId="TableGrid54">
    <w:name w:val="Table Grid54"/>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5778"/>
    <w:rPr>
      <w:rFonts w:ascii="Times New Roman" w:eastAsia="MS Mincho" w:hAnsi="Times New Roman"/>
      <w:lang w:val="en-US" w:eastAsia="zh-CN"/>
    </w:rPr>
    <w:tblPr/>
  </w:style>
  <w:style w:type="table" w:customStyle="1" w:styleId="TableGrid511">
    <w:name w:val="Table Grid5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05778"/>
    <w:rPr>
      <w:rFonts w:ascii="Times New Roman" w:eastAsia="Batang" w:hAnsi="Times New Roman"/>
      <w:lang w:val="en-GB" w:eastAsia="en-US"/>
    </w:rPr>
  </w:style>
  <w:style w:type="paragraph" w:customStyle="1" w:styleId="Style91">
    <w:name w:val="_Style 91"/>
    <w:uiPriority w:val="99"/>
    <w:semiHidden/>
    <w:qFormat/>
    <w:rsid w:val="00805778"/>
    <w:pPr>
      <w:spacing w:after="160" w:line="259" w:lineRule="auto"/>
    </w:pPr>
    <w:rPr>
      <w:lang w:val="en-GB" w:eastAsia="en-US"/>
    </w:rPr>
  </w:style>
  <w:style w:type="character" w:customStyle="1" w:styleId="Style104">
    <w:name w:val="_Style 104"/>
    <w:uiPriority w:val="31"/>
    <w:qFormat/>
    <w:rsid w:val="00805778"/>
    <w:rPr>
      <w:smallCaps/>
      <w:color w:val="5A5A5A"/>
    </w:rPr>
  </w:style>
  <w:style w:type="table" w:customStyle="1" w:styleId="TableGrid91">
    <w:name w:val="Table Grid9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05778"/>
    <w:pPr>
      <w:spacing w:after="160" w:line="259" w:lineRule="auto"/>
    </w:pPr>
    <w:rPr>
      <w:rFonts w:ascii="Times New Roman" w:eastAsia="MS Mincho" w:hAnsi="Times New Roman"/>
      <w:lang w:val="en-GB" w:eastAsia="en-US"/>
    </w:rPr>
  </w:style>
  <w:style w:type="paragraph" w:customStyle="1" w:styleId="1d">
    <w:name w:val="変更箇所1"/>
    <w:semiHidden/>
    <w:qFormat/>
    <w:rsid w:val="00805778"/>
    <w:pPr>
      <w:autoSpaceDN w:val="0"/>
    </w:pPr>
    <w:rPr>
      <w:rFonts w:ascii="Times New Roman" w:eastAsia="MS Mincho" w:hAnsi="Times New Roman"/>
      <w:lang w:val="en-GB" w:eastAsia="en-US"/>
    </w:rPr>
  </w:style>
  <w:style w:type="paragraph" w:customStyle="1" w:styleId="25">
    <w:name w:val="変更箇所2"/>
    <w:semiHidden/>
    <w:qFormat/>
    <w:rsid w:val="00805778"/>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805778"/>
    <w:rPr>
      <w:smallCaps/>
      <w:color w:val="5A5A5A"/>
    </w:rPr>
  </w:style>
  <w:style w:type="paragraph" w:customStyle="1" w:styleId="TOC11">
    <w:name w:val="TOC 标题1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805778"/>
    <w:rPr>
      <w:rFonts w:ascii="Arial" w:hAnsi="Arial" w:cs="Arial" w:hint="default"/>
      <w:color w:val="000000"/>
      <w:sz w:val="18"/>
      <w:szCs w:val="18"/>
      <w:u w:val="none"/>
      <w:vertAlign w:val="superscript"/>
    </w:rPr>
  </w:style>
  <w:style w:type="character" w:customStyle="1" w:styleId="font51">
    <w:name w:val="font51"/>
    <w:basedOn w:val="DefaultParagraphFont"/>
    <w:qFormat/>
    <w:rsid w:val="00805778"/>
    <w:rPr>
      <w:rFonts w:ascii="Arial" w:hAnsi="Arial" w:cs="Arial" w:hint="default"/>
      <w:color w:val="000000"/>
      <w:sz w:val="21"/>
      <w:szCs w:val="21"/>
      <w:u w:val="none"/>
    </w:rPr>
  </w:style>
  <w:style w:type="character" w:customStyle="1" w:styleId="27">
    <w:name w:val="不明显参考2"/>
    <w:uiPriority w:val="31"/>
    <w:qFormat/>
    <w:rsid w:val="00805778"/>
    <w:rPr>
      <w:smallCaps/>
      <w:color w:val="5A5A5A"/>
    </w:rPr>
  </w:style>
  <w:style w:type="paragraph" w:customStyle="1" w:styleId="TOC20">
    <w:name w:val="TOC 标题2"/>
    <w:basedOn w:val="Heading1"/>
    <w:next w:val="Normal"/>
    <w:uiPriority w:val="39"/>
    <w:unhideWhenUsed/>
    <w:qFormat/>
    <w:rsid w:val="00805778"/>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805778"/>
    <w:rPr>
      <w:rFonts w:ascii="Times New Roman" w:eastAsia="Batang" w:hAnsi="Times New Roman"/>
      <w:lang w:val="en-GB" w:eastAsia="en-US"/>
    </w:rPr>
  </w:style>
  <w:style w:type="table" w:customStyle="1" w:styleId="TableGrid256">
    <w:name w:val="Table Grid256"/>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057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05778"/>
    <w:rPr>
      <w:rFonts w:ascii="Times New Roman" w:eastAsia="MS Mincho" w:hAnsi="Times New Roman"/>
      <w:lang w:val="en-GB" w:eastAsia="en-US"/>
    </w:rPr>
    <w:tblPr/>
  </w:style>
  <w:style w:type="table" w:customStyle="1" w:styleId="TableGrid65">
    <w:name w:val="Table Grid6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05778"/>
    <w:rPr>
      <w:rFonts w:ascii="Times New Roman" w:eastAsia="MS Mincho" w:hAnsi="Times New Roman"/>
      <w:lang w:val="en-GB" w:eastAsia="en-US"/>
    </w:rPr>
    <w:tblPr/>
  </w:style>
  <w:style w:type="table" w:customStyle="1" w:styleId="Tabellengitternetz1122">
    <w:name w:val="Tabellengitternetz1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05778"/>
    <w:rPr>
      <w:color w:val="605E5C"/>
      <w:shd w:val="clear" w:color="auto" w:fill="E1DFDD"/>
    </w:rPr>
  </w:style>
  <w:style w:type="table" w:customStyle="1" w:styleId="270">
    <w:name w:val="古典型 27"/>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05778"/>
    <w:rPr>
      <w:rFonts w:ascii="Times New Roman" w:eastAsia="MS Mincho" w:hAnsi="Times New Roman"/>
      <w:lang w:val="en-US" w:eastAsia="zh-CN"/>
    </w:rPr>
    <w:tblPr/>
  </w:style>
  <w:style w:type="table" w:customStyle="1" w:styleId="TableGrid541">
    <w:name w:val="Table Grid5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05778"/>
    <w:rPr>
      <w:rFonts w:ascii="Times New Roman" w:eastAsia="MS Mincho" w:hAnsi="Times New Roman"/>
      <w:lang w:val="en-US" w:eastAsia="zh-CN"/>
    </w:rPr>
    <w:tblPr/>
  </w:style>
  <w:style w:type="table" w:customStyle="1" w:styleId="TableGrid5111">
    <w:name w:val="Table Grid5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05778"/>
    <w:pPr>
      <w:overflowPunct w:val="0"/>
      <w:autoSpaceDE w:val="0"/>
      <w:autoSpaceDN w:val="0"/>
      <w:adjustRightInd w:val="0"/>
      <w:textAlignment w:val="baseline"/>
    </w:pPr>
    <w:rPr>
      <w:lang w:eastAsia="en-GB"/>
    </w:rPr>
  </w:style>
  <w:style w:type="paragraph" w:customStyle="1" w:styleId="Header7">
    <w:name w:val="Header 7"/>
    <w:basedOn w:val="H6"/>
    <w:qFormat/>
    <w:rsid w:val="00805778"/>
    <w:pPr>
      <w:overflowPunct w:val="0"/>
      <w:autoSpaceDE w:val="0"/>
      <w:autoSpaceDN w:val="0"/>
      <w:adjustRightInd w:val="0"/>
      <w:textAlignment w:val="baseline"/>
    </w:pPr>
    <w:rPr>
      <w:lang w:eastAsia="en-GB"/>
    </w:rPr>
  </w:style>
  <w:style w:type="paragraph" w:customStyle="1" w:styleId="TOC94">
    <w:name w:val="TOC 94"/>
    <w:basedOn w:val="TOC8"/>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057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05778"/>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805778"/>
    <w:rPr>
      <w:lang w:val="en-GB" w:eastAsia="ja-JP" w:bidi="ar-SA"/>
    </w:rPr>
  </w:style>
  <w:style w:type="paragraph" w:customStyle="1" w:styleId="a1">
    <w:name w:val="参考文献"/>
    <w:basedOn w:val="Normal"/>
    <w:qFormat/>
    <w:rsid w:val="00805778"/>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805778"/>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805778"/>
    <w:rPr>
      <w:rFonts w:ascii="Times New Roman" w:eastAsia="SimSun" w:hAnsi="Times New Roman"/>
      <w:lang w:val="en-GB" w:eastAsia="ja-JP"/>
    </w:rPr>
  </w:style>
  <w:style w:type="paragraph" w:customStyle="1" w:styleId="00BodyText">
    <w:name w:val="00 BodyText"/>
    <w:basedOn w:val="Normal"/>
    <w:qFormat/>
    <w:rsid w:val="00805778"/>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805778"/>
    <w:pPr>
      <w:widowControl w:val="0"/>
    </w:pPr>
    <w:rPr>
      <w:rFonts w:ascii="Times New Roman" w:eastAsia="Malgun Gothic" w:hAnsi="Times New Roman"/>
      <w:lang w:val="en-US" w:eastAsia="en-US"/>
    </w:rPr>
  </w:style>
  <w:style w:type="paragraph" w:customStyle="1" w:styleId="2a">
    <w:name w:val="??? 2"/>
    <w:basedOn w:val="ae"/>
    <w:next w:val="ae"/>
    <w:qFormat/>
    <w:rsid w:val="00805778"/>
    <w:pPr>
      <w:keepNext/>
    </w:pPr>
    <w:rPr>
      <w:rFonts w:ascii="Arial" w:hAnsi="Arial"/>
      <w:b/>
      <w:sz w:val="24"/>
    </w:rPr>
  </w:style>
  <w:style w:type="paragraph" w:customStyle="1" w:styleId="Norma">
    <w:name w:val="Norma"/>
    <w:basedOn w:val="Heading1"/>
    <w:qFormat/>
    <w:rsid w:val="0080577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0577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05778"/>
    <w:rPr>
      <w:rFonts w:ascii="Arial" w:eastAsia="SimSun" w:hAnsi="Arial"/>
      <w:lang w:val="en-US" w:eastAsia="en-GB"/>
    </w:rPr>
  </w:style>
  <w:style w:type="paragraph" w:customStyle="1" w:styleId="AL">
    <w:name w:val="AL"/>
    <w:basedOn w:val="TAL"/>
    <w:qFormat/>
    <w:rsid w:val="00805778"/>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05778"/>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05778"/>
    <w:rPr>
      <w:rFonts w:ascii="Arial" w:eastAsia="MS Mincho" w:hAnsi="Arial"/>
      <w:lang w:val="en-US" w:eastAsia="en-GB"/>
    </w:rPr>
  </w:style>
  <w:style w:type="paragraph" w:customStyle="1" w:styleId="3GPPHeader">
    <w:name w:val="3GPP_Header"/>
    <w:basedOn w:val="Normal"/>
    <w:qFormat/>
    <w:rsid w:val="0080577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05778"/>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05778"/>
    <w:rPr>
      <w:rFonts w:ascii="Arial" w:eastAsia="Malgun Gothic" w:hAnsi="Arial"/>
      <w:spacing w:val="2"/>
      <w:lang w:val="en-US" w:eastAsia="en-GB"/>
    </w:rPr>
  </w:style>
  <w:style w:type="character" w:customStyle="1" w:styleId="tgc">
    <w:name w:val="_tgc"/>
    <w:qFormat/>
    <w:rsid w:val="0080577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05778"/>
    <w:rPr>
      <w:rFonts w:ascii="Arial" w:hAnsi="Arial"/>
      <w:sz w:val="28"/>
      <w:lang w:val="en-GB" w:eastAsia="en-US"/>
    </w:rPr>
  </w:style>
  <w:style w:type="paragraph" w:customStyle="1" w:styleId="AC0">
    <w:name w:val="AC"/>
    <w:basedOn w:val="Normal"/>
    <w:qFormat/>
    <w:rsid w:val="0080577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05778"/>
    <w:rPr>
      <w:lang w:val="en-GB" w:eastAsia="ja-JP" w:bidi="ar-SA"/>
    </w:rPr>
  </w:style>
  <w:style w:type="paragraph" w:customStyle="1" w:styleId="1Char5">
    <w:name w:val="(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05778"/>
    <w:rPr>
      <w:rFonts w:ascii="Calibri Light" w:hAnsi="Calibri Light"/>
      <w:lang w:val="nb-NO" w:eastAsia="ja-JP" w:bidi="ar-SA"/>
    </w:rPr>
  </w:style>
  <w:style w:type="paragraph" w:customStyle="1" w:styleId="CharCharCharCharCharChar5">
    <w:name w:val="Char Char Char Char Char Char5"/>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05778"/>
    <w:rPr>
      <w:rFonts w:ascii="Intel Clear" w:hAnsi="Intel Clear" w:cs="Intel Clear"/>
      <w:shd w:val="clear" w:color="auto" w:fill="000080"/>
      <w:lang w:val="en-GB" w:eastAsia="en-US"/>
    </w:rPr>
  </w:style>
  <w:style w:type="character" w:customStyle="1" w:styleId="ZchnZchn55">
    <w:name w:val="Zchn Zchn55"/>
    <w:rsid w:val="00805778"/>
    <w:rPr>
      <w:rFonts w:ascii="Calibri Light" w:eastAsia="Calibri Light" w:hAnsi="Calibri Light"/>
      <w:lang w:val="nb-NO" w:eastAsia="en-US" w:bidi="ar-SA"/>
    </w:rPr>
  </w:style>
  <w:style w:type="character" w:customStyle="1" w:styleId="CharChar105">
    <w:name w:val="Char Char105"/>
    <w:semiHidden/>
    <w:rsid w:val="00805778"/>
    <w:rPr>
      <w:rFonts w:ascii="Intel Clear" w:hAnsi="Intel Clear"/>
      <w:lang w:val="en-GB" w:eastAsia="en-US"/>
    </w:rPr>
  </w:style>
  <w:style w:type="character" w:customStyle="1" w:styleId="CharChar95">
    <w:name w:val="Char Char95"/>
    <w:semiHidden/>
    <w:rsid w:val="00805778"/>
    <w:rPr>
      <w:rFonts w:ascii="Intel Clear" w:hAnsi="Intel Clear" w:cs="Intel Clear"/>
      <w:sz w:val="16"/>
      <w:szCs w:val="16"/>
      <w:lang w:val="en-GB" w:eastAsia="en-US"/>
    </w:rPr>
  </w:style>
  <w:style w:type="character" w:customStyle="1" w:styleId="CharChar85">
    <w:name w:val="Char Char85"/>
    <w:semiHidden/>
    <w:rsid w:val="00805778"/>
    <w:rPr>
      <w:rFonts w:ascii="Intel Clear" w:hAnsi="Intel Clear"/>
      <w:b/>
      <w:bCs/>
      <w:lang w:val="en-GB" w:eastAsia="en-US"/>
    </w:rPr>
  </w:style>
  <w:style w:type="paragraph" w:customStyle="1" w:styleId="1CharChar1Char5">
    <w:name w:val="(文字) (文字)1 Char (文字) (文字) Char (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05778"/>
    <w:rPr>
      <w:rFonts w:ascii="Intel Clear" w:hAnsi="Intel Clear"/>
      <w:sz w:val="36"/>
      <w:lang w:val="en-GB" w:eastAsia="en-US" w:bidi="ar-SA"/>
    </w:rPr>
  </w:style>
  <w:style w:type="character" w:customStyle="1" w:styleId="CharChar285">
    <w:name w:val="Char Char285"/>
    <w:rsid w:val="00805778"/>
    <w:rPr>
      <w:rFonts w:ascii="Intel Clear" w:hAnsi="Intel Clear"/>
      <w:sz w:val="32"/>
      <w:lang w:val="en-GB"/>
    </w:rPr>
  </w:style>
  <w:style w:type="paragraph" w:customStyle="1" w:styleId="CharCharCharCharChar4">
    <w:name w:val="Char Char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05778"/>
    <w:rPr>
      <w:lang w:val="en-GB" w:eastAsia="ja-JP" w:bidi="ar-SA"/>
    </w:rPr>
  </w:style>
  <w:style w:type="paragraph" w:customStyle="1" w:styleId="1Char4">
    <w:name w:val="(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05778"/>
    <w:rPr>
      <w:rFonts w:ascii="Calibri Light" w:hAnsi="Calibri Light"/>
      <w:lang w:val="nb-NO" w:eastAsia="ja-JP" w:bidi="ar-SA"/>
    </w:rPr>
  </w:style>
  <w:style w:type="paragraph" w:customStyle="1" w:styleId="CharCharCharCharCharChar4">
    <w:name w:val="Char Char Char Char Char Char4"/>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05778"/>
    <w:rPr>
      <w:rFonts w:ascii="Intel Clear" w:hAnsi="Intel Clear" w:cs="Intel Clear"/>
      <w:shd w:val="clear" w:color="auto" w:fill="000080"/>
      <w:lang w:val="en-GB" w:eastAsia="en-US"/>
    </w:rPr>
  </w:style>
  <w:style w:type="character" w:customStyle="1" w:styleId="ZchnZchn54">
    <w:name w:val="Zchn Zchn54"/>
    <w:rsid w:val="00805778"/>
    <w:rPr>
      <w:rFonts w:ascii="Calibri Light" w:eastAsia="Calibri Light" w:hAnsi="Calibri Light"/>
      <w:lang w:val="nb-NO" w:eastAsia="en-US" w:bidi="ar-SA"/>
    </w:rPr>
  </w:style>
  <w:style w:type="character" w:customStyle="1" w:styleId="CharChar104">
    <w:name w:val="Char Char104"/>
    <w:semiHidden/>
    <w:rsid w:val="00805778"/>
    <w:rPr>
      <w:rFonts w:ascii="Intel Clear" w:hAnsi="Intel Clear"/>
      <w:lang w:val="en-GB" w:eastAsia="en-US"/>
    </w:rPr>
  </w:style>
  <w:style w:type="character" w:customStyle="1" w:styleId="CharChar94">
    <w:name w:val="Char Char94"/>
    <w:semiHidden/>
    <w:rsid w:val="00805778"/>
    <w:rPr>
      <w:rFonts w:ascii="Intel Clear" w:hAnsi="Intel Clear" w:cs="Intel Clear"/>
      <w:sz w:val="16"/>
      <w:szCs w:val="16"/>
      <w:lang w:val="en-GB" w:eastAsia="en-US"/>
    </w:rPr>
  </w:style>
  <w:style w:type="character" w:customStyle="1" w:styleId="CharChar84">
    <w:name w:val="Char Char84"/>
    <w:semiHidden/>
    <w:rsid w:val="00805778"/>
    <w:rPr>
      <w:rFonts w:ascii="Intel Clear" w:hAnsi="Intel Clear"/>
      <w:b/>
      <w:bCs/>
      <w:lang w:val="en-GB" w:eastAsia="en-US"/>
    </w:rPr>
  </w:style>
  <w:style w:type="paragraph" w:customStyle="1" w:styleId="1CharChar1Char4">
    <w:name w:val="(文字) (文字)1 Char (文字) (文字) Char (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05778"/>
    <w:rPr>
      <w:rFonts w:ascii="Intel Clear" w:hAnsi="Intel Clear"/>
      <w:sz w:val="36"/>
      <w:lang w:val="en-GB" w:eastAsia="en-US" w:bidi="ar-SA"/>
    </w:rPr>
  </w:style>
  <w:style w:type="character" w:customStyle="1" w:styleId="CharChar284">
    <w:name w:val="Char Char284"/>
    <w:rsid w:val="00805778"/>
    <w:rPr>
      <w:rFonts w:ascii="Intel Clear" w:hAnsi="Intel Clear"/>
      <w:sz w:val="32"/>
      <w:lang w:val="en-GB"/>
    </w:rPr>
  </w:style>
  <w:style w:type="paragraph" w:customStyle="1" w:styleId="CharCharCharCharChar3">
    <w:name w:val="Char Char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05778"/>
    <w:rPr>
      <w:rFonts w:ascii="Calibri Light" w:hAnsi="Calibri Light"/>
      <w:lang w:val="nb-NO" w:eastAsia="ja-JP" w:bidi="ar-SA"/>
    </w:rPr>
  </w:style>
  <w:style w:type="paragraph" w:customStyle="1" w:styleId="CharCharCharCharCharChar3">
    <w:name w:val="Char Char Char Char Char Char3"/>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05778"/>
    <w:rPr>
      <w:rFonts w:ascii="Intel Clear" w:hAnsi="Intel Clear" w:cs="Intel Clear"/>
      <w:shd w:val="clear" w:color="auto" w:fill="000080"/>
      <w:lang w:val="en-GB" w:eastAsia="en-US"/>
    </w:rPr>
  </w:style>
  <w:style w:type="character" w:customStyle="1" w:styleId="ZchnZchn53">
    <w:name w:val="Zchn Zchn53"/>
    <w:rsid w:val="00805778"/>
    <w:rPr>
      <w:rFonts w:ascii="Calibri Light" w:eastAsia="Calibri Light" w:hAnsi="Calibri Light"/>
      <w:lang w:val="nb-NO" w:eastAsia="en-US" w:bidi="ar-SA"/>
    </w:rPr>
  </w:style>
  <w:style w:type="character" w:customStyle="1" w:styleId="CharChar103">
    <w:name w:val="Char Char103"/>
    <w:semiHidden/>
    <w:rsid w:val="00805778"/>
    <w:rPr>
      <w:rFonts w:ascii="Intel Clear" w:hAnsi="Intel Clear"/>
      <w:lang w:val="en-GB" w:eastAsia="en-US"/>
    </w:rPr>
  </w:style>
  <w:style w:type="character" w:customStyle="1" w:styleId="CharChar93">
    <w:name w:val="Char Char93"/>
    <w:semiHidden/>
    <w:rsid w:val="00805778"/>
    <w:rPr>
      <w:rFonts w:ascii="Intel Clear" w:hAnsi="Intel Clear" w:cs="Intel Clear"/>
      <w:sz w:val="16"/>
      <w:szCs w:val="16"/>
      <w:lang w:val="en-GB" w:eastAsia="en-US"/>
    </w:rPr>
  </w:style>
  <w:style w:type="character" w:customStyle="1" w:styleId="CharChar83">
    <w:name w:val="Char Char83"/>
    <w:semiHidden/>
    <w:rsid w:val="00805778"/>
    <w:rPr>
      <w:rFonts w:ascii="Intel Clear" w:hAnsi="Intel Clear"/>
      <w:b/>
      <w:bCs/>
      <w:lang w:val="en-GB" w:eastAsia="en-US"/>
    </w:rPr>
  </w:style>
  <w:style w:type="paragraph" w:customStyle="1" w:styleId="1CharChar1Char3">
    <w:name w:val="(文字) (文字)1 Char (文字) (文字) Char (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05778"/>
    <w:rPr>
      <w:rFonts w:ascii="Intel Clear" w:hAnsi="Intel Clear"/>
      <w:sz w:val="36"/>
      <w:lang w:val="en-GB" w:eastAsia="en-US" w:bidi="ar-SA"/>
    </w:rPr>
  </w:style>
  <w:style w:type="character" w:customStyle="1" w:styleId="CharChar283">
    <w:name w:val="Char Char283"/>
    <w:rsid w:val="00805778"/>
    <w:rPr>
      <w:rFonts w:ascii="Intel Clear" w:hAnsi="Intel Clear"/>
      <w:sz w:val="32"/>
      <w:lang w:val="en-GB"/>
    </w:rPr>
  </w:style>
  <w:style w:type="paragraph" w:customStyle="1" w:styleId="95">
    <w:name w:val="目录 95"/>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05778"/>
  </w:style>
  <w:style w:type="table" w:customStyle="1" w:styleId="TableGrid30">
    <w:name w:val="Table Grid3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05778"/>
  </w:style>
  <w:style w:type="numbering" w:customStyle="1" w:styleId="NoList2">
    <w:name w:val="No List2"/>
    <w:next w:val="NoList"/>
    <w:uiPriority w:val="99"/>
    <w:semiHidden/>
    <w:unhideWhenUsed/>
    <w:rsid w:val="00805778"/>
  </w:style>
  <w:style w:type="numbering" w:customStyle="1" w:styleId="NoList3">
    <w:name w:val="No List3"/>
    <w:next w:val="NoList"/>
    <w:uiPriority w:val="99"/>
    <w:semiHidden/>
    <w:unhideWhenUsed/>
    <w:rsid w:val="00805778"/>
  </w:style>
  <w:style w:type="numbering" w:customStyle="1" w:styleId="NoList4">
    <w:name w:val="No List4"/>
    <w:next w:val="NoList"/>
    <w:uiPriority w:val="99"/>
    <w:semiHidden/>
    <w:unhideWhenUsed/>
    <w:rsid w:val="00805778"/>
  </w:style>
  <w:style w:type="numbering" w:customStyle="1" w:styleId="NoList5">
    <w:name w:val="No List5"/>
    <w:next w:val="NoList"/>
    <w:uiPriority w:val="99"/>
    <w:semiHidden/>
    <w:unhideWhenUsed/>
    <w:rsid w:val="00805778"/>
  </w:style>
  <w:style w:type="numbering" w:customStyle="1" w:styleId="NoList111">
    <w:name w:val="No List111"/>
    <w:next w:val="NoList"/>
    <w:uiPriority w:val="99"/>
    <w:semiHidden/>
    <w:unhideWhenUsed/>
    <w:rsid w:val="00805778"/>
  </w:style>
  <w:style w:type="numbering" w:customStyle="1" w:styleId="NoList21">
    <w:name w:val="No List21"/>
    <w:next w:val="NoList"/>
    <w:uiPriority w:val="99"/>
    <w:semiHidden/>
    <w:unhideWhenUsed/>
    <w:rsid w:val="00805778"/>
  </w:style>
  <w:style w:type="numbering" w:customStyle="1" w:styleId="NoList31">
    <w:name w:val="No List31"/>
    <w:next w:val="NoList"/>
    <w:uiPriority w:val="99"/>
    <w:semiHidden/>
    <w:unhideWhenUsed/>
    <w:rsid w:val="00805778"/>
  </w:style>
  <w:style w:type="numbering" w:customStyle="1" w:styleId="NoList41">
    <w:name w:val="No List41"/>
    <w:next w:val="NoList"/>
    <w:uiPriority w:val="99"/>
    <w:semiHidden/>
    <w:unhideWhenUsed/>
    <w:rsid w:val="00805778"/>
  </w:style>
  <w:style w:type="numbering" w:customStyle="1" w:styleId="NoList6">
    <w:name w:val="No List6"/>
    <w:next w:val="NoList"/>
    <w:uiPriority w:val="99"/>
    <w:semiHidden/>
    <w:unhideWhenUsed/>
    <w:rsid w:val="00805778"/>
  </w:style>
  <w:style w:type="numbering" w:customStyle="1" w:styleId="1f1">
    <w:name w:val="无列表1"/>
    <w:next w:val="NoList"/>
    <w:semiHidden/>
    <w:rsid w:val="00805778"/>
  </w:style>
  <w:style w:type="numbering" w:customStyle="1" w:styleId="1f2">
    <w:name w:val="リストなし1"/>
    <w:next w:val="NoList"/>
    <w:uiPriority w:val="99"/>
    <w:semiHidden/>
    <w:unhideWhenUsed/>
    <w:rsid w:val="00805778"/>
  </w:style>
  <w:style w:type="numbering" w:customStyle="1" w:styleId="116">
    <w:name w:val="无列表11"/>
    <w:next w:val="NoList"/>
    <w:semiHidden/>
    <w:rsid w:val="00805778"/>
  </w:style>
  <w:style w:type="numbering" w:customStyle="1" w:styleId="117">
    <w:name w:val="リストなし11"/>
    <w:next w:val="NoList"/>
    <w:uiPriority w:val="99"/>
    <w:semiHidden/>
    <w:unhideWhenUsed/>
    <w:rsid w:val="00805778"/>
  </w:style>
  <w:style w:type="numbering" w:customStyle="1" w:styleId="NoList1111">
    <w:name w:val="No List1111"/>
    <w:next w:val="NoList"/>
    <w:uiPriority w:val="99"/>
    <w:semiHidden/>
    <w:unhideWhenUsed/>
    <w:rsid w:val="00805778"/>
  </w:style>
  <w:style w:type="numbering" w:customStyle="1" w:styleId="NoList7">
    <w:name w:val="No List7"/>
    <w:next w:val="NoList"/>
    <w:uiPriority w:val="99"/>
    <w:semiHidden/>
    <w:unhideWhenUsed/>
    <w:rsid w:val="00805778"/>
  </w:style>
  <w:style w:type="numbering" w:customStyle="1" w:styleId="NoList12">
    <w:name w:val="No List12"/>
    <w:next w:val="NoList"/>
    <w:uiPriority w:val="99"/>
    <w:semiHidden/>
    <w:unhideWhenUsed/>
    <w:rsid w:val="00805778"/>
  </w:style>
  <w:style w:type="numbering" w:customStyle="1" w:styleId="NoList22">
    <w:name w:val="No List22"/>
    <w:next w:val="NoList"/>
    <w:uiPriority w:val="99"/>
    <w:semiHidden/>
    <w:unhideWhenUsed/>
    <w:rsid w:val="00805778"/>
  </w:style>
  <w:style w:type="numbering" w:customStyle="1" w:styleId="NoList32">
    <w:name w:val="No List32"/>
    <w:next w:val="NoList"/>
    <w:uiPriority w:val="99"/>
    <w:semiHidden/>
    <w:unhideWhenUsed/>
    <w:rsid w:val="00805778"/>
  </w:style>
  <w:style w:type="numbering" w:customStyle="1" w:styleId="NoList42">
    <w:name w:val="No List42"/>
    <w:next w:val="NoList"/>
    <w:uiPriority w:val="99"/>
    <w:semiHidden/>
    <w:unhideWhenUsed/>
    <w:rsid w:val="00805778"/>
  </w:style>
  <w:style w:type="numbering" w:customStyle="1" w:styleId="NoList51">
    <w:name w:val="No List51"/>
    <w:next w:val="NoList"/>
    <w:uiPriority w:val="99"/>
    <w:semiHidden/>
    <w:unhideWhenUsed/>
    <w:rsid w:val="00805778"/>
  </w:style>
  <w:style w:type="numbering" w:customStyle="1" w:styleId="NoList211">
    <w:name w:val="No List211"/>
    <w:next w:val="NoList"/>
    <w:uiPriority w:val="99"/>
    <w:semiHidden/>
    <w:unhideWhenUsed/>
    <w:rsid w:val="00805778"/>
  </w:style>
  <w:style w:type="numbering" w:customStyle="1" w:styleId="NoList311">
    <w:name w:val="No List311"/>
    <w:next w:val="NoList"/>
    <w:uiPriority w:val="99"/>
    <w:semiHidden/>
    <w:unhideWhenUsed/>
    <w:rsid w:val="00805778"/>
  </w:style>
  <w:style w:type="numbering" w:customStyle="1" w:styleId="NoList411">
    <w:name w:val="No List411"/>
    <w:next w:val="NoList"/>
    <w:uiPriority w:val="99"/>
    <w:semiHidden/>
    <w:unhideWhenUsed/>
    <w:rsid w:val="00805778"/>
  </w:style>
  <w:style w:type="numbering" w:customStyle="1" w:styleId="NoList61">
    <w:name w:val="No List61"/>
    <w:next w:val="NoList"/>
    <w:uiPriority w:val="99"/>
    <w:semiHidden/>
    <w:unhideWhenUsed/>
    <w:rsid w:val="00805778"/>
  </w:style>
  <w:style w:type="numbering" w:customStyle="1" w:styleId="1115">
    <w:name w:val="无列表111"/>
    <w:next w:val="NoList"/>
    <w:semiHidden/>
    <w:rsid w:val="00805778"/>
  </w:style>
  <w:style w:type="numbering" w:customStyle="1" w:styleId="NoList11111">
    <w:name w:val="No List11111"/>
    <w:next w:val="NoList"/>
    <w:uiPriority w:val="99"/>
    <w:semiHidden/>
    <w:unhideWhenUsed/>
    <w:rsid w:val="00805778"/>
  </w:style>
  <w:style w:type="numbering" w:customStyle="1" w:styleId="NoList71">
    <w:name w:val="No List71"/>
    <w:next w:val="NoList"/>
    <w:uiPriority w:val="99"/>
    <w:semiHidden/>
    <w:unhideWhenUsed/>
    <w:rsid w:val="00805778"/>
  </w:style>
  <w:style w:type="numbering" w:customStyle="1" w:styleId="NoList121">
    <w:name w:val="No List121"/>
    <w:next w:val="NoList"/>
    <w:uiPriority w:val="99"/>
    <w:semiHidden/>
    <w:unhideWhenUsed/>
    <w:rsid w:val="00805778"/>
  </w:style>
  <w:style w:type="numbering" w:customStyle="1" w:styleId="NoList221">
    <w:name w:val="No List221"/>
    <w:next w:val="NoList"/>
    <w:uiPriority w:val="99"/>
    <w:semiHidden/>
    <w:unhideWhenUsed/>
    <w:rsid w:val="00805778"/>
  </w:style>
  <w:style w:type="numbering" w:customStyle="1" w:styleId="NoList321">
    <w:name w:val="No List321"/>
    <w:next w:val="NoList"/>
    <w:uiPriority w:val="99"/>
    <w:semiHidden/>
    <w:unhideWhenUsed/>
    <w:rsid w:val="00805778"/>
  </w:style>
  <w:style w:type="table" w:customStyle="1" w:styleId="TableGrid68">
    <w:name w:val="Table Grid68"/>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5778"/>
  </w:style>
  <w:style w:type="numbering" w:customStyle="1" w:styleId="NoList13">
    <w:name w:val="No List13"/>
    <w:next w:val="NoList"/>
    <w:uiPriority w:val="99"/>
    <w:semiHidden/>
    <w:unhideWhenUsed/>
    <w:rsid w:val="00805778"/>
  </w:style>
  <w:style w:type="numbering" w:customStyle="1" w:styleId="NoList23">
    <w:name w:val="No List23"/>
    <w:next w:val="NoList"/>
    <w:uiPriority w:val="99"/>
    <w:semiHidden/>
    <w:unhideWhenUsed/>
    <w:rsid w:val="00805778"/>
  </w:style>
  <w:style w:type="numbering" w:customStyle="1" w:styleId="NoList33">
    <w:name w:val="No List33"/>
    <w:next w:val="NoList"/>
    <w:uiPriority w:val="99"/>
    <w:semiHidden/>
    <w:unhideWhenUsed/>
    <w:rsid w:val="00805778"/>
  </w:style>
  <w:style w:type="numbering" w:customStyle="1" w:styleId="NoList43">
    <w:name w:val="No List43"/>
    <w:next w:val="NoList"/>
    <w:uiPriority w:val="99"/>
    <w:semiHidden/>
    <w:unhideWhenUsed/>
    <w:rsid w:val="00805778"/>
  </w:style>
  <w:style w:type="numbering" w:customStyle="1" w:styleId="NoList52">
    <w:name w:val="No List52"/>
    <w:next w:val="NoList"/>
    <w:uiPriority w:val="99"/>
    <w:semiHidden/>
    <w:unhideWhenUsed/>
    <w:rsid w:val="00805778"/>
  </w:style>
  <w:style w:type="numbering" w:customStyle="1" w:styleId="NoList62">
    <w:name w:val="No List62"/>
    <w:next w:val="NoList"/>
    <w:uiPriority w:val="99"/>
    <w:semiHidden/>
    <w:unhideWhenUsed/>
    <w:rsid w:val="00805778"/>
  </w:style>
  <w:style w:type="numbering" w:customStyle="1" w:styleId="NoList72">
    <w:name w:val="No List72"/>
    <w:next w:val="NoList"/>
    <w:uiPriority w:val="99"/>
    <w:semiHidden/>
    <w:unhideWhenUsed/>
    <w:rsid w:val="00805778"/>
  </w:style>
  <w:style w:type="numbering" w:customStyle="1" w:styleId="NoList81">
    <w:name w:val="No List81"/>
    <w:next w:val="NoList"/>
    <w:uiPriority w:val="99"/>
    <w:semiHidden/>
    <w:unhideWhenUsed/>
    <w:rsid w:val="00805778"/>
  </w:style>
  <w:style w:type="numbering" w:customStyle="1" w:styleId="NoList9">
    <w:name w:val="No List9"/>
    <w:next w:val="NoList"/>
    <w:uiPriority w:val="99"/>
    <w:semiHidden/>
    <w:unhideWhenUsed/>
    <w:rsid w:val="00805778"/>
  </w:style>
  <w:style w:type="numbering" w:customStyle="1" w:styleId="NoList112">
    <w:name w:val="No List112"/>
    <w:next w:val="NoList"/>
    <w:uiPriority w:val="99"/>
    <w:semiHidden/>
    <w:unhideWhenUsed/>
    <w:rsid w:val="00805778"/>
  </w:style>
  <w:style w:type="numbering" w:customStyle="1" w:styleId="NoList212">
    <w:name w:val="No List212"/>
    <w:next w:val="NoList"/>
    <w:uiPriority w:val="99"/>
    <w:semiHidden/>
    <w:unhideWhenUsed/>
    <w:rsid w:val="00805778"/>
  </w:style>
  <w:style w:type="numbering" w:customStyle="1" w:styleId="NoList312">
    <w:name w:val="No List312"/>
    <w:next w:val="NoList"/>
    <w:uiPriority w:val="99"/>
    <w:semiHidden/>
    <w:unhideWhenUsed/>
    <w:rsid w:val="00805778"/>
  </w:style>
  <w:style w:type="numbering" w:customStyle="1" w:styleId="NoList412">
    <w:name w:val="No List412"/>
    <w:next w:val="NoList"/>
    <w:uiPriority w:val="99"/>
    <w:semiHidden/>
    <w:unhideWhenUsed/>
    <w:rsid w:val="00805778"/>
  </w:style>
  <w:style w:type="numbering" w:customStyle="1" w:styleId="NoList511">
    <w:name w:val="No List511"/>
    <w:next w:val="NoList"/>
    <w:uiPriority w:val="99"/>
    <w:semiHidden/>
    <w:unhideWhenUsed/>
    <w:rsid w:val="00805778"/>
  </w:style>
  <w:style w:type="numbering" w:customStyle="1" w:styleId="NoList611">
    <w:name w:val="No List611"/>
    <w:next w:val="NoList"/>
    <w:uiPriority w:val="99"/>
    <w:semiHidden/>
    <w:unhideWhenUsed/>
    <w:rsid w:val="00805778"/>
  </w:style>
  <w:style w:type="numbering" w:customStyle="1" w:styleId="NoList711">
    <w:name w:val="No List711"/>
    <w:next w:val="NoList"/>
    <w:uiPriority w:val="99"/>
    <w:semiHidden/>
    <w:unhideWhenUsed/>
    <w:rsid w:val="00805778"/>
  </w:style>
  <w:style w:type="numbering" w:customStyle="1" w:styleId="NoList811">
    <w:name w:val="No List811"/>
    <w:next w:val="NoList"/>
    <w:uiPriority w:val="99"/>
    <w:semiHidden/>
    <w:unhideWhenUsed/>
    <w:rsid w:val="00805778"/>
  </w:style>
  <w:style w:type="numbering" w:customStyle="1" w:styleId="NoList91">
    <w:name w:val="No List91"/>
    <w:next w:val="NoList"/>
    <w:uiPriority w:val="99"/>
    <w:semiHidden/>
    <w:unhideWhenUsed/>
    <w:rsid w:val="00805778"/>
  </w:style>
  <w:style w:type="numbering" w:customStyle="1" w:styleId="LFO191">
    <w:name w:val="LFO191"/>
    <w:basedOn w:val="NoList"/>
    <w:rsid w:val="00805778"/>
  </w:style>
  <w:style w:type="numbering" w:customStyle="1" w:styleId="NoList10">
    <w:name w:val="No List10"/>
    <w:next w:val="NoList"/>
    <w:uiPriority w:val="99"/>
    <w:semiHidden/>
    <w:unhideWhenUsed/>
    <w:rsid w:val="00805778"/>
  </w:style>
  <w:style w:type="numbering" w:customStyle="1" w:styleId="LFO1911">
    <w:name w:val="LFO1911"/>
    <w:basedOn w:val="NoList"/>
    <w:rsid w:val="00805778"/>
  </w:style>
  <w:style w:type="numbering" w:customStyle="1" w:styleId="NoList122">
    <w:name w:val="No List122"/>
    <w:next w:val="NoList"/>
    <w:uiPriority w:val="99"/>
    <w:semiHidden/>
    <w:rsid w:val="00805778"/>
  </w:style>
  <w:style w:type="numbering" w:customStyle="1" w:styleId="NoList1112">
    <w:name w:val="No List1112"/>
    <w:next w:val="NoList"/>
    <w:uiPriority w:val="99"/>
    <w:semiHidden/>
    <w:unhideWhenUsed/>
    <w:rsid w:val="00805778"/>
  </w:style>
  <w:style w:type="numbering" w:customStyle="1" w:styleId="125">
    <w:name w:val="无列表12"/>
    <w:next w:val="NoList"/>
    <w:semiHidden/>
    <w:rsid w:val="00805778"/>
  </w:style>
  <w:style w:type="numbering" w:customStyle="1" w:styleId="126">
    <w:name w:val="リストなし12"/>
    <w:next w:val="NoList"/>
    <w:uiPriority w:val="99"/>
    <w:semiHidden/>
    <w:unhideWhenUsed/>
    <w:rsid w:val="00805778"/>
  </w:style>
  <w:style w:type="numbering" w:customStyle="1" w:styleId="1121">
    <w:name w:val="无列表112"/>
    <w:next w:val="NoList"/>
    <w:semiHidden/>
    <w:rsid w:val="00805778"/>
  </w:style>
  <w:style w:type="numbering" w:customStyle="1" w:styleId="1116">
    <w:name w:val="リストなし111"/>
    <w:next w:val="NoList"/>
    <w:uiPriority w:val="99"/>
    <w:semiHidden/>
    <w:unhideWhenUsed/>
    <w:rsid w:val="00805778"/>
  </w:style>
  <w:style w:type="numbering" w:customStyle="1" w:styleId="NoList222">
    <w:name w:val="No List222"/>
    <w:next w:val="NoList"/>
    <w:uiPriority w:val="99"/>
    <w:semiHidden/>
    <w:unhideWhenUsed/>
    <w:rsid w:val="00805778"/>
  </w:style>
  <w:style w:type="numbering" w:customStyle="1" w:styleId="NoList322">
    <w:name w:val="No List322"/>
    <w:next w:val="NoList"/>
    <w:uiPriority w:val="99"/>
    <w:semiHidden/>
    <w:unhideWhenUsed/>
    <w:rsid w:val="00805778"/>
  </w:style>
  <w:style w:type="numbering" w:customStyle="1" w:styleId="NoList421">
    <w:name w:val="No List421"/>
    <w:next w:val="NoList"/>
    <w:uiPriority w:val="99"/>
    <w:semiHidden/>
    <w:unhideWhenUsed/>
    <w:rsid w:val="00805778"/>
  </w:style>
  <w:style w:type="numbering" w:customStyle="1" w:styleId="NoList2111">
    <w:name w:val="No List2111"/>
    <w:next w:val="NoList"/>
    <w:uiPriority w:val="99"/>
    <w:semiHidden/>
    <w:unhideWhenUsed/>
    <w:rsid w:val="00805778"/>
  </w:style>
  <w:style w:type="numbering" w:customStyle="1" w:styleId="NoList3111">
    <w:name w:val="No List3111"/>
    <w:next w:val="NoList"/>
    <w:uiPriority w:val="99"/>
    <w:semiHidden/>
    <w:unhideWhenUsed/>
    <w:rsid w:val="00805778"/>
  </w:style>
  <w:style w:type="numbering" w:customStyle="1" w:styleId="NoList4111">
    <w:name w:val="No List4111"/>
    <w:next w:val="NoList"/>
    <w:uiPriority w:val="99"/>
    <w:semiHidden/>
    <w:unhideWhenUsed/>
    <w:rsid w:val="00805778"/>
  </w:style>
  <w:style w:type="numbering" w:customStyle="1" w:styleId="11111">
    <w:name w:val="无列表1111"/>
    <w:next w:val="NoList"/>
    <w:semiHidden/>
    <w:rsid w:val="00805778"/>
  </w:style>
  <w:style w:type="numbering" w:customStyle="1" w:styleId="NoList111111">
    <w:name w:val="No List111111"/>
    <w:next w:val="NoList"/>
    <w:uiPriority w:val="99"/>
    <w:semiHidden/>
    <w:unhideWhenUsed/>
    <w:rsid w:val="00805778"/>
  </w:style>
  <w:style w:type="numbering" w:customStyle="1" w:styleId="NoList1211">
    <w:name w:val="No List1211"/>
    <w:next w:val="NoList"/>
    <w:uiPriority w:val="99"/>
    <w:semiHidden/>
    <w:unhideWhenUsed/>
    <w:rsid w:val="00805778"/>
  </w:style>
  <w:style w:type="numbering" w:customStyle="1" w:styleId="NoList2211">
    <w:name w:val="No List2211"/>
    <w:next w:val="NoList"/>
    <w:uiPriority w:val="99"/>
    <w:semiHidden/>
    <w:unhideWhenUsed/>
    <w:rsid w:val="00805778"/>
  </w:style>
  <w:style w:type="numbering" w:customStyle="1" w:styleId="NoList3211">
    <w:name w:val="No List3211"/>
    <w:next w:val="NoList"/>
    <w:uiPriority w:val="99"/>
    <w:semiHidden/>
    <w:unhideWhenUsed/>
    <w:rsid w:val="00805778"/>
  </w:style>
  <w:style w:type="numbering" w:customStyle="1" w:styleId="NoList14">
    <w:name w:val="No List14"/>
    <w:next w:val="NoList"/>
    <w:uiPriority w:val="99"/>
    <w:semiHidden/>
    <w:unhideWhenUsed/>
    <w:rsid w:val="00805778"/>
  </w:style>
  <w:style w:type="numbering" w:customStyle="1" w:styleId="NoList15">
    <w:name w:val="No List15"/>
    <w:next w:val="NoList"/>
    <w:uiPriority w:val="99"/>
    <w:semiHidden/>
    <w:unhideWhenUsed/>
    <w:rsid w:val="00805778"/>
  </w:style>
  <w:style w:type="numbering" w:customStyle="1" w:styleId="NoList24">
    <w:name w:val="No List24"/>
    <w:next w:val="NoList"/>
    <w:uiPriority w:val="99"/>
    <w:semiHidden/>
    <w:unhideWhenUsed/>
    <w:rsid w:val="00805778"/>
  </w:style>
  <w:style w:type="numbering" w:customStyle="1" w:styleId="NoList34">
    <w:name w:val="No List34"/>
    <w:next w:val="NoList"/>
    <w:uiPriority w:val="99"/>
    <w:semiHidden/>
    <w:unhideWhenUsed/>
    <w:rsid w:val="00805778"/>
  </w:style>
  <w:style w:type="numbering" w:customStyle="1" w:styleId="NoList44">
    <w:name w:val="No List44"/>
    <w:next w:val="NoList"/>
    <w:uiPriority w:val="99"/>
    <w:semiHidden/>
    <w:unhideWhenUsed/>
    <w:rsid w:val="00805778"/>
  </w:style>
  <w:style w:type="numbering" w:customStyle="1" w:styleId="NoList53">
    <w:name w:val="No List53"/>
    <w:next w:val="NoList"/>
    <w:uiPriority w:val="99"/>
    <w:semiHidden/>
    <w:unhideWhenUsed/>
    <w:rsid w:val="00805778"/>
  </w:style>
  <w:style w:type="numbering" w:customStyle="1" w:styleId="NoList63">
    <w:name w:val="No List63"/>
    <w:next w:val="NoList"/>
    <w:uiPriority w:val="99"/>
    <w:semiHidden/>
    <w:unhideWhenUsed/>
    <w:rsid w:val="00805778"/>
  </w:style>
  <w:style w:type="numbering" w:customStyle="1" w:styleId="NoList73">
    <w:name w:val="No List73"/>
    <w:next w:val="NoList"/>
    <w:uiPriority w:val="99"/>
    <w:semiHidden/>
    <w:unhideWhenUsed/>
    <w:rsid w:val="00805778"/>
  </w:style>
  <w:style w:type="numbering" w:customStyle="1" w:styleId="NoList82">
    <w:name w:val="No List82"/>
    <w:next w:val="NoList"/>
    <w:uiPriority w:val="99"/>
    <w:semiHidden/>
    <w:unhideWhenUsed/>
    <w:rsid w:val="00805778"/>
  </w:style>
  <w:style w:type="numbering" w:customStyle="1" w:styleId="NoList92">
    <w:name w:val="No List92"/>
    <w:next w:val="NoList"/>
    <w:uiPriority w:val="99"/>
    <w:semiHidden/>
    <w:unhideWhenUsed/>
    <w:rsid w:val="00805778"/>
  </w:style>
  <w:style w:type="numbering" w:customStyle="1" w:styleId="NoList113">
    <w:name w:val="No List113"/>
    <w:next w:val="NoList"/>
    <w:uiPriority w:val="99"/>
    <w:semiHidden/>
    <w:unhideWhenUsed/>
    <w:rsid w:val="00805778"/>
  </w:style>
  <w:style w:type="numbering" w:customStyle="1" w:styleId="NoList213">
    <w:name w:val="No List213"/>
    <w:next w:val="NoList"/>
    <w:uiPriority w:val="99"/>
    <w:semiHidden/>
    <w:unhideWhenUsed/>
    <w:rsid w:val="00805778"/>
  </w:style>
  <w:style w:type="numbering" w:customStyle="1" w:styleId="NoList313">
    <w:name w:val="No List313"/>
    <w:next w:val="NoList"/>
    <w:uiPriority w:val="99"/>
    <w:semiHidden/>
    <w:unhideWhenUsed/>
    <w:rsid w:val="00805778"/>
  </w:style>
  <w:style w:type="numbering" w:customStyle="1" w:styleId="NoList413">
    <w:name w:val="No List413"/>
    <w:next w:val="NoList"/>
    <w:uiPriority w:val="99"/>
    <w:semiHidden/>
    <w:unhideWhenUsed/>
    <w:rsid w:val="00805778"/>
  </w:style>
  <w:style w:type="numbering" w:customStyle="1" w:styleId="NoList512">
    <w:name w:val="No List512"/>
    <w:next w:val="NoList"/>
    <w:uiPriority w:val="99"/>
    <w:semiHidden/>
    <w:unhideWhenUsed/>
    <w:rsid w:val="00805778"/>
  </w:style>
  <w:style w:type="numbering" w:customStyle="1" w:styleId="NoList612">
    <w:name w:val="No List612"/>
    <w:next w:val="NoList"/>
    <w:uiPriority w:val="99"/>
    <w:semiHidden/>
    <w:unhideWhenUsed/>
    <w:rsid w:val="00805778"/>
  </w:style>
  <w:style w:type="numbering" w:customStyle="1" w:styleId="NoList712">
    <w:name w:val="No List712"/>
    <w:next w:val="NoList"/>
    <w:uiPriority w:val="99"/>
    <w:semiHidden/>
    <w:unhideWhenUsed/>
    <w:rsid w:val="00805778"/>
  </w:style>
  <w:style w:type="numbering" w:customStyle="1" w:styleId="NoList812">
    <w:name w:val="No List812"/>
    <w:next w:val="NoList"/>
    <w:uiPriority w:val="99"/>
    <w:semiHidden/>
    <w:unhideWhenUsed/>
    <w:rsid w:val="00805778"/>
  </w:style>
  <w:style w:type="numbering" w:customStyle="1" w:styleId="NoList911">
    <w:name w:val="No List911"/>
    <w:next w:val="NoList"/>
    <w:uiPriority w:val="99"/>
    <w:semiHidden/>
    <w:unhideWhenUsed/>
    <w:rsid w:val="00805778"/>
  </w:style>
  <w:style w:type="numbering" w:customStyle="1" w:styleId="LFO192">
    <w:name w:val="LFO192"/>
    <w:basedOn w:val="NoList"/>
    <w:rsid w:val="00805778"/>
  </w:style>
  <w:style w:type="numbering" w:customStyle="1" w:styleId="NoList101">
    <w:name w:val="No List101"/>
    <w:next w:val="NoList"/>
    <w:uiPriority w:val="99"/>
    <w:semiHidden/>
    <w:unhideWhenUsed/>
    <w:rsid w:val="00805778"/>
  </w:style>
  <w:style w:type="numbering" w:customStyle="1" w:styleId="LFO19111">
    <w:name w:val="LFO19111"/>
    <w:basedOn w:val="NoList"/>
    <w:rsid w:val="00805778"/>
  </w:style>
  <w:style w:type="numbering" w:customStyle="1" w:styleId="NoList123">
    <w:name w:val="No List123"/>
    <w:next w:val="NoList"/>
    <w:uiPriority w:val="99"/>
    <w:semiHidden/>
    <w:rsid w:val="00805778"/>
  </w:style>
  <w:style w:type="numbering" w:customStyle="1" w:styleId="NoList1113">
    <w:name w:val="No List1113"/>
    <w:next w:val="NoList"/>
    <w:uiPriority w:val="99"/>
    <w:semiHidden/>
    <w:unhideWhenUsed/>
    <w:rsid w:val="00805778"/>
  </w:style>
  <w:style w:type="numbering" w:customStyle="1" w:styleId="134">
    <w:name w:val="无列表13"/>
    <w:next w:val="NoList"/>
    <w:semiHidden/>
    <w:rsid w:val="00805778"/>
  </w:style>
  <w:style w:type="numbering" w:customStyle="1" w:styleId="135">
    <w:name w:val="リストなし13"/>
    <w:next w:val="NoList"/>
    <w:uiPriority w:val="99"/>
    <w:semiHidden/>
    <w:unhideWhenUsed/>
    <w:rsid w:val="00805778"/>
  </w:style>
  <w:style w:type="numbering" w:customStyle="1" w:styleId="1131">
    <w:name w:val="无列表113"/>
    <w:next w:val="NoList"/>
    <w:semiHidden/>
    <w:rsid w:val="00805778"/>
  </w:style>
  <w:style w:type="numbering" w:customStyle="1" w:styleId="1122">
    <w:name w:val="リストなし112"/>
    <w:next w:val="NoList"/>
    <w:uiPriority w:val="99"/>
    <w:semiHidden/>
    <w:unhideWhenUsed/>
    <w:rsid w:val="00805778"/>
  </w:style>
  <w:style w:type="numbering" w:customStyle="1" w:styleId="NoList223">
    <w:name w:val="No List223"/>
    <w:next w:val="NoList"/>
    <w:uiPriority w:val="99"/>
    <w:semiHidden/>
    <w:unhideWhenUsed/>
    <w:rsid w:val="00805778"/>
  </w:style>
  <w:style w:type="numbering" w:customStyle="1" w:styleId="NoList323">
    <w:name w:val="No List323"/>
    <w:next w:val="NoList"/>
    <w:uiPriority w:val="99"/>
    <w:semiHidden/>
    <w:unhideWhenUsed/>
    <w:rsid w:val="00805778"/>
  </w:style>
  <w:style w:type="numbering" w:customStyle="1" w:styleId="NoList422">
    <w:name w:val="No List422"/>
    <w:next w:val="NoList"/>
    <w:uiPriority w:val="99"/>
    <w:semiHidden/>
    <w:unhideWhenUsed/>
    <w:rsid w:val="00805778"/>
  </w:style>
  <w:style w:type="numbering" w:customStyle="1" w:styleId="NoList2112">
    <w:name w:val="No List2112"/>
    <w:next w:val="NoList"/>
    <w:uiPriority w:val="99"/>
    <w:semiHidden/>
    <w:unhideWhenUsed/>
    <w:rsid w:val="00805778"/>
  </w:style>
  <w:style w:type="numbering" w:customStyle="1" w:styleId="NoList3112">
    <w:name w:val="No List3112"/>
    <w:next w:val="NoList"/>
    <w:uiPriority w:val="99"/>
    <w:semiHidden/>
    <w:unhideWhenUsed/>
    <w:rsid w:val="00805778"/>
  </w:style>
  <w:style w:type="numbering" w:customStyle="1" w:styleId="NoList4112">
    <w:name w:val="No List4112"/>
    <w:next w:val="NoList"/>
    <w:uiPriority w:val="99"/>
    <w:semiHidden/>
    <w:unhideWhenUsed/>
    <w:rsid w:val="00805778"/>
  </w:style>
  <w:style w:type="numbering" w:customStyle="1" w:styleId="11120">
    <w:name w:val="无列表1112"/>
    <w:next w:val="NoList"/>
    <w:semiHidden/>
    <w:rsid w:val="00805778"/>
  </w:style>
  <w:style w:type="numbering" w:customStyle="1" w:styleId="NoList11112">
    <w:name w:val="No List11112"/>
    <w:next w:val="NoList"/>
    <w:uiPriority w:val="99"/>
    <w:semiHidden/>
    <w:unhideWhenUsed/>
    <w:rsid w:val="00805778"/>
  </w:style>
  <w:style w:type="numbering" w:customStyle="1" w:styleId="NoList1212">
    <w:name w:val="No List1212"/>
    <w:next w:val="NoList"/>
    <w:uiPriority w:val="99"/>
    <w:semiHidden/>
    <w:unhideWhenUsed/>
    <w:rsid w:val="00805778"/>
  </w:style>
  <w:style w:type="numbering" w:customStyle="1" w:styleId="NoList2212">
    <w:name w:val="No List2212"/>
    <w:next w:val="NoList"/>
    <w:uiPriority w:val="99"/>
    <w:semiHidden/>
    <w:unhideWhenUsed/>
    <w:rsid w:val="00805778"/>
  </w:style>
  <w:style w:type="numbering" w:customStyle="1" w:styleId="NoList3212">
    <w:name w:val="No List3212"/>
    <w:next w:val="NoList"/>
    <w:uiPriority w:val="99"/>
    <w:semiHidden/>
    <w:unhideWhenUsed/>
    <w:rsid w:val="00805778"/>
  </w:style>
  <w:style w:type="numbering" w:customStyle="1" w:styleId="NoList16">
    <w:name w:val="No List16"/>
    <w:next w:val="NoList"/>
    <w:uiPriority w:val="99"/>
    <w:semiHidden/>
    <w:unhideWhenUsed/>
    <w:rsid w:val="00805778"/>
  </w:style>
  <w:style w:type="numbering" w:customStyle="1" w:styleId="NoList17">
    <w:name w:val="No List17"/>
    <w:next w:val="NoList"/>
    <w:uiPriority w:val="99"/>
    <w:semiHidden/>
    <w:unhideWhenUsed/>
    <w:rsid w:val="00805778"/>
  </w:style>
  <w:style w:type="numbering" w:customStyle="1" w:styleId="NoList25">
    <w:name w:val="No List25"/>
    <w:next w:val="NoList"/>
    <w:uiPriority w:val="99"/>
    <w:semiHidden/>
    <w:unhideWhenUsed/>
    <w:rsid w:val="00805778"/>
  </w:style>
  <w:style w:type="numbering" w:customStyle="1" w:styleId="NoList35">
    <w:name w:val="No List35"/>
    <w:next w:val="NoList"/>
    <w:uiPriority w:val="99"/>
    <w:semiHidden/>
    <w:unhideWhenUsed/>
    <w:rsid w:val="00805778"/>
  </w:style>
  <w:style w:type="numbering" w:customStyle="1" w:styleId="NoList45">
    <w:name w:val="No List45"/>
    <w:next w:val="NoList"/>
    <w:uiPriority w:val="99"/>
    <w:semiHidden/>
    <w:unhideWhenUsed/>
    <w:rsid w:val="00805778"/>
  </w:style>
  <w:style w:type="numbering" w:customStyle="1" w:styleId="NoList54">
    <w:name w:val="No List54"/>
    <w:next w:val="NoList"/>
    <w:uiPriority w:val="99"/>
    <w:semiHidden/>
    <w:unhideWhenUsed/>
    <w:rsid w:val="00805778"/>
  </w:style>
  <w:style w:type="numbering" w:customStyle="1" w:styleId="NoList64">
    <w:name w:val="No List64"/>
    <w:next w:val="NoList"/>
    <w:uiPriority w:val="99"/>
    <w:semiHidden/>
    <w:unhideWhenUsed/>
    <w:rsid w:val="00805778"/>
  </w:style>
  <w:style w:type="numbering" w:customStyle="1" w:styleId="NoList74">
    <w:name w:val="No List74"/>
    <w:next w:val="NoList"/>
    <w:uiPriority w:val="99"/>
    <w:semiHidden/>
    <w:unhideWhenUsed/>
    <w:rsid w:val="00805778"/>
  </w:style>
  <w:style w:type="numbering" w:customStyle="1" w:styleId="NoList83">
    <w:name w:val="No List83"/>
    <w:next w:val="NoList"/>
    <w:uiPriority w:val="99"/>
    <w:semiHidden/>
    <w:unhideWhenUsed/>
    <w:rsid w:val="00805778"/>
  </w:style>
  <w:style w:type="numbering" w:customStyle="1" w:styleId="NoList93">
    <w:name w:val="No List93"/>
    <w:next w:val="NoList"/>
    <w:uiPriority w:val="99"/>
    <w:semiHidden/>
    <w:unhideWhenUsed/>
    <w:rsid w:val="00805778"/>
  </w:style>
  <w:style w:type="numbering" w:customStyle="1" w:styleId="NoList114">
    <w:name w:val="No List114"/>
    <w:next w:val="NoList"/>
    <w:uiPriority w:val="99"/>
    <w:semiHidden/>
    <w:unhideWhenUsed/>
    <w:rsid w:val="00805778"/>
  </w:style>
  <w:style w:type="numbering" w:customStyle="1" w:styleId="NoList214">
    <w:name w:val="No List214"/>
    <w:next w:val="NoList"/>
    <w:uiPriority w:val="99"/>
    <w:semiHidden/>
    <w:unhideWhenUsed/>
    <w:rsid w:val="00805778"/>
  </w:style>
  <w:style w:type="numbering" w:customStyle="1" w:styleId="NoList314">
    <w:name w:val="No List314"/>
    <w:next w:val="NoList"/>
    <w:uiPriority w:val="99"/>
    <w:semiHidden/>
    <w:unhideWhenUsed/>
    <w:rsid w:val="00805778"/>
  </w:style>
  <w:style w:type="numbering" w:customStyle="1" w:styleId="NoList414">
    <w:name w:val="No List414"/>
    <w:next w:val="NoList"/>
    <w:uiPriority w:val="99"/>
    <w:semiHidden/>
    <w:unhideWhenUsed/>
    <w:rsid w:val="00805778"/>
  </w:style>
  <w:style w:type="numbering" w:customStyle="1" w:styleId="NoList513">
    <w:name w:val="No List513"/>
    <w:next w:val="NoList"/>
    <w:uiPriority w:val="99"/>
    <w:semiHidden/>
    <w:unhideWhenUsed/>
    <w:rsid w:val="00805778"/>
  </w:style>
  <w:style w:type="numbering" w:customStyle="1" w:styleId="NoList613">
    <w:name w:val="No List613"/>
    <w:next w:val="NoList"/>
    <w:uiPriority w:val="99"/>
    <w:semiHidden/>
    <w:unhideWhenUsed/>
    <w:rsid w:val="00805778"/>
  </w:style>
  <w:style w:type="numbering" w:customStyle="1" w:styleId="NoList713">
    <w:name w:val="No List713"/>
    <w:next w:val="NoList"/>
    <w:uiPriority w:val="99"/>
    <w:semiHidden/>
    <w:unhideWhenUsed/>
    <w:rsid w:val="00805778"/>
  </w:style>
  <w:style w:type="numbering" w:customStyle="1" w:styleId="NoList813">
    <w:name w:val="No List813"/>
    <w:next w:val="NoList"/>
    <w:uiPriority w:val="99"/>
    <w:semiHidden/>
    <w:unhideWhenUsed/>
    <w:rsid w:val="00805778"/>
  </w:style>
  <w:style w:type="numbering" w:customStyle="1" w:styleId="NoList912">
    <w:name w:val="No List912"/>
    <w:next w:val="NoList"/>
    <w:uiPriority w:val="99"/>
    <w:semiHidden/>
    <w:unhideWhenUsed/>
    <w:rsid w:val="00805778"/>
  </w:style>
  <w:style w:type="numbering" w:customStyle="1" w:styleId="LFO193">
    <w:name w:val="LFO193"/>
    <w:basedOn w:val="NoList"/>
    <w:rsid w:val="00805778"/>
  </w:style>
  <w:style w:type="numbering" w:customStyle="1" w:styleId="NoList102">
    <w:name w:val="No List102"/>
    <w:next w:val="NoList"/>
    <w:uiPriority w:val="99"/>
    <w:semiHidden/>
    <w:unhideWhenUsed/>
    <w:rsid w:val="00805778"/>
  </w:style>
  <w:style w:type="numbering" w:customStyle="1" w:styleId="LFO1912">
    <w:name w:val="LFO1912"/>
    <w:basedOn w:val="NoList"/>
    <w:rsid w:val="00805778"/>
  </w:style>
  <w:style w:type="numbering" w:customStyle="1" w:styleId="NoList124">
    <w:name w:val="No List124"/>
    <w:next w:val="NoList"/>
    <w:uiPriority w:val="99"/>
    <w:semiHidden/>
    <w:rsid w:val="00805778"/>
  </w:style>
  <w:style w:type="numbering" w:customStyle="1" w:styleId="NoList1114">
    <w:name w:val="No List1114"/>
    <w:next w:val="NoList"/>
    <w:uiPriority w:val="99"/>
    <w:semiHidden/>
    <w:unhideWhenUsed/>
    <w:rsid w:val="00805778"/>
  </w:style>
  <w:style w:type="numbering" w:customStyle="1" w:styleId="144">
    <w:name w:val="无列表14"/>
    <w:next w:val="NoList"/>
    <w:semiHidden/>
    <w:rsid w:val="00805778"/>
  </w:style>
  <w:style w:type="numbering" w:customStyle="1" w:styleId="145">
    <w:name w:val="リストなし14"/>
    <w:next w:val="NoList"/>
    <w:uiPriority w:val="99"/>
    <w:semiHidden/>
    <w:unhideWhenUsed/>
    <w:rsid w:val="00805778"/>
  </w:style>
  <w:style w:type="numbering" w:customStyle="1" w:styleId="1141">
    <w:name w:val="无列表114"/>
    <w:next w:val="NoList"/>
    <w:semiHidden/>
    <w:rsid w:val="00805778"/>
  </w:style>
  <w:style w:type="numbering" w:customStyle="1" w:styleId="1132">
    <w:name w:val="リストなし113"/>
    <w:next w:val="NoList"/>
    <w:uiPriority w:val="99"/>
    <w:semiHidden/>
    <w:unhideWhenUsed/>
    <w:rsid w:val="00805778"/>
  </w:style>
  <w:style w:type="numbering" w:customStyle="1" w:styleId="NoList224">
    <w:name w:val="No List224"/>
    <w:next w:val="NoList"/>
    <w:uiPriority w:val="99"/>
    <w:semiHidden/>
    <w:unhideWhenUsed/>
    <w:rsid w:val="00805778"/>
  </w:style>
  <w:style w:type="numbering" w:customStyle="1" w:styleId="NoList324">
    <w:name w:val="No List324"/>
    <w:next w:val="NoList"/>
    <w:uiPriority w:val="99"/>
    <w:semiHidden/>
    <w:unhideWhenUsed/>
    <w:rsid w:val="00805778"/>
  </w:style>
  <w:style w:type="numbering" w:customStyle="1" w:styleId="NoList423">
    <w:name w:val="No List423"/>
    <w:next w:val="NoList"/>
    <w:uiPriority w:val="99"/>
    <w:semiHidden/>
    <w:unhideWhenUsed/>
    <w:rsid w:val="00805778"/>
  </w:style>
  <w:style w:type="numbering" w:customStyle="1" w:styleId="NoList2113">
    <w:name w:val="No List2113"/>
    <w:next w:val="NoList"/>
    <w:uiPriority w:val="99"/>
    <w:semiHidden/>
    <w:unhideWhenUsed/>
    <w:rsid w:val="00805778"/>
  </w:style>
  <w:style w:type="numbering" w:customStyle="1" w:styleId="NoList3113">
    <w:name w:val="No List3113"/>
    <w:next w:val="NoList"/>
    <w:uiPriority w:val="99"/>
    <w:semiHidden/>
    <w:unhideWhenUsed/>
    <w:rsid w:val="00805778"/>
  </w:style>
  <w:style w:type="numbering" w:customStyle="1" w:styleId="NoList4113">
    <w:name w:val="No List4113"/>
    <w:next w:val="NoList"/>
    <w:uiPriority w:val="99"/>
    <w:semiHidden/>
    <w:unhideWhenUsed/>
    <w:rsid w:val="00805778"/>
  </w:style>
  <w:style w:type="numbering" w:customStyle="1" w:styleId="11130">
    <w:name w:val="无列表1113"/>
    <w:next w:val="NoList"/>
    <w:semiHidden/>
    <w:rsid w:val="00805778"/>
  </w:style>
  <w:style w:type="numbering" w:customStyle="1" w:styleId="NoList11113">
    <w:name w:val="No List11113"/>
    <w:next w:val="NoList"/>
    <w:uiPriority w:val="99"/>
    <w:semiHidden/>
    <w:unhideWhenUsed/>
    <w:rsid w:val="00805778"/>
  </w:style>
  <w:style w:type="numbering" w:customStyle="1" w:styleId="NoList1213">
    <w:name w:val="No List1213"/>
    <w:next w:val="NoList"/>
    <w:uiPriority w:val="99"/>
    <w:semiHidden/>
    <w:unhideWhenUsed/>
    <w:rsid w:val="00805778"/>
  </w:style>
  <w:style w:type="numbering" w:customStyle="1" w:styleId="NoList2213">
    <w:name w:val="No List2213"/>
    <w:next w:val="NoList"/>
    <w:uiPriority w:val="99"/>
    <w:semiHidden/>
    <w:unhideWhenUsed/>
    <w:rsid w:val="00805778"/>
  </w:style>
  <w:style w:type="numbering" w:customStyle="1" w:styleId="NoList3213">
    <w:name w:val="No List3213"/>
    <w:next w:val="NoList"/>
    <w:uiPriority w:val="99"/>
    <w:semiHidden/>
    <w:unhideWhenUsed/>
    <w:rsid w:val="00805778"/>
  </w:style>
  <w:style w:type="table" w:customStyle="1" w:styleId="TableGrid544">
    <w:name w:val="Table Grid54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805778"/>
  </w:style>
  <w:style w:type="table" w:customStyle="1" w:styleId="TableGrid963">
    <w:name w:val="Table Grid9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805778"/>
  </w:style>
  <w:style w:type="table" w:customStyle="1" w:styleId="85">
    <w:name w:val="网格型8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05778"/>
  </w:style>
  <w:style w:type="numbering" w:customStyle="1" w:styleId="LFO1921">
    <w:name w:val="LFO1921"/>
    <w:basedOn w:val="NoList"/>
    <w:rsid w:val="00805778"/>
  </w:style>
  <w:style w:type="numbering" w:customStyle="1" w:styleId="LFO191111">
    <w:name w:val="LFO191111"/>
    <w:basedOn w:val="NoList"/>
    <w:rsid w:val="00805778"/>
  </w:style>
  <w:style w:type="table" w:customStyle="1" w:styleId="11150">
    <w:name w:val="网格型111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805778"/>
  </w:style>
  <w:style w:type="numbering" w:customStyle="1" w:styleId="155">
    <w:name w:val="リストなし15"/>
    <w:next w:val="NoList"/>
    <w:uiPriority w:val="99"/>
    <w:semiHidden/>
    <w:unhideWhenUsed/>
    <w:rsid w:val="00805778"/>
  </w:style>
  <w:style w:type="numbering" w:customStyle="1" w:styleId="NoList18">
    <w:name w:val="No List18"/>
    <w:next w:val="NoList"/>
    <w:uiPriority w:val="99"/>
    <w:semiHidden/>
    <w:unhideWhenUsed/>
    <w:rsid w:val="00805778"/>
  </w:style>
  <w:style w:type="numbering" w:customStyle="1" w:styleId="1150">
    <w:name w:val="无列表115"/>
    <w:next w:val="NoList"/>
    <w:semiHidden/>
    <w:rsid w:val="00805778"/>
  </w:style>
  <w:style w:type="numbering" w:customStyle="1" w:styleId="1142">
    <w:name w:val="リストなし114"/>
    <w:next w:val="NoList"/>
    <w:uiPriority w:val="99"/>
    <w:semiHidden/>
    <w:unhideWhenUsed/>
    <w:rsid w:val="00805778"/>
  </w:style>
  <w:style w:type="numbering" w:customStyle="1" w:styleId="NoList26">
    <w:name w:val="No List26"/>
    <w:next w:val="NoList"/>
    <w:uiPriority w:val="99"/>
    <w:semiHidden/>
    <w:unhideWhenUsed/>
    <w:rsid w:val="00805778"/>
  </w:style>
  <w:style w:type="numbering" w:customStyle="1" w:styleId="NoList36">
    <w:name w:val="No List36"/>
    <w:next w:val="NoList"/>
    <w:uiPriority w:val="99"/>
    <w:semiHidden/>
    <w:unhideWhenUsed/>
    <w:rsid w:val="00805778"/>
  </w:style>
  <w:style w:type="numbering" w:customStyle="1" w:styleId="NoList115">
    <w:name w:val="No List115"/>
    <w:next w:val="NoList"/>
    <w:uiPriority w:val="99"/>
    <w:semiHidden/>
    <w:unhideWhenUsed/>
    <w:rsid w:val="00805778"/>
  </w:style>
  <w:style w:type="numbering" w:customStyle="1" w:styleId="NoList46">
    <w:name w:val="No List46"/>
    <w:next w:val="NoList"/>
    <w:uiPriority w:val="99"/>
    <w:semiHidden/>
    <w:unhideWhenUsed/>
    <w:rsid w:val="00805778"/>
  </w:style>
  <w:style w:type="numbering" w:customStyle="1" w:styleId="NoList55">
    <w:name w:val="No List55"/>
    <w:next w:val="NoList"/>
    <w:uiPriority w:val="99"/>
    <w:semiHidden/>
    <w:unhideWhenUsed/>
    <w:rsid w:val="00805778"/>
  </w:style>
  <w:style w:type="numbering" w:customStyle="1" w:styleId="NoList1115">
    <w:name w:val="No List1115"/>
    <w:next w:val="NoList"/>
    <w:uiPriority w:val="99"/>
    <w:semiHidden/>
    <w:unhideWhenUsed/>
    <w:rsid w:val="00805778"/>
  </w:style>
  <w:style w:type="numbering" w:customStyle="1" w:styleId="NoList215">
    <w:name w:val="No List215"/>
    <w:next w:val="NoList"/>
    <w:uiPriority w:val="99"/>
    <w:semiHidden/>
    <w:unhideWhenUsed/>
    <w:rsid w:val="00805778"/>
  </w:style>
  <w:style w:type="numbering" w:customStyle="1" w:styleId="NoList315">
    <w:name w:val="No List315"/>
    <w:next w:val="NoList"/>
    <w:uiPriority w:val="99"/>
    <w:semiHidden/>
    <w:unhideWhenUsed/>
    <w:rsid w:val="00805778"/>
  </w:style>
  <w:style w:type="numbering" w:customStyle="1" w:styleId="NoList415">
    <w:name w:val="No List415"/>
    <w:next w:val="NoList"/>
    <w:uiPriority w:val="99"/>
    <w:semiHidden/>
    <w:unhideWhenUsed/>
    <w:rsid w:val="00805778"/>
  </w:style>
  <w:style w:type="numbering" w:customStyle="1" w:styleId="NoList65">
    <w:name w:val="No List65"/>
    <w:next w:val="NoList"/>
    <w:uiPriority w:val="99"/>
    <w:semiHidden/>
    <w:unhideWhenUsed/>
    <w:rsid w:val="00805778"/>
  </w:style>
  <w:style w:type="numbering" w:customStyle="1" w:styleId="NoList75">
    <w:name w:val="No List75"/>
    <w:next w:val="NoList"/>
    <w:uiPriority w:val="99"/>
    <w:semiHidden/>
    <w:unhideWhenUsed/>
    <w:rsid w:val="00805778"/>
  </w:style>
  <w:style w:type="numbering" w:customStyle="1" w:styleId="NoList125">
    <w:name w:val="No List125"/>
    <w:next w:val="NoList"/>
    <w:uiPriority w:val="99"/>
    <w:semiHidden/>
    <w:unhideWhenUsed/>
    <w:rsid w:val="00805778"/>
  </w:style>
  <w:style w:type="numbering" w:customStyle="1" w:styleId="NoList225">
    <w:name w:val="No List225"/>
    <w:next w:val="NoList"/>
    <w:uiPriority w:val="99"/>
    <w:semiHidden/>
    <w:unhideWhenUsed/>
    <w:rsid w:val="00805778"/>
  </w:style>
  <w:style w:type="numbering" w:customStyle="1" w:styleId="NoList325">
    <w:name w:val="No List325"/>
    <w:next w:val="NoList"/>
    <w:uiPriority w:val="99"/>
    <w:semiHidden/>
    <w:unhideWhenUsed/>
    <w:rsid w:val="00805778"/>
  </w:style>
  <w:style w:type="numbering" w:customStyle="1" w:styleId="NoList424">
    <w:name w:val="No List424"/>
    <w:next w:val="NoList"/>
    <w:uiPriority w:val="99"/>
    <w:semiHidden/>
    <w:unhideWhenUsed/>
    <w:rsid w:val="00805778"/>
  </w:style>
  <w:style w:type="numbering" w:customStyle="1" w:styleId="NoList514">
    <w:name w:val="No List514"/>
    <w:next w:val="NoList"/>
    <w:uiPriority w:val="99"/>
    <w:semiHidden/>
    <w:unhideWhenUsed/>
    <w:rsid w:val="00805778"/>
  </w:style>
  <w:style w:type="numbering" w:customStyle="1" w:styleId="NoList2114">
    <w:name w:val="No List2114"/>
    <w:next w:val="NoList"/>
    <w:uiPriority w:val="99"/>
    <w:semiHidden/>
    <w:unhideWhenUsed/>
    <w:rsid w:val="00805778"/>
  </w:style>
  <w:style w:type="numbering" w:customStyle="1" w:styleId="NoList3114">
    <w:name w:val="No List3114"/>
    <w:next w:val="NoList"/>
    <w:uiPriority w:val="99"/>
    <w:semiHidden/>
    <w:unhideWhenUsed/>
    <w:rsid w:val="00805778"/>
  </w:style>
  <w:style w:type="numbering" w:customStyle="1" w:styleId="NoList4114">
    <w:name w:val="No List4114"/>
    <w:next w:val="NoList"/>
    <w:uiPriority w:val="99"/>
    <w:semiHidden/>
    <w:unhideWhenUsed/>
    <w:rsid w:val="00805778"/>
  </w:style>
  <w:style w:type="numbering" w:customStyle="1" w:styleId="NoList614">
    <w:name w:val="No List614"/>
    <w:next w:val="NoList"/>
    <w:uiPriority w:val="99"/>
    <w:semiHidden/>
    <w:unhideWhenUsed/>
    <w:rsid w:val="00805778"/>
  </w:style>
  <w:style w:type="numbering" w:customStyle="1" w:styleId="11140">
    <w:name w:val="无列表1114"/>
    <w:next w:val="NoList"/>
    <w:semiHidden/>
    <w:rsid w:val="00805778"/>
  </w:style>
  <w:style w:type="numbering" w:customStyle="1" w:styleId="NoList11114">
    <w:name w:val="No List11114"/>
    <w:next w:val="NoList"/>
    <w:uiPriority w:val="99"/>
    <w:semiHidden/>
    <w:unhideWhenUsed/>
    <w:rsid w:val="00805778"/>
  </w:style>
  <w:style w:type="numbering" w:customStyle="1" w:styleId="NoList714">
    <w:name w:val="No List714"/>
    <w:next w:val="NoList"/>
    <w:uiPriority w:val="99"/>
    <w:semiHidden/>
    <w:unhideWhenUsed/>
    <w:rsid w:val="00805778"/>
  </w:style>
  <w:style w:type="numbering" w:customStyle="1" w:styleId="NoList1214">
    <w:name w:val="No List1214"/>
    <w:next w:val="NoList"/>
    <w:uiPriority w:val="99"/>
    <w:semiHidden/>
    <w:unhideWhenUsed/>
    <w:rsid w:val="00805778"/>
  </w:style>
  <w:style w:type="numbering" w:customStyle="1" w:styleId="NoList2214">
    <w:name w:val="No List2214"/>
    <w:next w:val="NoList"/>
    <w:uiPriority w:val="99"/>
    <w:semiHidden/>
    <w:unhideWhenUsed/>
    <w:rsid w:val="00805778"/>
  </w:style>
  <w:style w:type="numbering" w:customStyle="1" w:styleId="NoList3214">
    <w:name w:val="No List3214"/>
    <w:next w:val="NoList"/>
    <w:uiPriority w:val="99"/>
    <w:semiHidden/>
    <w:unhideWhenUsed/>
    <w:rsid w:val="00805778"/>
  </w:style>
  <w:style w:type="numbering" w:customStyle="1" w:styleId="NoList84">
    <w:name w:val="No List84"/>
    <w:next w:val="NoList"/>
    <w:uiPriority w:val="99"/>
    <w:semiHidden/>
    <w:unhideWhenUsed/>
    <w:rsid w:val="00805778"/>
  </w:style>
  <w:style w:type="numbering" w:customStyle="1" w:styleId="NoList94">
    <w:name w:val="No List94"/>
    <w:next w:val="NoList"/>
    <w:uiPriority w:val="99"/>
    <w:semiHidden/>
    <w:unhideWhenUsed/>
    <w:rsid w:val="00805778"/>
  </w:style>
  <w:style w:type="numbering" w:customStyle="1" w:styleId="NoList814">
    <w:name w:val="No List814"/>
    <w:next w:val="NoList"/>
    <w:uiPriority w:val="99"/>
    <w:semiHidden/>
    <w:unhideWhenUsed/>
    <w:rsid w:val="00805778"/>
  </w:style>
  <w:style w:type="numbering" w:customStyle="1" w:styleId="NoList913">
    <w:name w:val="No List913"/>
    <w:next w:val="NoList"/>
    <w:uiPriority w:val="99"/>
    <w:semiHidden/>
    <w:unhideWhenUsed/>
    <w:rsid w:val="00805778"/>
  </w:style>
  <w:style w:type="numbering" w:customStyle="1" w:styleId="LFO194">
    <w:name w:val="LFO194"/>
    <w:basedOn w:val="NoList"/>
    <w:rsid w:val="00805778"/>
  </w:style>
  <w:style w:type="numbering" w:customStyle="1" w:styleId="NoList103">
    <w:name w:val="No List103"/>
    <w:next w:val="NoList"/>
    <w:uiPriority w:val="99"/>
    <w:semiHidden/>
    <w:unhideWhenUsed/>
    <w:rsid w:val="00805778"/>
  </w:style>
  <w:style w:type="numbering" w:customStyle="1" w:styleId="LFO1913">
    <w:name w:val="LFO1913"/>
    <w:basedOn w:val="NoList"/>
    <w:rsid w:val="00805778"/>
  </w:style>
  <w:style w:type="numbering" w:customStyle="1" w:styleId="1211">
    <w:name w:val="无列表121"/>
    <w:next w:val="NoList"/>
    <w:semiHidden/>
    <w:rsid w:val="00805778"/>
  </w:style>
  <w:style w:type="numbering" w:customStyle="1" w:styleId="1212">
    <w:name w:val="リストなし121"/>
    <w:next w:val="NoList"/>
    <w:uiPriority w:val="99"/>
    <w:semiHidden/>
    <w:unhideWhenUsed/>
    <w:rsid w:val="00805778"/>
  </w:style>
  <w:style w:type="numbering" w:customStyle="1" w:styleId="11112">
    <w:name w:val="リストなし1111"/>
    <w:next w:val="NoList"/>
    <w:uiPriority w:val="99"/>
    <w:semiHidden/>
    <w:unhideWhenUsed/>
    <w:rsid w:val="00805778"/>
  </w:style>
  <w:style w:type="numbering" w:customStyle="1" w:styleId="NoList131">
    <w:name w:val="No List131"/>
    <w:next w:val="NoList"/>
    <w:uiPriority w:val="99"/>
    <w:semiHidden/>
    <w:unhideWhenUsed/>
    <w:rsid w:val="00805778"/>
  </w:style>
  <w:style w:type="numbering" w:customStyle="1" w:styleId="NoList231">
    <w:name w:val="No List231"/>
    <w:next w:val="NoList"/>
    <w:uiPriority w:val="99"/>
    <w:semiHidden/>
    <w:unhideWhenUsed/>
    <w:rsid w:val="00805778"/>
  </w:style>
  <w:style w:type="numbering" w:customStyle="1" w:styleId="NoList331">
    <w:name w:val="No List331"/>
    <w:next w:val="NoList"/>
    <w:uiPriority w:val="99"/>
    <w:semiHidden/>
    <w:unhideWhenUsed/>
    <w:rsid w:val="00805778"/>
  </w:style>
  <w:style w:type="numbering" w:customStyle="1" w:styleId="NoList431">
    <w:name w:val="No List431"/>
    <w:next w:val="NoList"/>
    <w:uiPriority w:val="99"/>
    <w:semiHidden/>
    <w:unhideWhenUsed/>
    <w:rsid w:val="00805778"/>
  </w:style>
  <w:style w:type="numbering" w:customStyle="1" w:styleId="NoList521">
    <w:name w:val="No List521"/>
    <w:next w:val="NoList"/>
    <w:uiPriority w:val="99"/>
    <w:semiHidden/>
    <w:unhideWhenUsed/>
    <w:rsid w:val="00805778"/>
  </w:style>
  <w:style w:type="numbering" w:customStyle="1" w:styleId="NoList621">
    <w:name w:val="No List621"/>
    <w:next w:val="NoList"/>
    <w:uiPriority w:val="99"/>
    <w:semiHidden/>
    <w:unhideWhenUsed/>
    <w:rsid w:val="00805778"/>
  </w:style>
  <w:style w:type="numbering" w:customStyle="1" w:styleId="NoList721">
    <w:name w:val="No List721"/>
    <w:next w:val="NoList"/>
    <w:uiPriority w:val="99"/>
    <w:semiHidden/>
    <w:unhideWhenUsed/>
    <w:rsid w:val="00805778"/>
  </w:style>
  <w:style w:type="numbering" w:customStyle="1" w:styleId="NoList1121">
    <w:name w:val="No List1121"/>
    <w:next w:val="NoList"/>
    <w:uiPriority w:val="99"/>
    <w:semiHidden/>
    <w:unhideWhenUsed/>
    <w:rsid w:val="00805778"/>
  </w:style>
  <w:style w:type="numbering" w:customStyle="1" w:styleId="NoList2121">
    <w:name w:val="No List2121"/>
    <w:next w:val="NoList"/>
    <w:uiPriority w:val="99"/>
    <w:semiHidden/>
    <w:unhideWhenUsed/>
    <w:rsid w:val="00805778"/>
  </w:style>
  <w:style w:type="numbering" w:customStyle="1" w:styleId="NoList3121">
    <w:name w:val="No List3121"/>
    <w:next w:val="NoList"/>
    <w:uiPriority w:val="99"/>
    <w:semiHidden/>
    <w:unhideWhenUsed/>
    <w:rsid w:val="00805778"/>
  </w:style>
  <w:style w:type="numbering" w:customStyle="1" w:styleId="NoList4121">
    <w:name w:val="No List4121"/>
    <w:next w:val="NoList"/>
    <w:uiPriority w:val="99"/>
    <w:semiHidden/>
    <w:unhideWhenUsed/>
    <w:rsid w:val="00805778"/>
  </w:style>
  <w:style w:type="numbering" w:customStyle="1" w:styleId="NoList5111">
    <w:name w:val="No List5111"/>
    <w:next w:val="NoList"/>
    <w:uiPriority w:val="99"/>
    <w:semiHidden/>
    <w:unhideWhenUsed/>
    <w:rsid w:val="00805778"/>
  </w:style>
  <w:style w:type="numbering" w:customStyle="1" w:styleId="NoList6111">
    <w:name w:val="No List6111"/>
    <w:next w:val="NoList"/>
    <w:uiPriority w:val="99"/>
    <w:semiHidden/>
    <w:unhideWhenUsed/>
    <w:rsid w:val="00805778"/>
  </w:style>
  <w:style w:type="numbering" w:customStyle="1" w:styleId="NoList7111">
    <w:name w:val="No List7111"/>
    <w:next w:val="NoList"/>
    <w:uiPriority w:val="99"/>
    <w:semiHidden/>
    <w:unhideWhenUsed/>
    <w:rsid w:val="00805778"/>
  </w:style>
  <w:style w:type="numbering" w:customStyle="1" w:styleId="NoList8111">
    <w:name w:val="No List8111"/>
    <w:next w:val="NoList"/>
    <w:uiPriority w:val="99"/>
    <w:semiHidden/>
    <w:unhideWhenUsed/>
    <w:rsid w:val="00805778"/>
  </w:style>
  <w:style w:type="numbering" w:customStyle="1" w:styleId="NoList1221">
    <w:name w:val="No List1221"/>
    <w:next w:val="NoList"/>
    <w:uiPriority w:val="99"/>
    <w:semiHidden/>
    <w:rsid w:val="00805778"/>
  </w:style>
  <w:style w:type="numbering" w:customStyle="1" w:styleId="NoList11121">
    <w:name w:val="No List11121"/>
    <w:next w:val="NoList"/>
    <w:uiPriority w:val="99"/>
    <w:semiHidden/>
    <w:unhideWhenUsed/>
    <w:rsid w:val="00805778"/>
  </w:style>
  <w:style w:type="numbering" w:customStyle="1" w:styleId="11210">
    <w:name w:val="无列表1121"/>
    <w:next w:val="NoList"/>
    <w:semiHidden/>
    <w:rsid w:val="00805778"/>
  </w:style>
  <w:style w:type="numbering" w:customStyle="1" w:styleId="NoList2221">
    <w:name w:val="No List2221"/>
    <w:next w:val="NoList"/>
    <w:uiPriority w:val="99"/>
    <w:semiHidden/>
    <w:unhideWhenUsed/>
    <w:rsid w:val="00805778"/>
  </w:style>
  <w:style w:type="numbering" w:customStyle="1" w:styleId="NoList3221">
    <w:name w:val="No List3221"/>
    <w:next w:val="NoList"/>
    <w:uiPriority w:val="99"/>
    <w:semiHidden/>
    <w:unhideWhenUsed/>
    <w:rsid w:val="00805778"/>
  </w:style>
  <w:style w:type="numbering" w:customStyle="1" w:styleId="NoList4211">
    <w:name w:val="No List4211"/>
    <w:next w:val="NoList"/>
    <w:uiPriority w:val="99"/>
    <w:semiHidden/>
    <w:unhideWhenUsed/>
    <w:rsid w:val="00805778"/>
  </w:style>
  <w:style w:type="numbering" w:customStyle="1" w:styleId="NoList21111">
    <w:name w:val="No List21111"/>
    <w:next w:val="NoList"/>
    <w:uiPriority w:val="99"/>
    <w:semiHidden/>
    <w:unhideWhenUsed/>
    <w:rsid w:val="00805778"/>
  </w:style>
  <w:style w:type="numbering" w:customStyle="1" w:styleId="NoList31111">
    <w:name w:val="No List31111"/>
    <w:next w:val="NoList"/>
    <w:uiPriority w:val="99"/>
    <w:semiHidden/>
    <w:unhideWhenUsed/>
    <w:rsid w:val="00805778"/>
  </w:style>
  <w:style w:type="numbering" w:customStyle="1" w:styleId="NoList41111">
    <w:name w:val="No List41111"/>
    <w:next w:val="NoList"/>
    <w:uiPriority w:val="99"/>
    <w:semiHidden/>
    <w:unhideWhenUsed/>
    <w:rsid w:val="00805778"/>
  </w:style>
  <w:style w:type="numbering" w:customStyle="1" w:styleId="NoList1111111">
    <w:name w:val="No List1111111"/>
    <w:next w:val="NoList"/>
    <w:uiPriority w:val="99"/>
    <w:semiHidden/>
    <w:unhideWhenUsed/>
    <w:rsid w:val="00805778"/>
  </w:style>
  <w:style w:type="numbering" w:customStyle="1" w:styleId="NoList12111">
    <w:name w:val="No List12111"/>
    <w:next w:val="NoList"/>
    <w:uiPriority w:val="99"/>
    <w:semiHidden/>
    <w:unhideWhenUsed/>
    <w:rsid w:val="00805778"/>
  </w:style>
  <w:style w:type="numbering" w:customStyle="1" w:styleId="NoList22111">
    <w:name w:val="No List22111"/>
    <w:next w:val="NoList"/>
    <w:uiPriority w:val="99"/>
    <w:semiHidden/>
    <w:unhideWhenUsed/>
    <w:rsid w:val="00805778"/>
  </w:style>
  <w:style w:type="numbering" w:customStyle="1" w:styleId="NoList32111">
    <w:name w:val="No List32111"/>
    <w:next w:val="NoList"/>
    <w:uiPriority w:val="99"/>
    <w:semiHidden/>
    <w:unhideWhenUsed/>
    <w:rsid w:val="00805778"/>
  </w:style>
  <w:style w:type="numbering" w:customStyle="1" w:styleId="NoList141">
    <w:name w:val="No List141"/>
    <w:next w:val="NoList"/>
    <w:uiPriority w:val="99"/>
    <w:semiHidden/>
    <w:unhideWhenUsed/>
    <w:rsid w:val="00805778"/>
  </w:style>
  <w:style w:type="numbering" w:customStyle="1" w:styleId="NoList151">
    <w:name w:val="No List151"/>
    <w:next w:val="NoList"/>
    <w:uiPriority w:val="99"/>
    <w:semiHidden/>
    <w:unhideWhenUsed/>
    <w:rsid w:val="00805778"/>
  </w:style>
  <w:style w:type="numbering" w:customStyle="1" w:styleId="NoList241">
    <w:name w:val="No List241"/>
    <w:next w:val="NoList"/>
    <w:uiPriority w:val="99"/>
    <w:semiHidden/>
    <w:unhideWhenUsed/>
    <w:rsid w:val="00805778"/>
  </w:style>
  <w:style w:type="numbering" w:customStyle="1" w:styleId="NoList341">
    <w:name w:val="No List341"/>
    <w:next w:val="NoList"/>
    <w:uiPriority w:val="99"/>
    <w:semiHidden/>
    <w:unhideWhenUsed/>
    <w:rsid w:val="00805778"/>
  </w:style>
  <w:style w:type="numbering" w:customStyle="1" w:styleId="NoList441">
    <w:name w:val="No List441"/>
    <w:next w:val="NoList"/>
    <w:uiPriority w:val="99"/>
    <w:semiHidden/>
    <w:unhideWhenUsed/>
    <w:rsid w:val="00805778"/>
  </w:style>
  <w:style w:type="numbering" w:customStyle="1" w:styleId="NoList531">
    <w:name w:val="No List531"/>
    <w:next w:val="NoList"/>
    <w:uiPriority w:val="99"/>
    <w:semiHidden/>
    <w:unhideWhenUsed/>
    <w:rsid w:val="00805778"/>
  </w:style>
  <w:style w:type="numbering" w:customStyle="1" w:styleId="NoList631">
    <w:name w:val="No List631"/>
    <w:next w:val="NoList"/>
    <w:uiPriority w:val="99"/>
    <w:semiHidden/>
    <w:unhideWhenUsed/>
    <w:rsid w:val="00805778"/>
  </w:style>
  <w:style w:type="numbering" w:customStyle="1" w:styleId="NoList731">
    <w:name w:val="No List731"/>
    <w:next w:val="NoList"/>
    <w:uiPriority w:val="99"/>
    <w:semiHidden/>
    <w:unhideWhenUsed/>
    <w:rsid w:val="00805778"/>
  </w:style>
  <w:style w:type="numbering" w:customStyle="1" w:styleId="NoList821">
    <w:name w:val="No List821"/>
    <w:next w:val="NoList"/>
    <w:uiPriority w:val="99"/>
    <w:semiHidden/>
    <w:unhideWhenUsed/>
    <w:rsid w:val="00805778"/>
  </w:style>
  <w:style w:type="numbering" w:customStyle="1" w:styleId="NoList921">
    <w:name w:val="No List921"/>
    <w:next w:val="NoList"/>
    <w:uiPriority w:val="99"/>
    <w:semiHidden/>
    <w:unhideWhenUsed/>
    <w:rsid w:val="00805778"/>
  </w:style>
  <w:style w:type="numbering" w:customStyle="1" w:styleId="NoList1131">
    <w:name w:val="No List1131"/>
    <w:next w:val="NoList"/>
    <w:uiPriority w:val="99"/>
    <w:semiHidden/>
    <w:unhideWhenUsed/>
    <w:rsid w:val="00805778"/>
  </w:style>
  <w:style w:type="numbering" w:customStyle="1" w:styleId="NoList2131">
    <w:name w:val="No List2131"/>
    <w:next w:val="NoList"/>
    <w:uiPriority w:val="99"/>
    <w:semiHidden/>
    <w:unhideWhenUsed/>
    <w:rsid w:val="00805778"/>
  </w:style>
  <w:style w:type="numbering" w:customStyle="1" w:styleId="NoList3131">
    <w:name w:val="No List3131"/>
    <w:next w:val="NoList"/>
    <w:uiPriority w:val="99"/>
    <w:semiHidden/>
    <w:unhideWhenUsed/>
    <w:rsid w:val="00805778"/>
  </w:style>
  <w:style w:type="numbering" w:customStyle="1" w:styleId="NoList4131">
    <w:name w:val="No List4131"/>
    <w:next w:val="NoList"/>
    <w:uiPriority w:val="99"/>
    <w:semiHidden/>
    <w:unhideWhenUsed/>
    <w:rsid w:val="00805778"/>
  </w:style>
  <w:style w:type="numbering" w:customStyle="1" w:styleId="NoList5121">
    <w:name w:val="No List5121"/>
    <w:next w:val="NoList"/>
    <w:uiPriority w:val="99"/>
    <w:semiHidden/>
    <w:unhideWhenUsed/>
    <w:rsid w:val="00805778"/>
  </w:style>
  <w:style w:type="numbering" w:customStyle="1" w:styleId="NoList6121">
    <w:name w:val="No List6121"/>
    <w:next w:val="NoList"/>
    <w:uiPriority w:val="99"/>
    <w:semiHidden/>
    <w:unhideWhenUsed/>
    <w:rsid w:val="00805778"/>
  </w:style>
  <w:style w:type="numbering" w:customStyle="1" w:styleId="NoList7121">
    <w:name w:val="No List7121"/>
    <w:next w:val="NoList"/>
    <w:uiPriority w:val="99"/>
    <w:semiHidden/>
    <w:unhideWhenUsed/>
    <w:rsid w:val="00805778"/>
  </w:style>
  <w:style w:type="numbering" w:customStyle="1" w:styleId="NoList8121">
    <w:name w:val="No List8121"/>
    <w:next w:val="NoList"/>
    <w:uiPriority w:val="99"/>
    <w:semiHidden/>
    <w:unhideWhenUsed/>
    <w:rsid w:val="00805778"/>
  </w:style>
  <w:style w:type="numbering" w:customStyle="1" w:styleId="NoList9111">
    <w:name w:val="No List9111"/>
    <w:next w:val="NoList"/>
    <w:uiPriority w:val="99"/>
    <w:semiHidden/>
    <w:unhideWhenUsed/>
    <w:rsid w:val="00805778"/>
  </w:style>
  <w:style w:type="numbering" w:customStyle="1" w:styleId="NoList1011">
    <w:name w:val="No List1011"/>
    <w:next w:val="NoList"/>
    <w:uiPriority w:val="99"/>
    <w:semiHidden/>
    <w:unhideWhenUsed/>
    <w:rsid w:val="00805778"/>
  </w:style>
  <w:style w:type="numbering" w:customStyle="1" w:styleId="NoList1231">
    <w:name w:val="No List1231"/>
    <w:next w:val="NoList"/>
    <w:uiPriority w:val="99"/>
    <w:semiHidden/>
    <w:rsid w:val="00805778"/>
  </w:style>
  <w:style w:type="numbering" w:customStyle="1" w:styleId="NoList11131">
    <w:name w:val="No List11131"/>
    <w:next w:val="NoList"/>
    <w:uiPriority w:val="99"/>
    <w:semiHidden/>
    <w:unhideWhenUsed/>
    <w:rsid w:val="00805778"/>
  </w:style>
  <w:style w:type="numbering" w:customStyle="1" w:styleId="1311">
    <w:name w:val="无列表131"/>
    <w:next w:val="NoList"/>
    <w:semiHidden/>
    <w:rsid w:val="00805778"/>
  </w:style>
  <w:style w:type="numbering" w:customStyle="1" w:styleId="1312">
    <w:name w:val="リストなし131"/>
    <w:next w:val="NoList"/>
    <w:uiPriority w:val="99"/>
    <w:semiHidden/>
    <w:unhideWhenUsed/>
    <w:rsid w:val="00805778"/>
  </w:style>
  <w:style w:type="numbering" w:customStyle="1" w:styleId="11310">
    <w:name w:val="无列表1131"/>
    <w:next w:val="NoList"/>
    <w:semiHidden/>
    <w:rsid w:val="00805778"/>
  </w:style>
  <w:style w:type="numbering" w:customStyle="1" w:styleId="11211">
    <w:name w:val="リストなし1121"/>
    <w:next w:val="NoList"/>
    <w:uiPriority w:val="99"/>
    <w:semiHidden/>
    <w:unhideWhenUsed/>
    <w:rsid w:val="00805778"/>
  </w:style>
  <w:style w:type="numbering" w:customStyle="1" w:styleId="NoList2231">
    <w:name w:val="No List2231"/>
    <w:next w:val="NoList"/>
    <w:uiPriority w:val="99"/>
    <w:semiHidden/>
    <w:unhideWhenUsed/>
    <w:rsid w:val="00805778"/>
  </w:style>
  <w:style w:type="numbering" w:customStyle="1" w:styleId="NoList3231">
    <w:name w:val="No List3231"/>
    <w:next w:val="NoList"/>
    <w:uiPriority w:val="99"/>
    <w:semiHidden/>
    <w:unhideWhenUsed/>
    <w:rsid w:val="00805778"/>
  </w:style>
  <w:style w:type="numbering" w:customStyle="1" w:styleId="NoList4221">
    <w:name w:val="No List4221"/>
    <w:next w:val="NoList"/>
    <w:uiPriority w:val="99"/>
    <w:semiHidden/>
    <w:unhideWhenUsed/>
    <w:rsid w:val="00805778"/>
  </w:style>
  <w:style w:type="numbering" w:customStyle="1" w:styleId="NoList21121">
    <w:name w:val="No List21121"/>
    <w:next w:val="NoList"/>
    <w:uiPriority w:val="99"/>
    <w:semiHidden/>
    <w:unhideWhenUsed/>
    <w:rsid w:val="00805778"/>
  </w:style>
  <w:style w:type="numbering" w:customStyle="1" w:styleId="NoList31121">
    <w:name w:val="No List31121"/>
    <w:next w:val="NoList"/>
    <w:uiPriority w:val="99"/>
    <w:semiHidden/>
    <w:unhideWhenUsed/>
    <w:rsid w:val="00805778"/>
  </w:style>
  <w:style w:type="numbering" w:customStyle="1" w:styleId="NoList41121">
    <w:name w:val="No List41121"/>
    <w:next w:val="NoList"/>
    <w:uiPriority w:val="99"/>
    <w:semiHidden/>
    <w:unhideWhenUsed/>
    <w:rsid w:val="00805778"/>
  </w:style>
  <w:style w:type="numbering" w:customStyle="1" w:styleId="11121">
    <w:name w:val="无列表11121"/>
    <w:next w:val="NoList"/>
    <w:semiHidden/>
    <w:rsid w:val="00805778"/>
  </w:style>
  <w:style w:type="numbering" w:customStyle="1" w:styleId="NoList111121">
    <w:name w:val="No List111121"/>
    <w:next w:val="NoList"/>
    <w:uiPriority w:val="99"/>
    <w:semiHidden/>
    <w:unhideWhenUsed/>
    <w:rsid w:val="00805778"/>
  </w:style>
  <w:style w:type="numbering" w:customStyle="1" w:styleId="NoList12121">
    <w:name w:val="No List12121"/>
    <w:next w:val="NoList"/>
    <w:uiPriority w:val="99"/>
    <w:semiHidden/>
    <w:unhideWhenUsed/>
    <w:rsid w:val="00805778"/>
  </w:style>
  <w:style w:type="numbering" w:customStyle="1" w:styleId="NoList22121">
    <w:name w:val="No List22121"/>
    <w:next w:val="NoList"/>
    <w:uiPriority w:val="99"/>
    <w:semiHidden/>
    <w:unhideWhenUsed/>
    <w:rsid w:val="00805778"/>
  </w:style>
  <w:style w:type="numbering" w:customStyle="1" w:styleId="NoList32121">
    <w:name w:val="No List32121"/>
    <w:next w:val="NoList"/>
    <w:uiPriority w:val="99"/>
    <w:semiHidden/>
    <w:unhideWhenUsed/>
    <w:rsid w:val="00805778"/>
  </w:style>
  <w:style w:type="numbering" w:customStyle="1" w:styleId="NoList161">
    <w:name w:val="No List161"/>
    <w:next w:val="NoList"/>
    <w:uiPriority w:val="99"/>
    <w:semiHidden/>
    <w:unhideWhenUsed/>
    <w:rsid w:val="00805778"/>
  </w:style>
  <w:style w:type="numbering" w:customStyle="1" w:styleId="NoList171">
    <w:name w:val="No List171"/>
    <w:next w:val="NoList"/>
    <w:uiPriority w:val="99"/>
    <w:semiHidden/>
    <w:unhideWhenUsed/>
    <w:rsid w:val="00805778"/>
  </w:style>
  <w:style w:type="numbering" w:customStyle="1" w:styleId="NoList251">
    <w:name w:val="No List251"/>
    <w:next w:val="NoList"/>
    <w:uiPriority w:val="99"/>
    <w:semiHidden/>
    <w:unhideWhenUsed/>
    <w:rsid w:val="00805778"/>
  </w:style>
  <w:style w:type="numbering" w:customStyle="1" w:styleId="NoList351">
    <w:name w:val="No List351"/>
    <w:next w:val="NoList"/>
    <w:uiPriority w:val="99"/>
    <w:semiHidden/>
    <w:unhideWhenUsed/>
    <w:rsid w:val="00805778"/>
  </w:style>
  <w:style w:type="numbering" w:customStyle="1" w:styleId="NoList451">
    <w:name w:val="No List451"/>
    <w:next w:val="NoList"/>
    <w:uiPriority w:val="99"/>
    <w:semiHidden/>
    <w:unhideWhenUsed/>
    <w:rsid w:val="00805778"/>
  </w:style>
  <w:style w:type="numbering" w:customStyle="1" w:styleId="NoList541">
    <w:name w:val="No List541"/>
    <w:next w:val="NoList"/>
    <w:uiPriority w:val="99"/>
    <w:semiHidden/>
    <w:unhideWhenUsed/>
    <w:rsid w:val="00805778"/>
  </w:style>
  <w:style w:type="numbering" w:customStyle="1" w:styleId="NoList641">
    <w:name w:val="No List641"/>
    <w:next w:val="NoList"/>
    <w:uiPriority w:val="99"/>
    <w:semiHidden/>
    <w:unhideWhenUsed/>
    <w:rsid w:val="00805778"/>
  </w:style>
  <w:style w:type="numbering" w:customStyle="1" w:styleId="NoList741">
    <w:name w:val="No List741"/>
    <w:next w:val="NoList"/>
    <w:uiPriority w:val="99"/>
    <w:semiHidden/>
    <w:unhideWhenUsed/>
    <w:rsid w:val="00805778"/>
  </w:style>
  <w:style w:type="numbering" w:customStyle="1" w:styleId="NoList831">
    <w:name w:val="No List831"/>
    <w:next w:val="NoList"/>
    <w:uiPriority w:val="99"/>
    <w:semiHidden/>
    <w:unhideWhenUsed/>
    <w:rsid w:val="00805778"/>
  </w:style>
  <w:style w:type="numbering" w:customStyle="1" w:styleId="NoList931">
    <w:name w:val="No List931"/>
    <w:next w:val="NoList"/>
    <w:uiPriority w:val="99"/>
    <w:semiHidden/>
    <w:unhideWhenUsed/>
    <w:rsid w:val="00805778"/>
  </w:style>
  <w:style w:type="numbering" w:customStyle="1" w:styleId="NoList1141">
    <w:name w:val="No List1141"/>
    <w:next w:val="NoList"/>
    <w:uiPriority w:val="99"/>
    <w:semiHidden/>
    <w:unhideWhenUsed/>
    <w:rsid w:val="00805778"/>
  </w:style>
  <w:style w:type="numbering" w:customStyle="1" w:styleId="NoList2141">
    <w:name w:val="No List2141"/>
    <w:next w:val="NoList"/>
    <w:uiPriority w:val="99"/>
    <w:semiHidden/>
    <w:unhideWhenUsed/>
    <w:rsid w:val="00805778"/>
  </w:style>
  <w:style w:type="numbering" w:customStyle="1" w:styleId="NoList3141">
    <w:name w:val="No List3141"/>
    <w:next w:val="NoList"/>
    <w:uiPriority w:val="99"/>
    <w:semiHidden/>
    <w:unhideWhenUsed/>
    <w:rsid w:val="00805778"/>
  </w:style>
  <w:style w:type="numbering" w:customStyle="1" w:styleId="NoList4141">
    <w:name w:val="No List4141"/>
    <w:next w:val="NoList"/>
    <w:uiPriority w:val="99"/>
    <w:semiHidden/>
    <w:unhideWhenUsed/>
    <w:rsid w:val="00805778"/>
  </w:style>
  <w:style w:type="numbering" w:customStyle="1" w:styleId="NoList5131">
    <w:name w:val="No List5131"/>
    <w:next w:val="NoList"/>
    <w:uiPriority w:val="99"/>
    <w:semiHidden/>
    <w:unhideWhenUsed/>
    <w:rsid w:val="00805778"/>
  </w:style>
  <w:style w:type="numbering" w:customStyle="1" w:styleId="NoList6131">
    <w:name w:val="No List6131"/>
    <w:next w:val="NoList"/>
    <w:uiPriority w:val="99"/>
    <w:semiHidden/>
    <w:unhideWhenUsed/>
    <w:rsid w:val="00805778"/>
  </w:style>
  <w:style w:type="numbering" w:customStyle="1" w:styleId="NoList7131">
    <w:name w:val="No List7131"/>
    <w:next w:val="NoList"/>
    <w:uiPriority w:val="99"/>
    <w:semiHidden/>
    <w:unhideWhenUsed/>
    <w:rsid w:val="00805778"/>
  </w:style>
  <w:style w:type="numbering" w:customStyle="1" w:styleId="NoList8131">
    <w:name w:val="No List8131"/>
    <w:next w:val="NoList"/>
    <w:uiPriority w:val="99"/>
    <w:semiHidden/>
    <w:unhideWhenUsed/>
    <w:rsid w:val="00805778"/>
  </w:style>
  <w:style w:type="numbering" w:customStyle="1" w:styleId="NoList9121">
    <w:name w:val="No List9121"/>
    <w:next w:val="NoList"/>
    <w:uiPriority w:val="99"/>
    <w:semiHidden/>
    <w:unhideWhenUsed/>
    <w:rsid w:val="00805778"/>
  </w:style>
  <w:style w:type="numbering" w:customStyle="1" w:styleId="LFO1931">
    <w:name w:val="LFO1931"/>
    <w:basedOn w:val="NoList"/>
    <w:rsid w:val="00805778"/>
  </w:style>
  <w:style w:type="numbering" w:customStyle="1" w:styleId="NoList1021">
    <w:name w:val="No List1021"/>
    <w:next w:val="NoList"/>
    <w:uiPriority w:val="99"/>
    <w:semiHidden/>
    <w:unhideWhenUsed/>
    <w:rsid w:val="00805778"/>
  </w:style>
  <w:style w:type="numbering" w:customStyle="1" w:styleId="LFO19121">
    <w:name w:val="LFO19121"/>
    <w:basedOn w:val="NoList"/>
    <w:rsid w:val="00805778"/>
  </w:style>
  <w:style w:type="numbering" w:customStyle="1" w:styleId="NoList1241">
    <w:name w:val="No List1241"/>
    <w:next w:val="NoList"/>
    <w:uiPriority w:val="99"/>
    <w:semiHidden/>
    <w:rsid w:val="00805778"/>
  </w:style>
  <w:style w:type="numbering" w:customStyle="1" w:styleId="NoList11141">
    <w:name w:val="No List11141"/>
    <w:next w:val="NoList"/>
    <w:uiPriority w:val="99"/>
    <w:semiHidden/>
    <w:unhideWhenUsed/>
    <w:rsid w:val="00805778"/>
  </w:style>
  <w:style w:type="numbering" w:customStyle="1" w:styleId="1410">
    <w:name w:val="无列表141"/>
    <w:next w:val="NoList"/>
    <w:semiHidden/>
    <w:rsid w:val="00805778"/>
  </w:style>
  <w:style w:type="numbering" w:customStyle="1" w:styleId="1411">
    <w:name w:val="リストなし141"/>
    <w:next w:val="NoList"/>
    <w:uiPriority w:val="99"/>
    <w:semiHidden/>
    <w:unhideWhenUsed/>
    <w:rsid w:val="00805778"/>
  </w:style>
  <w:style w:type="numbering" w:customStyle="1" w:styleId="11410">
    <w:name w:val="无列表1141"/>
    <w:next w:val="NoList"/>
    <w:semiHidden/>
    <w:rsid w:val="00805778"/>
  </w:style>
  <w:style w:type="numbering" w:customStyle="1" w:styleId="11311">
    <w:name w:val="リストなし1131"/>
    <w:next w:val="NoList"/>
    <w:uiPriority w:val="99"/>
    <w:semiHidden/>
    <w:unhideWhenUsed/>
    <w:rsid w:val="00805778"/>
  </w:style>
  <w:style w:type="numbering" w:customStyle="1" w:styleId="NoList2241">
    <w:name w:val="No List2241"/>
    <w:next w:val="NoList"/>
    <w:uiPriority w:val="99"/>
    <w:semiHidden/>
    <w:unhideWhenUsed/>
    <w:rsid w:val="00805778"/>
  </w:style>
  <w:style w:type="numbering" w:customStyle="1" w:styleId="NoList3241">
    <w:name w:val="No List3241"/>
    <w:next w:val="NoList"/>
    <w:uiPriority w:val="99"/>
    <w:semiHidden/>
    <w:unhideWhenUsed/>
    <w:rsid w:val="00805778"/>
  </w:style>
  <w:style w:type="numbering" w:customStyle="1" w:styleId="NoList4231">
    <w:name w:val="No List4231"/>
    <w:next w:val="NoList"/>
    <w:uiPriority w:val="99"/>
    <w:semiHidden/>
    <w:unhideWhenUsed/>
    <w:rsid w:val="00805778"/>
  </w:style>
  <w:style w:type="numbering" w:customStyle="1" w:styleId="NoList21131">
    <w:name w:val="No List21131"/>
    <w:next w:val="NoList"/>
    <w:uiPriority w:val="99"/>
    <w:semiHidden/>
    <w:unhideWhenUsed/>
    <w:rsid w:val="00805778"/>
  </w:style>
  <w:style w:type="numbering" w:customStyle="1" w:styleId="NoList31131">
    <w:name w:val="No List31131"/>
    <w:next w:val="NoList"/>
    <w:uiPriority w:val="99"/>
    <w:semiHidden/>
    <w:unhideWhenUsed/>
    <w:rsid w:val="00805778"/>
  </w:style>
  <w:style w:type="numbering" w:customStyle="1" w:styleId="NoList41131">
    <w:name w:val="No List41131"/>
    <w:next w:val="NoList"/>
    <w:uiPriority w:val="99"/>
    <w:semiHidden/>
    <w:unhideWhenUsed/>
    <w:rsid w:val="00805778"/>
  </w:style>
  <w:style w:type="numbering" w:customStyle="1" w:styleId="11131">
    <w:name w:val="无列表11131"/>
    <w:next w:val="NoList"/>
    <w:semiHidden/>
    <w:rsid w:val="00805778"/>
  </w:style>
  <w:style w:type="numbering" w:customStyle="1" w:styleId="NoList111131">
    <w:name w:val="No List111131"/>
    <w:next w:val="NoList"/>
    <w:uiPriority w:val="99"/>
    <w:semiHidden/>
    <w:unhideWhenUsed/>
    <w:rsid w:val="00805778"/>
  </w:style>
  <w:style w:type="numbering" w:customStyle="1" w:styleId="NoList12131">
    <w:name w:val="No List12131"/>
    <w:next w:val="NoList"/>
    <w:uiPriority w:val="99"/>
    <w:semiHidden/>
    <w:unhideWhenUsed/>
    <w:rsid w:val="00805778"/>
  </w:style>
  <w:style w:type="numbering" w:customStyle="1" w:styleId="NoList22131">
    <w:name w:val="No List22131"/>
    <w:next w:val="NoList"/>
    <w:uiPriority w:val="99"/>
    <w:semiHidden/>
    <w:unhideWhenUsed/>
    <w:rsid w:val="00805778"/>
  </w:style>
  <w:style w:type="numbering" w:customStyle="1" w:styleId="NoList32131">
    <w:name w:val="No List32131"/>
    <w:next w:val="NoList"/>
    <w:uiPriority w:val="99"/>
    <w:semiHidden/>
    <w:unhideWhenUsed/>
    <w:rsid w:val="00805778"/>
  </w:style>
  <w:style w:type="table" w:customStyle="1" w:styleId="TableGrid703">
    <w:name w:val="Table Grid703"/>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05778"/>
  </w:style>
  <w:style w:type="numbering" w:customStyle="1" w:styleId="LFO196">
    <w:name w:val="LFO196"/>
    <w:basedOn w:val="NoList"/>
    <w:rsid w:val="00805778"/>
  </w:style>
  <w:style w:type="numbering" w:customStyle="1" w:styleId="NoList19">
    <w:name w:val="No List19"/>
    <w:next w:val="NoList"/>
    <w:uiPriority w:val="99"/>
    <w:semiHidden/>
    <w:unhideWhenUsed/>
    <w:rsid w:val="00805778"/>
  </w:style>
  <w:style w:type="numbering" w:customStyle="1" w:styleId="LFO1941">
    <w:name w:val="LFO1941"/>
    <w:basedOn w:val="NoList"/>
    <w:rsid w:val="00805778"/>
  </w:style>
  <w:style w:type="numbering" w:customStyle="1" w:styleId="LFO1942">
    <w:name w:val="LFO1942"/>
    <w:basedOn w:val="NoList"/>
    <w:rsid w:val="00805778"/>
  </w:style>
  <w:style w:type="numbering" w:customStyle="1" w:styleId="NoList110">
    <w:name w:val="No List110"/>
    <w:next w:val="NoList"/>
    <w:uiPriority w:val="99"/>
    <w:semiHidden/>
    <w:unhideWhenUsed/>
    <w:rsid w:val="00805778"/>
  </w:style>
  <w:style w:type="numbering" w:customStyle="1" w:styleId="NoList27">
    <w:name w:val="No List27"/>
    <w:next w:val="NoList"/>
    <w:uiPriority w:val="99"/>
    <w:semiHidden/>
    <w:unhideWhenUsed/>
    <w:rsid w:val="00805778"/>
  </w:style>
  <w:style w:type="numbering" w:customStyle="1" w:styleId="NoList37">
    <w:name w:val="No List37"/>
    <w:next w:val="NoList"/>
    <w:uiPriority w:val="99"/>
    <w:semiHidden/>
    <w:unhideWhenUsed/>
    <w:rsid w:val="00805778"/>
  </w:style>
  <w:style w:type="numbering" w:customStyle="1" w:styleId="NoList47">
    <w:name w:val="No List47"/>
    <w:next w:val="NoList"/>
    <w:uiPriority w:val="99"/>
    <w:semiHidden/>
    <w:unhideWhenUsed/>
    <w:rsid w:val="00805778"/>
  </w:style>
  <w:style w:type="numbering" w:customStyle="1" w:styleId="NoList56">
    <w:name w:val="No List56"/>
    <w:next w:val="NoList"/>
    <w:uiPriority w:val="99"/>
    <w:semiHidden/>
    <w:unhideWhenUsed/>
    <w:rsid w:val="00805778"/>
  </w:style>
  <w:style w:type="numbering" w:customStyle="1" w:styleId="NoList116">
    <w:name w:val="No List116"/>
    <w:next w:val="NoList"/>
    <w:uiPriority w:val="99"/>
    <w:semiHidden/>
    <w:unhideWhenUsed/>
    <w:rsid w:val="00805778"/>
  </w:style>
  <w:style w:type="numbering" w:customStyle="1" w:styleId="NoList216">
    <w:name w:val="No List216"/>
    <w:next w:val="NoList"/>
    <w:uiPriority w:val="99"/>
    <w:semiHidden/>
    <w:unhideWhenUsed/>
    <w:rsid w:val="00805778"/>
  </w:style>
  <w:style w:type="numbering" w:customStyle="1" w:styleId="NoList316">
    <w:name w:val="No List316"/>
    <w:next w:val="NoList"/>
    <w:uiPriority w:val="99"/>
    <w:semiHidden/>
    <w:unhideWhenUsed/>
    <w:rsid w:val="00805778"/>
  </w:style>
  <w:style w:type="numbering" w:customStyle="1" w:styleId="NoList416">
    <w:name w:val="No List416"/>
    <w:next w:val="NoList"/>
    <w:uiPriority w:val="99"/>
    <w:semiHidden/>
    <w:unhideWhenUsed/>
    <w:rsid w:val="00805778"/>
  </w:style>
  <w:style w:type="numbering" w:customStyle="1" w:styleId="NoList66">
    <w:name w:val="No List66"/>
    <w:next w:val="NoList"/>
    <w:uiPriority w:val="99"/>
    <w:semiHidden/>
    <w:unhideWhenUsed/>
    <w:rsid w:val="00805778"/>
  </w:style>
  <w:style w:type="numbering" w:customStyle="1" w:styleId="164">
    <w:name w:val="无列表16"/>
    <w:next w:val="NoList"/>
    <w:semiHidden/>
    <w:rsid w:val="00805778"/>
  </w:style>
  <w:style w:type="numbering" w:customStyle="1" w:styleId="165">
    <w:name w:val="リストなし16"/>
    <w:next w:val="NoList"/>
    <w:uiPriority w:val="99"/>
    <w:semiHidden/>
    <w:unhideWhenUsed/>
    <w:rsid w:val="00805778"/>
  </w:style>
  <w:style w:type="numbering" w:customStyle="1" w:styleId="1160">
    <w:name w:val="无列表116"/>
    <w:next w:val="NoList"/>
    <w:semiHidden/>
    <w:rsid w:val="00805778"/>
  </w:style>
  <w:style w:type="numbering" w:customStyle="1" w:styleId="1151">
    <w:name w:val="リストなし115"/>
    <w:next w:val="NoList"/>
    <w:uiPriority w:val="99"/>
    <w:semiHidden/>
    <w:unhideWhenUsed/>
    <w:rsid w:val="00805778"/>
  </w:style>
  <w:style w:type="numbering" w:customStyle="1" w:styleId="NoList1116">
    <w:name w:val="No List1116"/>
    <w:next w:val="NoList"/>
    <w:uiPriority w:val="99"/>
    <w:semiHidden/>
    <w:unhideWhenUsed/>
    <w:rsid w:val="00805778"/>
  </w:style>
  <w:style w:type="numbering" w:customStyle="1" w:styleId="NoList76">
    <w:name w:val="No List76"/>
    <w:next w:val="NoList"/>
    <w:uiPriority w:val="99"/>
    <w:semiHidden/>
    <w:unhideWhenUsed/>
    <w:rsid w:val="00805778"/>
  </w:style>
  <w:style w:type="numbering" w:customStyle="1" w:styleId="NoList126">
    <w:name w:val="No List126"/>
    <w:next w:val="NoList"/>
    <w:uiPriority w:val="99"/>
    <w:semiHidden/>
    <w:unhideWhenUsed/>
    <w:rsid w:val="00805778"/>
  </w:style>
  <w:style w:type="numbering" w:customStyle="1" w:styleId="NoList226">
    <w:name w:val="No List226"/>
    <w:next w:val="NoList"/>
    <w:uiPriority w:val="99"/>
    <w:semiHidden/>
    <w:unhideWhenUsed/>
    <w:rsid w:val="00805778"/>
  </w:style>
  <w:style w:type="numbering" w:customStyle="1" w:styleId="NoList326">
    <w:name w:val="No List326"/>
    <w:next w:val="NoList"/>
    <w:uiPriority w:val="99"/>
    <w:semiHidden/>
    <w:unhideWhenUsed/>
    <w:rsid w:val="00805778"/>
  </w:style>
  <w:style w:type="numbering" w:customStyle="1" w:styleId="NoList425">
    <w:name w:val="No List425"/>
    <w:next w:val="NoList"/>
    <w:uiPriority w:val="99"/>
    <w:semiHidden/>
    <w:unhideWhenUsed/>
    <w:rsid w:val="00805778"/>
  </w:style>
  <w:style w:type="numbering" w:customStyle="1" w:styleId="NoList515">
    <w:name w:val="No List515"/>
    <w:next w:val="NoList"/>
    <w:uiPriority w:val="99"/>
    <w:semiHidden/>
    <w:unhideWhenUsed/>
    <w:rsid w:val="00805778"/>
  </w:style>
  <w:style w:type="numbering" w:customStyle="1" w:styleId="NoList2115">
    <w:name w:val="No List2115"/>
    <w:next w:val="NoList"/>
    <w:uiPriority w:val="99"/>
    <w:semiHidden/>
    <w:unhideWhenUsed/>
    <w:rsid w:val="00805778"/>
  </w:style>
  <w:style w:type="numbering" w:customStyle="1" w:styleId="NoList3115">
    <w:name w:val="No List3115"/>
    <w:next w:val="NoList"/>
    <w:uiPriority w:val="99"/>
    <w:semiHidden/>
    <w:unhideWhenUsed/>
    <w:rsid w:val="00805778"/>
  </w:style>
  <w:style w:type="numbering" w:customStyle="1" w:styleId="NoList4115">
    <w:name w:val="No List4115"/>
    <w:next w:val="NoList"/>
    <w:uiPriority w:val="99"/>
    <w:semiHidden/>
    <w:unhideWhenUsed/>
    <w:rsid w:val="00805778"/>
  </w:style>
  <w:style w:type="numbering" w:customStyle="1" w:styleId="NoList615">
    <w:name w:val="No List615"/>
    <w:next w:val="NoList"/>
    <w:uiPriority w:val="99"/>
    <w:semiHidden/>
    <w:unhideWhenUsed/>
    <w:rsid w:val="00805778"/>
  </w:style>
  <w:style w:type="numbering" w:customStyle="1" w:styleId="11151">
    <w:name w:val="无列表1115"/>
    <w:next w:val="NoList"/>
    <w:semiHidden/>
    <w:rsid w:val="00805778"/>
  </w:style>
  <w:style w:type="numbering" w:customStyle="1" w:styleId="NoList11115">
    <w:name w:val="No List11115"/>
    <w:next w:val="NoList"/>
    <w:uiPriority w:val="99"/>
    <w:semiHidden/>
    <w:unhideWhenUsed/>
    <w:rsid w:val="00805778"/>
  </w:style>
  <w:style w:type="numbering" w:customStyle="1" w:styleId="NoList715">
    <w:name w:val="No List715"/>
    <w:next w:val="NoList"/>
    <w:uiPriority w:val="99"/>
    <w:semiHidden/>
    <w:unhideWhenUsed/>
    <w:rsid w:val="00805778"/>
  </w:style>
  <w:style w:type="numbering" w:customStyle="1" w:styleId="NoList1215">
    <w:name w:val="No List1215"/>
    <w:next w:val="NoList"/>
    <w:uiPriority w:val="99"/>
    <w:semiHidden/>
    <w:unhideWhenUsed/>
    <w:rsid w:val="00805778"/>
  </w:style>
  <w:style w:type="numbering" w:customStyle="1" w:styleId="NoList2215">
    <w:name w:val="No List2215"/>
    <w:next w:val="NoList"/>
    <w:uiPriority w:val="99"/>
    <w:semiHidden/>
    <w:unhideWhenUsed/>
    <w:rsid w:val="00805778"/>
  </w:style>
  <w:style w:type="numbering" w:customStyle="1" w:styleId="NoList3215">
    <w:name w:val="No List3215"/>
    <w:next w:val="NoList"/>
    <w:uiPriority w:val="99"/>
    <w:semiHidden/>
    <w:unhideWhenUsed/>
    <w:rsid w:val="00805778"/>
  </w:style>
  <w:style w:type="numbering" w:customStyle="1" w:styleId="NoList85">
    <w:name w:val="No List85"/>
    <w:next w:val="NoList"/>
    <w:uiPriority w:val="99"/>
    <w:semiHidden/>
    <w:unhideWhenUsed/>
    <w:rsid w:val="00805778"/>
  </w:style>
  <w:style w:type="numbering" w:customStyle="1" w:styleId="NoList132">
    <w:name w:val="No List132"/>
    <w:next w:val="NoList"/>
    <w:uiPriority w:val="99"/>
    <w:semiHidden/>
    <w:unhideWhenUsed/>
    <w:rsid w:val="00805778"/>
  </w:style>
  <w:style w:type="numbering" w:customStyle="1" w:styleId="NoList232">
    <w:name w:val="No List232"/>
    <w:next w:val="NoList"/>
    <w:uiPriority w:val="99"/>
    <w:semiHidden/>
    <w:unhideWhenUsed/>
    <w:rsid w:val="00805778"/>
  </w:style>
  <w:style w:type="numbering" w:customStyle="1" w:styleId="NoList332">
    <w:name w:val="No List332"/>
    <w:next w:val="NoList"/>
    <w:uiPriority w:val="99"/>
    <w:semiHidden/>
    <w:unhideWhenUsed/>
    <w:rsid w:val="00805778"/>
  </w:style>
  <w:style w:type="numbering" w:customStyle="1" w:styleId="NoList432">
    <w:name w:val="No List432"/>
    <w:next w:val="NoList"/>
    <w:uiPriority w:val="99"/>
    <w:semiHidden/>
    <w:unhideWhenUsed/>
    <w:rsid w:val="00805778"/>
  </w:style>
  <w:style w:type="numbering" w:customStyle="1" w:styleId="NoList522">
    <w:name w:val="No List522"/>
    <w:next w:val="NoList"/>
    <w:uiPriority w:val="99"/>
    <w:semiHidden/>
    <w:unhideWhenUsed/>
    <w:rsid w:val="00805778"/>
  </w:style>
  <w:style w:type="numbering" w:customStyle="1" w:styleId="NoList622">
    <w:name w:val="No List622"/>
    <w:next w:val="NoList"/>
    <w:uiPriority w:val="99"/>
    <w:semiHidden/>
    <w:unhideWhenUsed/>
    <w:rsid w:val="00805778"/>
  </w:style>
  <w:style w:type="numbering" w:customStyle="1" w:styleId="NoList722">
    <w:name w:val="No List722"/>
    <w:next w:val="NoList"/>
    <w:uiPriority w:val="99"/>
    <w:semiHidden/>
    <w:unhideWhenUsed/>
    <w:rsid w:val="00805778"/>
  </w:style>
  <w:style w:type="numbering" w:customStyle="1" w:styleId="NoList815">
    <w:name w:val="No List815"/>
    <w:next w:val="NoList"/>
    <w:uiPriority w:val="99"/>
    <w:semiHidden/>
    <w:unhideWhenUsed/>
    <w:rsid w:val="00805778"/>
  </w:style>
  <w:style w:type="numbering" w:customStyle="1" w:styleId="NoList95">
    <w:name w:val="No List95"/>
    <w:next w:val="NoList"/>
    <w:uiPriority w:val="99"/>
    <w:semiHidden/>
    <w:unhideWhenUsed/>
    <w:rsid w:val="00805778"/>
  </w:style>
  <w:style w:type="numbering" w:customStyle="1" w:styleId="NoList1122">
    <w:name w:val="No List1122"/>
    <w:next w:val="NoList"/>
    <w:uiPriority w:val="99"/>
    <w:semiHidden/>
    <w:unhideWhenUsed/>
    <w:rsid w:val="00805778"/>
  </w:style>
  <w:style w:type="numbering" w:customStyle="1" w:styleId="NoList2122">
    <w:name w:val="No List2122"/>
    <w:next w:val="NoList"/>
    <w:uiPriority w:val="99"/>
    <w:semiHidden/>
    <w:unhideWhenUsed/>
    <w:rsid w:val="00805778"/>
  </w:style>
  <w:style w:type="numbering" w:customStyle="1" w:styleId="NoList3122">
    <w:name w:val="No List3122"/>
    <w:next w:val="NoList"/>
    <w:uiPriority w:val="99"/>
    <w:semiHidden/>
    <w:unhideWhenUsed/>
    <w:rsid w:val="00805778"/>
  </w:style>
  <w:style w:type="numbering" w:customStyle="1" w:styleId="NoList4122">
    <w:name w:val="No List4122"/>
    <w:next w:val="NoList"/>
    <w:uiPriority w:val="99"/>
    <w:semiHidden/>
    <w:unhideWhenUsed/>
    <w:rsid w:val="00805778"/>
  </w:style>
  <w:style w:type="numbering" w:customStyle="1" w:styleId="NoList5112">
    <w:name w:val="No List5112"/>
    <w:next w:val="NoList"/>
    <w:uiPriority w:val="99"/>
    <w:semiHidden/>
    <w:unhideWhenUsed/>
    <w:rsid w:val="00805778"/>
  </w:style>
  <w:style w:type="numbering" w:customStyle="1" w:styleId="NoList6112">
    <w:name w:val="No List6112"/>
    <w:next w:val="NoList"/>
    <w:uiPriority w:val="99"/>
    <w:semiHidden/>
    <w:unhideWhenUsed/>
    <w:rsid w:val="00805778"/>
  </w:style>
  <w:style w:type="numbering" w:customStyle="1" w:styleId="NoList7112">
    <w:name w:val="No List7112"/>
    <w:next w:val="NoList"/>
    <w:uiPriority w:val="99"/>
    <w:semiHidden/>
    <w:unhideWhenUsed/>
    <w:rsid w:val="00805778"/>
  </w:style>
  <w:style w:type="numbering" w:customStyle="1" w:styleId="NoList8112">
    <w:name w:val="No List8112"/>
    <w:next w:val="NoList"/>
    <w:uiPriority w:val="99"/>
    <w:semiHidden/>
    <w:unhideWhenUsed/>
    <w:rsid w:val="00805778"/>
  </w:style>
  <w:style w:type="numbering" w:customStyle="1" w:styleId="NoList914">
    <w:name w:val="No List914"/>
    <w:next w:val="NoList"/>
    <w:uiPriority w:val="99"/>
    <w:semiHidden/>
    <w:unhideWhenUsed/>
    <w:rsid w:val="00805778"/>
  </w:style>
  <w:style w:type="numbering" w:customStyle="1" w:styleId="NoList104">
    <w:name w:val="No List104"/>
    <w:next w:val="NoList"/>
    <w:uiPriority w:val="99"/>
    <w:semiHidden/>
    <w:unhideWhenUsed/>
    <w:rsid w:val="00805778"/>
  </w:style>
  <w:style w:type="numbering" w:customStyle="1" w:styleId="LFO1914">
    <w:name w:val="LFO1914"/>
    <w:basedOn w:val="NoList"/>
    <w:rsid w:val="00805778"/>
  </w:style>
  <w:style w:type="numbering" w:customStyle="1" w:styleId="NoList1222">
    <w:name w:val="No List1222"/>
    <w:next w:val="NoList"/>
    <w:uiPriority w:val="99"/>
    <w:semiHidden/>
    <w:rsid w:val="00805778"/>
  </w:style>
  <w:style w:type="numbering" w:customStyle="1" w:styleId="NoList11122">
    <w:name w:val="No List11122"/>
    <w:next w:val="NoList"/>
    <w:uiPriority w:val="99"/>
    <w:semiHidden/>
    <w:unhideWhenUsed/>
    <w:rsid w:val="00805778"/>
  </w:style>
  <w:style w:type="numbering" w:customStyle="1" w:styleId="1221">
    <w:name w:val="无列表122"/>
    <w:next w:val="NoList"/>
    <w:semiHidden/>
    <w:rsid w:val="00805778"/>
  </w:style>
  <w:style w:type="numbering" w:customStyle="1" w:styleId="1222">
    <w:name w:val="リストなし122"/>
    <w:next w:val="NoList"/>
    <w:uiPriority w:val="99"/>
    <w:semiHidden/>
    <w:unhideWhenUsed/>
    <w:rsid w:val="00805778"/>
  </w:style>
  <w:style w:type="numbering" w:customStyle="1" w:styleId="11220">
    <w:name w:val="无列表1122"/>
    <w:next w:val="NoList"/>
    <w:semiHidden/>
    <w:rsid w:val="00805778"/>
  </w:style>
  <w:style w:type="numbering" w:customStyle="1" w:styleId="11122">
    <w:name w:val="リストなし1112"/>
    <w:next w:val="NoList"/>
    <w:uiPriority w:val="99"/>
    <w:semiHidden/>
    <w:unhideWhenUsed/>
    <w:rsid w:val="00805778"/>
  </w:style>
  <w:style w:type="numbering" w:customStyle="1" w:styleId="NoList2222">
    <w:name w:val="No List2222"/>
    <w:next w:val="NoList"/>
    <w:uiPriority w:val="99"/>
    <w:semiHidden/>
    <w:unhideWhenUsed/>
    <w:rsid w:val="00805778"/>
  </w:style>
  <w:style w:type="numbering" w:customStyle="1" w:styleId="NoList3222">
    <w:name w:val="No List3222"/>
    <w:next w:val="NoList"/>
    <w:uiPriority w:val="99"/>
    <w:semiHidden/>
    <w:unhideWhenUsed/>
    <w:rsid w:val="00805778"/>
  </w:style>
  <w:style w:type="numbering" w:customStyle="1" w:styleId="NoList4212">
    <w:name w:val="No List4212"/>
    <w:next w:val="NoList"/>
    <w:uiPriority w:val="99"/>
    <w:semiHidden/>
    <w:unhideWhenUsed/>
    <w:rsid w:val="00805778"/>
  </w:style>
  <w:style w:type="numbering" w:customStyle="1" w:styleId="NoList21112">
    <w:name w:val="No List21112"/>
    <w:next w:val="NoList"/>
    <w:uiPriority w:val="99"/>
    <w:semiHidden/>
    <w:unhideWhenUsed/>
    <w:rsid w:val="00805778"/>
  </w:style>
  <w:style w:type="numbering" w:customStyle="1" w:styleId="NoList31112">
    <w:name w:val="No List31112"/>
    <w:next w:val="NoList"/>
    <w:uiPriority w:val="99"/>
    <w:semiHidden/>
    <w:unhideWhenUsed/>
    <w:rsid w:val="00805778"/>
  </w:style>
  <w:style w:type="numbering" w:customStyle="1" w:styleId="NoList41112">
    <w:name w:val="No List41112"/>
    <w:next w:val="NoList"/>
    <w:uiPriority w:val="99"/>
    <w:semiHidden/>
    <w:unhideWhenUsed/>
    <w:rsid w:val="00805778"/>
  </w:style>
  <w:style w:type="numbering" w:customStyle="1" w:styleId="111120">
    <w:name w:val="无列表11112"/>
    <w:next w:val="NoList"/>
    <w:semiHidden/>
    <w:rsid w:val="00805778"/>
  </w:style>
  <w:style w:type="numbering" w:customStyle="1" w:styleId="NoList111112">
    <w:name w:val="No List111112"/>
    <w:next w:val="NoList"/>
    <w:uiPriority w:val="99"/>
    <w:semiHidden/>
    <w:unhideWhenUsed/>
    <w:rsid w:val="00805778"/>
  </w:style>
  <w:style w:type="numbering" w:customStyle="1" w:styleId="NoList12112">
    <w:name w:val="No List12112"/>
    <w:next w:val="NoList"/>
    <w:uiPriority w:val="99"/>
    <w:semiHidden/>
    <w:unhideWhenUsed/>
    <w:rsid w:val="00805778"/>
  </w:style>
  <w:style w:type="numbering" w:customStyle="1" w:styleId="NoList22112">
    <w:name w:val="No List22112"/>
    <w:next w:val="NoList"/>
    <w:uiPriority w:val="99"/>
    <w:semiHidden/>
    <w:unhideWhenUsed/>
    <w:rsid w:val="00805778"/>
  </w:style>
  <w:style w:type="numbering" w:customStyle="1" w:styleId="NoList32112">
    <w:name w:val="No List32112"/>
    <w:next w:val="NoList"/>
    <w:uiPriority w:val="99"/>
    <w:semiHidden/>
    <w:unhideWhenUsed/>
    <w:rsid w:val="00805778"/>
  </w:style>
  <w:style w:type="numbering" w:customStyle="1" w:styleId="NoList142">
    <w:name w:val="No List142"/>
    <w:next w:val="NoList"/>
    <w:uiPriority w:val="99"/>
    <w:semiHidden/>
    <w:unhideWhenUsed/>
    <w:rsid w:val="00805778"/>
  </w:style>
  <w:style w:type="numbering" w:customStyle="1" w:styleId="NoList152">
    <w:name w:val="No List152"/>
    <w:next w:val="NoList"/>
    <w:uiPriority w:val="99"/>
    <w:semiHidden/>
    <w:unhideWhenUsed/>
    <w:rsid w:val="00805778"/>
  </w:style>
  <w:style w:type="numbering" w:customStyle="1" w:styleId="NoList242">
    <w:name w:val="No List242"/>
    <w:next w:val="NoList"/>
    <w:uiPriority w:val="99"/>
    <w:semiHidden/>
    <w:unhideWhenUsed/>
    <w:rsid w:val="00805778"/>
  </w:style>
  <w:style w:type="numbering" w:customStyle="1" w:styleId="NoList342">
    <w:name w:val="No List342"/>
    <w:next w:val="NoList"/>
    <w:uiPriority w:val="99"/>
    <w:semiHidden/>
    <w:unhideWhenUsed/>
    <w:rsid w:val="00805778"/>
  </w:style>
  <w:style w:type="numbering" w:customStyle="1" w:styleId="NoList442">
    <w:name w:val="No List442"/>
    <w:next w:val="NoList"/>
    <w:uiPriority w:val="99"/>
    <w:semiHidden/>
    <w:unhideWhenUsed/>
    <w:rsid w:val="00805778"/>
  </w:style>
  <w:style w:type="numbering" w:customStyle="1" w:styleId="NoList532">
    <w:name w:val="No List532"/>
    <w:next w:val="NoList"/>
    <w:uiPriority w:val="99"/>
    <w:semiHidden/>
    <w:unhideWhenUsed/>
    <w:rsid w:val="00805778"/>
  </w:style>
  <w:style w:type="numbering" w:customStyle="1" w:styleId="NoList632">
    <w:name w:val="No List632"/>
    <w:next w:val="NoList"/>
    <w:uiPriority w:val="99"/>
    <w:semiHidden/>
    <w:unhideWhenUsed/>
    <w:rsid w:val="00805778"/>
  </w:style>
  <w:style w:type="numbering" w:customStyle="1" w:styleId="NoList732">
    <w:name w:val="No List732"/>
    <w:next w:val="NoList"/>
    <w:uiPriority w:val="99"/>
    <w:semiHidden/>
    <w:unhideWhenUsed/>
    <w:rsid w:val="00805778"/>
  </w:style>
  <w:style w:type="numbering" w:customStyle="1" w:styleId="NoList822">
    <w:name w:val="No List822"/>
    <w:next w:val="NoList"/>
    <w:uiPriority w:val="99"/>
    <w:semiHidden/>
    <w:unhideWhenUsed/>
    <w:rsid w:val="00805778"/>
  </w:style>
  <w:style w:type="numbering" w:customStyle="1" w:styleId="NoList922">
    <w:name w:val="No List922"/>
    <w:next w:val="NoList"/>
    <w:uiPriority w:val="99"/>
    <w:semiHidden/>
    <w:unhideWhenUsed/>
    <w:rsid w:val="00805778"/>
  </w:style>
  <w:style w:type="numbering" w:customStyle="1" w:styleId="NoList1132">
    <w:name w:val="No List1132"/>
    <w:next w:val="NoList"/>
    <w:uiPriority w:val="99"/>
    <w:semiHidden/>
    <w:unhideWhenUsed/>
    <w:rsid w:val="00805778"/>
  </w:style>
  <w:style w:type="numbering" w:customStyle="1" w:styleId="NoList2132">
    <w:name w:val="No List2132"/>
    <w:next w:val="NoList"/>
    <w:uiPriority w:val="99"/>
    <w:semiHidden/>
    <w:unhideWhenUsed/>
    <w:rsid w:val="00805778"/>
  </w:style>
  <w:style w:type="numbering" w:customStyle="1" w:styleId="NoList3132">
    <w:name w:val="No List3132"/>
    <w:next w:val="NoList"/>
    <w:uiPriority w:val="99"/>
    <w:semiHidden/>
    <w:unhideWhenUsed/>
    <w:rsid w:val="00805778"/>
  </w:style>
  <w:style w:type="numbering" w:customStyle="1" w:styleId="NoList4132">
    <w:name w:val="No List4132"/>
    <w:next w:val="NoList"/>
    <w:uiPriority w:val="99"/>
    <w:semiHidden/>
    <w:unhideWhenUsed/>
    <w:rsid w:val="00805778"/>
  </w:style>
  <w:style w:type="numbering" w:customStyle="1" w:styleId="NoList5122">
    <w:name w:val="No List5122"/>
    <w:next w:val="NoList"/>
    <w:uiPriority w:val="99"/>
    <w:semiHidden/>
    <w:unhideWhenUsed/>
    <w:rsid w:val="00805778"/>
  </w:style>
  <w:style w:type="numbering" w:customStyle="1" w:styleId="NoList6122">
    <w:name w:val="No List6122"/>
    <w:next w:val="NoList"/>
    <w:uiPriority w:val="99"/>
    <w:semiHidden/>
    <w:unhideWhenUsed/>
    <w:rsid w:val="00805778"/>
  </w:style>
  <w:style w:type="numbering" w:customStyle="1" w:styleId="NoList7122">
    <w:name w:val="No List7122"/>
    <w:next w:val="NoList"/>
    <w:uiPriority w:val="99"/>
    <w:semiHidden/>
    <w:unhideWhenUsed/>
    <w:rsid w:val="00805778"/>
  </w:style>
  <w:style w:type="numbering" w:customStyle="1" w:styleId="NoList8122">
    <w:name w:val="No List8122"/>
    <w:next w:val="NoList"/>
    <w:uiPriority w:val="99"/>
    <w:semiHidden/>
    <w:unhideWhenUsed/>
    <w:rsid w:val="00805778"/>
  </w:style>
  <w:style w:type="numbering" w:customStyle="1" w:styleId="NoList9112">
    <w:name w:val="No List9112"/>
    <w:next w:val="NoList"/>
    <w:uiPriority w:val="99"/>
    <w:semiHidden/>
    <w:unhideWhenUsed/>
    <w:rsid w:val="00805778"/>
  </w:style>
  <w:style w:type="numbering" w:customStyle="1" w:styleId="LFO1922">
    <w:name w:val="LFO1922"/>
    <w:basedOn w:val="NoList"/>
    <w:rsid w:val="00805778"/>
  </w:style>
  <w:style w:type="numbering" w:customStyle="1" w:styleId="NoList1012">
    <w:name w:val="No List1012"/>
    <w:next w:val="NoList"/>
    <w:uiPriority w:val="99"/>
    <w:semiHidden/>
    <w:unhideWhenUsed/>
    <w:rsid w:val="00805778"/>
  </w:style>
  <w:style w:type="numbering" w:customStyle="1" w:styleId="LFO19112">
    <w:name w:val="LFO19112"/>
    <w:basedOn w:val="NoList"/>
    <w:rsid w:val="00805778"/>
  </w:style>
  <w:style w:type="numbering" w:customStyle="1" w:styleId="NoList1232">
    <w:name w:val="No List1232"/>
    <w:next w:val="NoList"/>
    <w:uiPriority w:val="99"/>
    <w:semiHidden/>
    <w:rsid w:val="00805778"/>
  </w:style>
  <w:style w:type="numbering" w:customStyle="1" w:styleId="NoList11132">
    <w:name w:val="No List11132"/>
    <w:next w:val="NoList"/>
    <w:uiPriority w:val="99"/>
    <w:semiHidden/>
    <w:unhideWhenUsed/>
    <w:rsid w:val="00805778"/>
  </w:style>
  <w:style w:type="numbering" w:customStyle="1" w:styleId="1320">
    <w:name w:val="无列表132"/>
    <w:next w:val="NoList"/>
    <w:semiHidden/>
    <w:rsid w:val="00805778"/>
  </w:style>
  <w:style w:type="numbering" w:customStyle="1" w:styleId="1321">
    <w:name w:val="リストなし132"/>
    <w:next w:val="NoList"/>
    <w:uiPriority w:val="99"/>
    <w:semiHidden/>
    <w:unhideWhenUsed/>
    <w:rsid w:val="00805778"/>
  </w:style>
  <w:style w:type="numbering" w:customStyle="1" w:styleId="11320">
    <w:name w:val="无列表1132"/>
    <w:next w:val="NoList"/>
    <w:semiHidden/>
    <w:rsid w:val="00805778"/>
  </w:style>
  <w:style w:type="numbering" w:customStyle="1" w:styleId="11221">
    <w:name w:val="リストなし1122"/>
    <w:next w:val="NoList"/>
    <w:uiPriority w:val="99"/>
    <w:semiHidden/>
    <w:unhideWhenUsed/>
    <w:rsid w:val="00805778"/>
  </w:style>
  <w:style w:type="numbering" w:customStyle="1" w:styleId="NoList2232">
    <w:name w:val="No List2232"/>
    <w:next w:val="NoList"/>
    <w:uiPriority w:val="99"/>
    <w:semiHidden/>
    <w:unhideWhenUsed/>
    <w:rsid w:val="00805778"/>
  </w:style>
  <w:style w:type="numbering" w:customStyle="1" w:styleId="NoList3232">
    <w:name w:val="No List3232"/>
    <w:next w:val="NoList"/>
    <w:uiPriority w:val="99"/>
    <w:semiHidden/>
    <w:unhideWhenUsed/>
    <w:rsid w:val="00805778"/>
  </w:style>
  <w:style w:type="numbering" w:customStyle="1" w:styleId="NoList4222">
    <w:name w:val="No List4222"/>
    <w:next w:val="NoList"/>
    <w:uiPriority w:val="99"/>
    <w:semiHidden/>
    <w:unhideWhenUsed/>
    <w:rsid w:val="00805778"/>
  </w:style>
  <w:style w:type="numbering" w:customStyle="1" w:styleId="NoList21122">
    <w:name w:val="No List21122"/>
    <w:next w:val="NoList"/>
    <w:uiPriority w:val="99"/>
    <w:semiHidden/>
    <w:unhideWhenUsed/>
    <w:rsid w:val="00805778"/>
  </w:style>
  <w:style w:type="numbering" w:customStyle="1" w:styleId="NoList31122">
    <w:name w:val="No List31122"/>
    <w:next w:val="NoList"/>
    <w:uiPriority w:val="99"/>
    <w:semiHidden/>
    <w:unhideWhenUsed/>
    <w:rsid w:val="00805778"/>
  </w:style>
  <w:style w:type="numbering" w:customStyle="1" w:styleId="NoList41122">
    <w:name w:val="No List41122"/>
    <w:next w:val="NoList"/>
    <w:uiPriority w:val="99"/>
    <w:semiHidden/>
    <w:unhideWhenUsed/>
    <w:rsid w:val="00805778"/>
  </w:style>
  <w:style w:type="numbering" w:customStyle="1" w:styleId="111220">
    <w:name w:val="无列表11122"/>
    <w:next w:val="NoList"/>
    <w:semiHidden/>
    <w:rsid w:val="00805778"/>
  </w:style>
  <w:style w:type="numbering" w:customStyle="1" w:styleId="NoList111122">
    <w:name w:val="No List111122"/>
    <w:next w:val="NoList"/>
    <w:uiPriority w:val="99"/>
    <w:semiHidden/>
    <w:unhideWhenUsed/>
    <w:rsid w:val="00805778"/>
  </w:style>
  <w:style w:type="numbering" w:customStyle="1" w:styleId="NoList12122">
    <w:name w:val="No List12122"/>
    <w:next w:val="NoList"/>
    <w:uiPriority w:val="99"/>
    <w:semiHidden/>
    <w:unhideWhenUsed/>
    <w:rsid w:val="00805778"/>
  </w:style>
  <w:style w:type="numbering" w:customStyle="1" w:styleId="NoList22122">
    <w:name w:val="No List22122"/>
    <w:next w:val="NoList"/>
    <w:uiPriority w:val="99"/>
    <w:semiHidden/>
    <w:unhideWhenUsed/>
    <w:rsid w:val="00805778"/>
  </w:style>
  <w:style w:type="numbering" w:customStyle="1" w:styleId="NoList32122">
    <w:name w:val="No List32122"/>
    <w:next w:val="NoList"/>
    <w:uiPriority w:val="99"/>
    <w:semiHidden/>
    <w:unhideWhenUsed/>
    <w:rsid w:val="00805778"/>
  </w:style>
  <w:style w:type="numbering" w:customStyle="1" w:styleId="NoList162">
    <w:name w:val="No List162"/>
    <w:next w:val="NoList"/>
    <w:uiPriority w:val="99"/>
    <w:semiHidden/>
    <w:unhideWhenUsed/>
    <w:rsid w:val="00805778"/>
  </w:style>
  <w:style w:type="numbering" w:customStyle="1" w:styleId="NoList172">
    <w:name w:val="No List172"/>
    <w:next w:val="NoList"/>
    <w:uiPriority w:val="99"/>
    <w:semiHidden/>
    <w:unhideWhenUsed/>
    <w:rsid w:val="00805778"/>
  </w:style>
  <w:style w:type="numbering" w:customStyle="1" w:styleId="NoList252">
    <w:name w:val="No List252"/>
    <w:next w:val="NoList"/>
    <w:uiPriority w:val="99"/>
    <w:semiHidden/>
    <w:unhideWhenUsed/>
    <w:rsid w:val="00805778"/>
  </w:style>
  <w:style w:type="numbering" w:customStyle="1" w:styleId="NoList352">
    <w:name w:val="No List352"/>
    <w:next w:val="NoList"/>
    <w:uiPriority w:val="99"/>
    <w:semiHidden/>
    <w:unhideWhenUsed/>
    <w:rsid w:val="00805778"/>
  </w:style>
  <w:style w:type="numbering" w:customStyle="1" w:styleId="NoList452">
    <w:name w:val="No List452"/>
    <w:next w:val="NoList"/>
    <w:uiPriority w:val="99"/>
    <w:semiHidden/>
    <w:unhideWhenUsed/>
    <w:rsid w:val="00805778"/>
  </w:style>
  <w:style w:type="numbering" w:customStyle="1" w:styleId="NoList542">
    <w:name w:val="No List542"/>
    <w:next w:val="NoList"/>
    <w:uiPriority w:val="99"/>
    <w:semiHidden/>
    <w:unhideWhenUsed/>
    <w:rsid w:val="00805778"/>
  </w:style>
  <w:style w:type="numbering" w:customStyle="1" w:styleId="NoList642">
    <w:name w:val="No List642"/>
    <w:next w:val="NoList"/>
    <w:uiPriority w:val="99"/>
    <w:semiHidden/>
    <w:unhideWhenUsed/>
    <w:rsid w:val="00805778"/>
  </w:style>
  <w:style w:type="numbering" w:customStyle="1" w:styleId="NoList742">
    <w:name w:val="No List742"/>
    <w:next w:val="NoList"/>
    <w:uiPriority w:val="99"/>
    <w:semiHidden/>
    <w:unhideWhenUsed/>
    <w:rsid w:val="00805778"/>
  </w:style>
  <w:style w:type="numbering" w:customStyle="1" w:styleId="NoList832">
    <w:name w:val="No List832"/>
    <w:next w:val="NoList"/>
    <w:uiPriority w:val="99"/>
    <w:semiHidden/>
    <w:unhideWhenUsed/>
    <w:rsid w:val="00805778"/>
  </w:style>
  <w:style w:type="numbering" w:customStyle="1" w:styleId="NoList932">
    <w:name w:val="No List932"/>
    <w:next w:val="NoList"/>
    <w:uiPriority w:val="99"/>
    <w:semiHidden/>
    <w:unhideWhenUsed/>
    <w:rsid w:val="00805778"/>
  </w:style>
  <w:style w:type="numbering" w:customStyle="1" w:styleId="NoList1142">
    <w:name w:val="No List1142"/>
    <w:next w:val="NoList"/>
    <w:uiPriority w:val="99"/>
    <w:semiHidden/>
    <w:unhideWhenUsed/>
    <w:rsid w:val="00805778"/>
  </w:style>
  <w:style w:type="numbering" w:customStyle="1" w:styleId="NoList2142">
    <w:name w:val="No List2142"/>
    <w:next w:val="NoList"/>
    <w:uiPriority w:val="99"/>
    <w:semiHidden/>
    <w:unhideWhenUsed/>
    <w:rsid w:val="00805778"/>
  </w:style>
  <w:style w:type="numbering" w:customStyle="1" w:styleId="NoList3142">
    <w:name w:val="No List3142"/>
    <w:next w:val="NoList"/>
    <w:uiPriority w:val="99"/>
    <w:semiHidden/>
    <w:unhideWhenUsed/>
    <w:rsid w:val="00805778"/>
  </w:style>
  <w:style w:type="numbering" w:customStyle="1" w:styleId="NoList4142">
    <w:name w:val="No List4142"/>
    <w:next w:val="NoList"/>
    <w:uiPriority w:val="99"/>
    <w:semiHidden/>
    <w:unhideWhenUsed/>
    <w:rsid w:val="00805778"/>
  </w:style>
  <w:style w:type="numbering" w:customStyle="1" w:styleId="NoList5132">
    <w:name w:val="No List5132"/>
    <w:next w:val="NoList"/>
    <w:uiPriority w:val="99"/>
    <w:semiHidden/>
    <w:unhideWhenUsed/>
    <w:rsid w:val="00805778"/>
  </w:style>
  <w:style w:type="numbering" w:customStyle="1" w:styleId="NoList6132">
    <w:name w:val="No List6132"/>
    <w:next w:val="NoList"/>
    <w:uiPriority w:val="99"/>
    <w:semiHidden/>
    <w:unhideWhenUsed/>
    <w:rsid w:val="00805778"/>
  </w:style>
  <w:style w:type="numbering" w:customStyle="1" w:styleId="NoList7132">
    <w:name w:val="No List7132"/>
    <w:next w:val="NoList"/>
    <w:uiPriority w:val="99"/>
    <w:semiHidden/>
    <w:unhideWhenUsed/>
    <w:rsid w:val="00805778"/>
  </w:style>
  <w:style w:type="numbering" w:customStyle="1" w:styleId="NoList8132">
    <w:name w:val="No List8132"/>
    <w:next w:val="NoList"/>
    <w:uiPriority w:val="99"/>
    <w:semiHidden/>
    <w:unhideWhenUsed/>
    <w:rsid w:val="00805778"/>
  </w:style>
  <w:style w:type="numbering" w:customStyle="1" w:styleId="NoList9122">
    <w:name w:val="No List9122"/>
    <w:next w:val="NoList"/>
    <w:uiPriority w:val="99"/>
    <w:semiHidden/>
    <w:unhideWhenUsed/>
    <w:rsid w:val="00805778"/>
  </w:style>
  <w:style w:type="numbering" w:customStyle="1" w:styleId="LFO1932">
    <w:name w:val="LFO1932"/>
    <w:basedOn w:val="NoList"/>
    <w:rsid w:val="00805778"/>
  </w:style>
  <w:style w:type="numbering" w:customStyle="1" w:styleId="NoList1022">
    <w:name w:val="No List1022"/>
    <w:next w:val="NoList"/>
    <w:uiPriority w:val="99"/>
    <w:semiHidden/>
    <w:unhideWhenUsed/>
    <w:rsid w:val="00805778"/>
  </w:style>
  <w:style w:type="numbering" w:customStyle="1" w:styleId="LFO19122">
    <w:name w:val="LFO19122"/>
    <w:basedOn w:val="NoList"/>
    <w:rsid w:val="00805778"/>
  </w:style>
  <w:style w:type="numbering" w:customStyle="1" w:styleId="NoList1242">
    <w:name w:val="No List1242"/>
    <w:next w:val="NoList"/>
    <w:uiPriority w:val="99"/>
    <w:semiHidden/>
    <w:rsid w:val="00805778"/>
  </w:style>
  <w:style w:type="numbering" w:customStyle="1" w:styleId="NoList11142">
    <w:name w:val="No List11142"/>
    <w:next w:val="NoList"/>
    <w:uiPriority w:val="99"/>
    <w:semiHidden/>
    <w:unhideWhenUsed/>
    <w:rsid w:val="00805778"/>
  </w:style>
  <w:style w:type="numbering" w:customStyle="1" w:styleId="1420">
    <w:name w:val="无列表142"/>
    <w:next w:val="NoList"/>
    <w:semiHidden/>
    <w:rsid w:val="00805778"/>
  </w:style>
  <w:style w:type="numbering" w:customStyle="1" w:styleId="1421">
    <w:name w:val="リストなし142"/>
    <w:next w:val="NoList"/>
    <w:uiPriority w:val="99"/>
    <w:semiHidden/>
    <w:unhideWhenUsed/>
    <w:rsid w:val="00805778"/>
  </w:style>
  <w:style w:type="numbering" w:customStyle="1" w:styleId="11420">
    <w:name w:val="无列表1142"/>
    <w:next w:val="NoList"/>
    <w:semiHidden/>
    <w:rsid w:val="00805778"/>
  </w:style>
  <w:style w:type="numbering" w:customStyle="1" w:styleId="11321">
    <w:name w:val="リストなし1132"/>
    <w:next w:val="NoList"/>
    <w:uiPriority w:val="99"/>
    <w:semiHidden/>
    <w:unhideWhenUsed/>
    <w:rsid w:val="00805778"/>
  </w:style>
  <w:style w:type="numbering" w:customStyle="1" w:styleId="NoList2242">
    <w:name w:val="No List2242"/>
    <w:next w:val="NoList"/>
    <w:uiPriority w:val="99"/>
    <w:semiHidden/>
    <w:unhideWhenUsed/>
    <w:rsid w:val="00805778"/>
  </w:style>
  <w:style w:type="numbering" w:customStyle="1" w:styleId="NoList3242">
    <w:name w:val="No List3242"/>
    <w:next w:val="NoList"/>
    <w:uiPriority w:val="99"/>
    <w:semiHidden/>
    <w:unhideWhenUsed/>
    <w:rsid w:val="00805778"/>
  </w:style>
  <w:style w:type="numbering" w:customStyle="1" w:styleId="NoList4232">
    <w:name w:val="No List4232"/>
    <w:next w:val="NoList"/>
    <w:uiPriority w:val="99"/>
    <w:semiHidden/>
    <w:unhideWhenUsed/>
    <w:rsid w:val="00805778"/>
  </w:style>
  <w:style w:type="numbering" w:customStyle="1" w:styleId="NoList21132">
    <w:name w:val="No List21132"/>
    <w:next w:val="NoList"/>
    <w:uiPriority w:val="99"/>
    <w:semiHidden/>
    <w:unhideWhenUsed/>
    <w:rsid w:val="00805778"/>
  </w:style>
  <w:style w:type="numbering" w:customStyle="1" w:styleId="NoList31132">
    <w:name w:val="No List31132"/>
    <w:next w:val="NoList"/>
    <w:uiPriority w:val="99"/>
    <w:semiHidden/>
    <w:unhideWhenUsed/>
    <w:rsid w:val="00805778"/>
  </w:style>
  <w:style w:type="numbering" w:customStyle="1" w:styleId="NoList41132">
    <w:name w:val="No List41132"/>
    <w:next w:val="NoList"/>
    <w:uiPriority w:val="99"/>
    <w:semiHidden/>
    <w:unhideWhenUsed/>
    <w:rsid w:val="00805778"/>
  </w:style>
  <w:style w:type="numbering" w:customStyle="1" w:styleId="11132">
    <w:name w:val="无列表11132"/>
    <w:next w:val="NoList"/>
    <w:semiHidden/>
    <w:rsid w:val="00805778"/>
  </w:style>
  <w:style w:type="numbering" w:customStyle="1" w:styleId="NoList111132">
    <w:name w:val="No List111132"/>
    <w:next w:val="NoList"/>
    <w:uiPriority w:val="99"/>
    <w:semiHidden/>
    <w:unhideWhenUsed/>
    <w:rsid w:val="00805778"/>
  </w:style>
  <w:style w:type="numbering" w:customStyle="1" w:styleId="NoList12132">
    <w:name w:val="No List12132"/>
    <w:next w:val="NoList"/>
    <w:uiPriority w:val="99"/>
    <w:semiHidden/>
    <w:unhideWhenUsed/>
    <w:rsid w:val="00805778"/>
  </w:style>
  <w:style w:type="numbering" w:customStyle="1" w:styleId="NoList22132">
    <w:name w:val="No List22132"/>
    <w:next w:val="NoList"/>
    <w:uiPriority w:val="99"/>
    <w:semiHidden/>
    <w:unhideWhenUsed/>
    <w:rsid w:val="00805778"/>
  </w:style>
  <w:style w:type="numbering" w:customStyle="1" w:styleId="NoList32132">
    <w:name w:val="No List32132"/>
    <w:next w:val="NoList"/>
    <w:uiPriority w:val="99"/>
    <w:semiHidden/>
    <w:unhideWhenUsed/>
    <w:rsid w:val="00805778"/>
  </w:style>
  <w:style w:type="numbering" w:customStyle="1" w:styleId="218">
    <w:name w:val="无列表21"/>
    <w:next w:val="NoList"/>
    <w:uiPriority w:val="99"/>
    <w:semiHidden/>
    <w:unhideWhenUsed/>
    <w:rsid w:val="00805778"/>
  </w:style>
  <w:style w:type="numbering" w:customStyle="1" w:styleId="31a">
    <w:name w:val="无列表31"/>
    <w:next w:val="NoList"/>
    <w:uiPriority w:val="99"/>
    <w:semiHidden/>
    <w:unhideWhenUsed/>
    <w:rsid w:val="00805778"/>
  </w:style>
  <w:style w:type="numbering" w:customStyle="1" w:styleId="111111">
    <w:name w:val="无列表111111"/>
    <w:next w:val="NoList"/>
    <w:semiHidden/>
    <w:rsid w:val="00805778"/>
  </w:style>
  <w:style w:type="numbering" w:customStyle="1" w:styleId="LFO19211">
    <w:name w:val="LFO19211"/>
    <w:basedOn w:val="NoList"/>
    <w:rsid w:val="00805778"/>
  </w:style>
  <w:style w:type="numbering" w:customStyle="1" w:styleId="LFO1911111">
    <w:name w:val="LFO1911111"/>
    <w:basedOn w:val="NoList"/>
    <w:rsid w:val="00805778"/>
  </w:style>
  <w:style w:type="numbering" w:customStyle="1" w:styleId="1510">
    <w:name w:val="无列表151"/>
    <w:next w:val="NoList"/>
    <w:semiHidden/>
    <w:rsid w:val="00805778"/>
  </w:style>
  <w:style w:type="numbering" w:customStyle="1" w:styleId="1511">
    <w:name w:val="リストなし151"/>
    <w:next w:val="NoList"/>
    <w:uiPriority w:val="99"/>
    <w:semiHidden/>
    <w:unhideWhenUsed/>
    <w:rsid w:val="00805778"/>
  </w:style>
  <w:style w:type="numbering" w:customStyle="1" w:styleId="NoList181">
    <w:name w:val="No List181"/>
    <w:next w:val="NoList"/>
    <w:uiPriority w:val="99"/>
    <w:semiHidden/>
    <w:unhideWhenUsed/>
    <w:rsid w:val="00805778"/>
  </w:style>
  <w:style w:type="numbering" w:customStyle="1" w:styleId="11510">
    <w:name w:val="无列表1151"/>
    <w:next w:val="NoList"/>
    <w:semiHidden/>
    <w:rsid w:val="00805778"/>
  </w:style>
  <w:style w:type="numbering" w:customStyle="1" w:styleId="11411">
    <w:name w:val="リストなし1141"/>
    <w:next w:val="NoList"/>
    <w:uiPriority w:val="99"/>
    <w:semiHidden/>
    <w:unhideWhenUsed/>
    <w:rsid w:val="00805778"/>
  </w:style>
  <w:style w:type="numbering" w:customStyle="1" w:styleId="NoList261">
    <w:name w:val="No List261"/>
    <w:next w:val="NoList"/>
    <w:uiPriority w:val="99"/>
    <w:semiHidden/>
    <w:unhideWhenUsed/>
    <w:rsid w:val="00805778"/>
  </w:style>
  <w:style w:type="numbering" w:customStyle="1" w:styleId="NoList361">
    <w:name w:val="No List361"/>
    <w:next w:val="NoList"/>
    <w:uiPriority w:val="99"/>
    <w:semiHidden/>
    <w:unhideWhenUsed/>
    <w:rsid w:val="00805778"/>
  </w:style>
  <w:style w:type="numbering" w:customStyle="1" w:styleId="NoList1151">
    <w:name w:val="No List1151"/>
    <w:next w:val="NoList"/>
    <w:uiPriority w:val="99"/>
    <w:semiHidden/>
    <w:unhideWhenUsed/>
    <w:rsid w:val="00805778"/>
  </w:style>
  <w:style w:type="numbering" w:customStyle="1" w:styleId="NoList461">
    <w:name w:val="No List461"/>
    <w:next w:val="NoList"/>
    <w:uiPriority w:val="99"/>
    <w:semiHidden/>
    <w:unhideWhenUsed/>
    <w:rsid w:val="00805778"/>
  </w:style>
  <w:style w:type="numbering" w:customStyle="1" w:styleId="NoList551">
    <w:name w:val="No List551"/>
    <w:next w:val="NoList"/>
    <w:uiPriority w:val="99"/>
    <w:semiHidden/>
    <w:unhideWhenUsed/>
    <w:rsid w:val="00805778"/>
  </w:style>
  <w:style w:type="numbering" w:customStyle="1" w:styleId="NoList11151">
    <w:name w:val="No List11151"/>
    <w:next w:val="NoList"/>
    <w:uiPriority w:val="99"/>
    <w:semiHidden/>
    <w:unhideWhenUsed/>
    <w:rsid w:val="00805778"/>
  </w:style>
  <w:style w:type="numbering" w:customStyle="1" w:styleId="NoList2151">
    <w:name w:val="No List2151"/>
    <w:next w:val="NoList"/>
    <w:uiPriority w:val="99"/>
    <w:semiHidden/>
    <w:unhideWhenUsed/>
    <w:rsid w:val="00805778"/>
  </w:style>
  <w:style w:type="numbering" w:customStyle="1" w:styleId="NoList3151">
    <w:name w:val="No List3151"/>
    <w:next w:val="NoList"/>
    <w:uiPriority w:val="99"/>
    <w:semiHidden/>
    <w:unhideWhenUsed/>
    <w:rsid w:val="00805778"/>
  </w:style>
  <w:style w:type="numbering" w:customStyle="1" w:styleId="NoList4151">
    <w:name w:val="No List4151"/>
    <w:next w:val="NoList"/>
    <w:uiPriority w:val="99"/>
    <w:semiHidden/>
    <w:unhideWhenUsed/>
    <w:rsid w:val="00805778"/>
  </w:style>
  <w:style w:type="numbering" w:customStyle="1" w:styleId="NoList651">
    <w:name w:val="No List651"/>
    <w:next w:val="NoList"/>
    <w:uiPriority w:val="99"/>
    <w:semiHidden/>
    <w:unhideWhenUsed/>
    <w:rsid w:val="00805778"/>
  </w:style>
  <w:style w:type="numbering" w:customStyle="1" w:styleId="NoList751">
    <w:name w:val="No List751"/>
    <w:next w:val="NoList"/>
    <w:uiPriority w:val="99"/>
    <w:semiHidden/>
    <w:unhideWhenUsed/>
    <w:rsid w:val="00805778"/>
  </w:style>
  <w:style w:type="numbering" w:customStyle="1" w:styleId="NoList1251">
    <w:name w:val="No List1251"/>
    <w:next w:val="NoList"/>
    <w:uiPriority w:val="99"/>
    <w:semiHidden/>
    <w:unhideWhenUsed/>
    <w:rsid w:val="00805778"/>
  </w:style>
  <w:style w:type="numbering" w:customStyle="1" w:styleId="NoList2251">
    <w:name w:val="No List2251"/>
    <w:next w:val="NoList"/>
    <w:uiPriority w:val="99"/>
    <w:semiHidden/>
    <w:unhideWhenUsed/>
    <w:rsid w:val="00805778"/>
  </w:style>
  <w:style w:type="numbering" w:customStyle="1" w:styleId="NoList3251">
    <w:name w:val="No List3251"/>
    <w:next w:val="NoList"/>
    <w:uiPriority w:val="99"/>
    <w:semiHidden/>
    <w:unhideWhenUsed/>
    <w:rsid w:val="00805778"/>
  </w:style>
  <w:style w:type="numbering" w:customStyle="1" w:styleId="NoList4241">
    <w:name w:val="No List4241"/>
    <w:next w:val="NoList"/>
    <w:uiPriority w:val="99"/>
    <w:semiHidden/>
    <w:unhideWhenUsed/>
    <w:rsid w:val="00805778"/>
  </w:style>
  <w:style w:type="numbering" w:customStyle="1" w:styleId="NoList5141">
    <w:name w:val="No List5141"/>
    <w:next w:val="NoList"/>
    <w:uiPriority w:val="99"/>
    <w:semiHidden/>
    <w:unhideWhenUsed/>
    <w:rsid w:val="00805778"/>
  </w:style>
  <w:style w:type="numbering" w:customStyle="1" w:styleId="NoList21141">
    <w:name w:val="No List21141"/>
    <w:next w:val="NoList"/>
    <w:uiPriority w:val="99"/>
    <w:semiHidden/>
    <w:unhideWhenUsed/>
    <w:rsid w:val="00805778"/>
  </w:style>
  <w:style w:type="numbering" w:customStyle="1" w:styleId="NoList31141">
    <w:name w:val="No List31141"/>
    <w:next w:val="NoList"/>
    <w:uiPriority w:val="99"/>
    <w:semiHidden/>
    <w:unhideWhenUsed/>
    <w:rsid w:val="00805778"/>
  </w:style>
  <w:style w:type="numbering" w:customStyle="1" w:styleId="NoList41141">
    <w:name w:val="No List41141"/>
    <w:next w:val="NoList"/>
    <w:uiPriority w:val="99"/>
    <w:semiHidden/>
    <w:unhideWhenUsed/>
    <w:rsid w:val="00805778"/>
  </w:style>
  <w:style w:type="numbering" w:customStyle="1" w:styleId="NoList6141">
    <w:name w:val="No List6141"/>
    <w:next w:val="NoList"/>
    <w:uiPriority w:val="99"/>
    <w:semiHidden/>
    <w:unhideWhenUsed/>
    <w:rsid w:val="00805778"/>
  </w:style>
  <w:style w:type="numbering" w:customStyle="1" w:styleId="11141">
    <w:name w:val="无列表11141"/>
    <w:next w:val="NoList"/>
    <w:semiHidden/>
    <w:rsid w:val="00805778"/>
  </w:style>
  <w:style w:type="numbering" w:customStyle="1" w:styleId="NoList111141">
    <w:name w:val="No List111141"/>
    <w:next w:val="NoList"/>
    <w:uiPriority w:val="99"/>
    <w:semiHidden/>
    <w:unhideWhenUsed/>
    <w:rsid w:val="00805778"/>
  </w:style>
  <w:style w:type="numbering" w:customStyle="1" w:styleId="NoList7141">
    <w:name w:val="No List7141"/>
    <w:next w:val="NoList"/>
    <w:uiPriority w:val="99"/>
    <w:semiHidden/>
    <w:unhideWhenUsed/>
    <w:rsid w:val="00805778"/>
  </w:style>
  <w:style w:type="numbering" w:customStyle="1" w:styleId="NoList12141">
    <w:name w:val="No List12141"/>
    <w:next w:val="NoList"/>
    <w:uiPriority w:val="99"/>
    <w:semiHidden/>
    <w:unhideWhenUsed/>
    <w:rsid w:val="00805778"/>
  </w:style>
  <w:style w:type="numbering" w:customStyle="1" w:styleId="NoList22141">
    <w:name w:val="No List22141"/>
    <w:next w:val="NoList"/>
    <w:uiPriority w:val="99"/>
    <w:semiHidden/>
    <w:unhideWhenUsed/>
    <w:rsid w:val="00805778"/>
  </w:style>
  <w:style w:type="numbering" w:customStyle="1" w:styleId="NoList32141">
    <w:name w:val="No List32141"/>
    <w:next w:val="NoList"/>
    <w:uiPriority w:val="99"/>
    <w:semiHidden/>
    <w:unhideWhenUsed/>
    <w:rsid w:val="00805778"/>
  </w:style>
  <w:style w:type="numbering" w:customStyle="1" w:styleId="NoList841">
    <w:name w:val="No List841"/>
    <w:next w:val="NoList"/>
    <w:uiPriority w:val="99"/>
    <w:semiHidden/>
    <w:unhideWhenUsed/>
    <w:rsid w:val="00805778"/>
  </w:style>
  <w:style w:type="numbering" w:customStyle="1" w:styleId="NoList941">
    <w:name w:val="No List941"/>
    <w:next w:val="NoList"/>
    <w:uiPriority w:val="99"/>
    <w:semiHidden/>
    <w:unhideWhenUsed/>
    <w:rsid w:val="00805778"/>
  </w:style>
  <w:style w:type="numbering" w:customStyle="1" w:styleId="NoList8141">
    <w:name w:val="No List8141"/>
    <w:next w:val="NoList"/>
    <w:uiPriority w:val="99"/>
    <w:semiHidden/>
    <w:unhideWhenUsed/>
    <w:rsid w:val="00805778"/>
  </w:style>
  <w:style w:type="numbering" w:customStyle="1" w:styleId="NoList9131">
    <w:name w:val="No List9131"/>
    <w:next w:val="NoList"/>
    <w:uiPriority w:val="99"/>
    <w:semiHidden/>
    <w:unhideWhenUsed/>
    <w:rsid w:val="00805778"/>
  </w:style>
  <w:style w:type="numbering" w:customStyle="1" w:styleId="NoList1031">
    <w:name w:val="No List1031"/>
    <w:next w:val="NoList"/>
    <w:uiPriority w:val="99"/>
    <w:semiHidden/>
    <w:unhideWhenUsed/>
    <w:rsid w:val="00805778"/>
  </w:style>
  <w:style w:type="numbering" w:customStyle="1" w:styleId="LFO19131">
    <w:name w:val="LFO19131"/>
    <w:basedOn w:val="NoList"/>
    <w:rsid w:val="00805778"/>
  </w:style>
  <w:style w:type="numbering" w:customStyle="1" w:styleId="12110">
    <w:name w:val="无列表1211"/>
    <w:next w:val="NoList"/>
    <w:semiHidden/>
    <w:rsid w:val="00805778"/>
  </w:style>
  <w:style w:type="numbering" w:customStyle="1" w:styleId="12111">
    <w:name w:val="リストなし1211"/>
    <w:next w:val="NoList"/>
    <w:uiPriority w:val="99"/>
    <w:semiHidden/>
    <w:unhideWhenUsed/>
    <w:rsid w:val="00805778"/>
  </w:style>
  <w:style w:type="numbering" w:customStyle="1" w:styleId="111112">
    <w:name w:val="リストなし11111"/>
    <w:next w:val="NoList"/>
    <w:uiPriority w:val="99"/>
    <w:semiHidden/>
    <w:unhideWhenUsed/>
    <w:rsid w:val="00805778"/>
  </w:style>
  <w:style w:type="numbering" w:customStyle="1" w:styleId="NoList1311">
    <w:name w:val="No List1311"/>
    <w:next w:val="NoList"/>
    <w:uiPriority w:val="99"/>
    <w:semiHidden/>
    <w:unhideWhenUsed/>
    <w:rsid w:val="00805778"/>
  </w:style>
  <w:style w:type="numbering" w:customStyle="1" w:styleId="NoList2311">
    <w:name w:val="No List2311"/>
    <w:next w:val="NoList"/>
    <w:uiPriority w:val="99"/>
    <w:semiHidden/>
    <w:unhideWhenUsed/>
    <w:rsid w:val="00805778"/>
  </w:style>
  <w:style w:type="numbering" w:customStyle="1" w:styleId="NoList3311">
    <w:name w:val="No List3311"/>
    <w:next w:val="NoList"/>
    <w:uiPriority w:val="99"/>
    <w:semiHidden/>
    <w:unhideWhenUsed/>
    <w:rsid w:val="00805778"/>
  </w:style>
  <w:style w:type="numbering" w:customStyle="1" w:styleId="NoList4311">
    <w:name w:val="No List4311"/>
    <w:next w:val="NoList"/>
    <w:uiPriority w:val="99"/>
    <w:semiHidden/>
    <w:unhideWhenUsed/>
    <w:rsid w:val="00805778"/>
  </w:style>
  <w:style w:type="numbering" w:customStyle="1" w:styleId="NoList5211">
    <w:name w:val="No List5211"/>
    <w:next w:val="NoList"/>
    <w:uiPriority w:val="99"/>
    <w:semiHidden/>
    <w:unhideWhenUsed/>
    <w:rsid w:val="00805778"/>
  </w:style>
  <w:style w:type="numbering" w:customStyle="1" w:styleId="NoList6211">
    <w:name w:val="No List6211"/>
    <w:next w:val="NoList"/>
    <w:uiPriority w:val="99"/>
    <w:semiHidden/>
    <w:unhideWhenUsed/>
    <w:rsid w:val="00805778"/>
  </w:style>
  <w:style w:type="numbering" w:customStyle="1" w:styleId="NoList7211">
    <w:name w:val="No List7211"/>
    <w:next w:val="NoList"/>
    <w:uiPriority w:val="99"/>
    <w:semiHidden/>
    <w:unhideWhenUsed/>
    <w:rsid w:val="00805778"/>
  </w:style>
  <w:style w:type="numbering" w:customStyle="1" w:styleId="NoList11211">
    <w:name w:val="No List11211"/>
    <w:next w:val="NoList"/>
    <w:uiPriority w:val="99"/>
    <w:semiHidden/>
    <w:unhideWhenUsed/>
    <w:rsid w:val="00805778"/>
  </w:style>
  <w:style w:type="numbering" w:customStyle="1" w:styleId="NoList21211">
    <w:name w:val="No List21211"/>
    <w:next w:val="NoList"/>
    <w:uiPriority w:val="99"/>
    <w:semiHidden/>
    <w:unhideWhenUsed/>
    <w:rsid w:val="00805778"/>
  </w:style>
  <w:style w:type="numbering" w:customStyle="1" w:styleId="NoList31211">
    <w:name w:val="No List31211"/>
    <w:next w:val="NoList"/>
    <w:uiPriority w:val="99"/>
    <w:semiHidden/>
    <w:unhideWhenUsed/>
    <w:rsid w:val="00805778"/>
  </w:style>
  <w:style w:type="numbering" w:customStyle="1" w:styleId="NoList41211">
    <w:name w:val="No List41211"/>
    <w:next w:val="NoList"/>
    <w:uiPriority w:val="99"/>
    <w:semiHidden/>
    <w:unhideWhenUsed/>
    <w:rsid w:val="00805778"/>
  </w:style>
  <w:style w:type="numbering" w:customStyle="1" w:styleId="NoList51111">
    <w:name w:val="No List51111"/>
    <w:next w:val="NoList"/>
    <w:uiPriority w:val="99"/>
    <w:semiHidden/>
    <w:unhideWhenUsed/>
    <w:rsid w:val="00805778"/>
  </w:style>
  <w:style w:type="numbering" w:customStyle="1" w:styleId="NoList61111">
    <w:name w:val="No List61111"/>
    <w:next w:val="NoList"/>
    <w:uiPriority w:val="99"/>
    <w:semiHidden/>
    <w:unhideWhenUsed/>
    <w:rsid w:val="00805778"/>
  </w:style>
  <w:style w:type="numbering" w:customStyle="1" w:styleId="NoList71111">
    <w:name w:val="No List71111"/>
    <w:next w:val="NoList"/>
    <w:uiPriority w:val="99"/>
    <w:semiHidden/>
    <w:unhideWhenUsed/>
    <w:rsid w:val="00805778"/>
  </w:style>
  <w:style w:type="numbering" w:customStyle="1" w:styleId="NoList81111">
    <w:name w:val="No List81111"/>
    <w:next w:val="NoList"/>
    <w:uiPriority w:val="99"/>
    <w:semiHidden/>
    <w:unhideWhenUsed/>
    <w:rsid w:val="00805778"/>
  </w:style>
  <w:style w:type="numbering" w:customStyle="1" w:styleId="NoList12211">
    <w:name w:val="No List12211"/>
    <w:next w:val="NoList"/>
    <w:uiPriority w:val="99"/>
    <w:semiHidden/>
    <w:rsid w:val="00805778"/>
  </w:style>
  <w:style w:type="numbering" w:customStyle="1" w:styleId="NoList111211">
    <w:name w:val="No List111211"/>
    <w:next w:val="NoList"/>
    <w:uiPriority w:val="99"/>
    <w:semiHidden/>
    <w:unhideWhenUsed/>
    <w:rsid w:val="00805778"/>
  </w:style>
  <w:style w:type="numbering" w:customStyle="1" w:styleId="112110">
    <w:name w:val="无列表11211"/>
    <w:next w:val="NoList"/>
    <w:semiHidden/>
    <w:rsid w:val="00805778"/>
  </w:style>
  <w:style w:type="numbering" w:customStyle="1" w:styleId="NoList22211">
    <w:name w:val="No List22211"/>
    <w:next w:val="NoList"/>
    <w:uiPriority w:val="99"/>
    <w:semiHidden/>
    <w:unhideWhenUsed/>
    <w:rsid w:val="00805778"/>
  </w:style>
  <w:style w:type="numbering" w:customStyle="1" w:styleId="NoList32211">
    <w:name w:val="No List32211"/>
    <w:next w:val="NoList"/>
    <w:uiPriority w:val="99"/>
    <w:semiHidden/>
    <w:unhideWhenUsed/>
    <w:rsid w:val="00805778"/>
  </w:style>
  <w:style w:type="numbering" w:customStyle="1" w:styleId="NoList42111">
    <w:name w:val="No List42111"/>
    <w:next w:val="NoList"/>
    <w:uiPriority w:val="99"/>
    <w:semiHidden/>
    <w:unhideWhenUsed/>
    <w:rsid w:val="00805778"/>
  </w:style>
  <w:style w:type="numbering" w:customStyle="1" w:styleId="NoList211111">
    <w:name w:val="No List211111"/>
    <w:next w:val="NoList"/>
    <w:uiPriority w:val="99"/>
    <w:semiHidden/>
    <w:unhideWhenUsed/>
    <w:rsid w:val="00805778"/>
  </w:style>
  <w:style w:type="numbering" w:customStyle="1" w:styleId="NoList311111">
    <w:name w:val="No List311111"/>
    <w:next w:val="NoList"/>
    <w:uiPriority w:val="99"/>
    <w:semiHidden/>
    <w:unhideWhenUsed/>
    <w:rsid w:val="00805778"/>
  </w:style>
  <w:style w:type="numbering" w:customStyle="1" w:styleId="NoList411111">
    <w:name w:val="No List411111"/>
    <w:next w:val="NoList"/>
    <w:uiPriority w:val="99"/>
    <w:semiHidden/>
    <w:unhideWhenUsed/>
    <w:rsid w:val="00805778"/>
  </w:style>
  <w:style w:type="numbering" w:customStyle="1" w:styleId="NoList11111111">
    <w:name w:val="No List11111111"/>
    <w:next w:val="NoList"/>
    <w:uiPriority w:val="99"/>
    <w:semiHidden/>
    <w:unhideWhenUsed/>
    <w:rsid w:val="00805778"/>
  </w:style>
  <w:style w:type="numbering" w:customStyle="1" w:styleId="NoList121111">
    <w:name w:val="No List121111"/>
    <w:next w:val="NoList"/>
    <w:uiPriority w:val="99"/>
    <w:semiHidden/>
    <w:unhideWhenUsed/>
    <w:rsid w:val="00805778"/>
  </w:style>
  <w:style w:type="numbering" w:customStyle="1" w:styleId="NoList221111">
    <w:name w:val="No List221111"/>
    <w:next w:val="NoList"/>
    <w:uiPriority w:val="99"/>
    <w:semiHidden/>
    <w:unhideWhenUsed/>
    <w:rsid w:val="00805778"/>
  </w:style>
  <w:style w:type="numbering" w:customStyle="1" w:styleId="NoList321111">
    <w:name w:val="No List321111"/>
    <w:next w:val="NoList"/>
    <w:uiPriority w:val="99"/>
    <w:semiHidden/>
    <w:unhideWhenUsed/>
    <w:rsid w:val="00805778"/>
  </w:style>
  <w:style w:type="numbering" w:customStyle="1" w:styleId="NoList1411">
    <w:name w:val="No List1411"/>
    <w:next w:val="NoList"/>
    <w:uiPriority w:val="99"/>
    <w:semiHidden/>
    <w:unhideWhenUsed/>
    <w:rsid w:val="00805778"/>
  </w:style>
  <w:style w:type="numbering" w:customStyle="1" w:styleId="NoList1511">
    <w:name w:val="No List1511"/>
    <w:next w:val="NoList"/>
    <w:uiPriority w:val="99"/>
    <w:semiHidden/>
    <w:unhideWhenUsed/>
    <w:rsid w:val="00805778"/>
  </w:style>
  <w:style w:type="numbering" w:customStyle="1" w:styleId="NoList2411">
    <w:name w:val="No List2411"/>
    <w:next w:val="NoList"/>
    <w:uiPriority w:val="99"/>
    <w:semiHidden/>
    <w:unhideWhenUsed/>
    <w:rsid w:val="00805778"/>
  </w:style>
  <w:style w:type="numbering" w:customStyle="1" w:styleId="NoList3411">
    <w:name w:val="No List3411"/>
    <w:next w:val="NoList"/>
    <w:uiPriority w:val="99"/>
    <w:semiHidden/>
    <w:unhideWhenUsed/>
    <w:rsid w:val="00805778"/>
  </w:style>
  <w:style w:type="numbering" w:customStyle="1" w:styleId="NoList4411">
    <w:name w:val="No List4411"/>
    <w:next w:val="NoList"/>
    <w:uiPriority w:val="99"/>
    <w:semiHidden/>
    <w:unhideWhenUsed/>
    <w:rsid w:val="00805778"/>
  </w:style>
  <w:style w:type="numbering" w:customStyle="1" w:styleId="NoList5311">
    <w:name w:val="No List5311"/>
    <w:next w:val="NoList"/>
    <w:uiPriority w:val="99"/>
    <w:semiHidden/>
    <w:unhideWhenUsed/>
    <w:rsid w:val="00805778"/>
  </w:style>
  <w:style w:type="numbering" w:customStyle="1" w:styleId="NoList6311">
    <w:name w:val="No List6311"/>
    <w:next w:val="NoList"/>
    <w:uiPriority w:val="99"/>
    <w:semiHidden/>
    <w:unhideWhenUsed/>
    <w:rsid w:val="00805778"/>
  </w:style>
  <w:style w:type="numbering" w:customStyle="1" w:styleId="NoList7311">
    <w:name w:val="No List7311"/>
    <w:next w:val="NoList"/>
    <w:uiPriority w:val="99"/>
    <w:semiHidden/>
    <w:unhideWhenUsed/>
    <w:rsid w:val="00805778"/>
  </w:style>
  <w:style w:type="numbering" w:customStyle="1" w:styleId="NoList8211">
    <w:name w:val="No List8211"/>
    <w:next w:val="NoList"/>
    <w:uiPriority w:val="99"/>
    <w:semiHidden/>
    <w:unhideWhenUsed/>
    <w:rsid w:val="00805778"/>
  </w:style>
  <w:style w:type="numbering" w:customStyle="1" w:styleId="NoList9211">
    <w:name w:val="No List9211"/>
    <w:next w:val="NoList"/>
    <w:uiPriority w:val="99"/>
    <w:semiHidden/>
    <w:unhideWhenUsed/>
    <w:rsid w:val="00805778"/>
  </w:style>
  <w:style w:type="numbering" w:customStyle="1" w:styleId="NoList11311">
    <w:name w:val="No List11311"/>
    <w:next w:val="NoList"/>
    <w:uiPriority w:val="99"/>
    <w:semiHidden/>
    <w:unhideWhenUsed/>
    <w:rsid w:val="00805778"/>
  </w:style>
  <w:style w:type="numbering" w:customStyle="1" w:styleId="NoList21311">
    <w:name w:val="No List21311"/>
    <w:next w:val="NoList"/>
    <w:uiPriority w:val="99"/>
    <w:semiHidden/>
    <w:unhideWhenUsed/>
    <w:rsid w:val="00805778"/>
  </w:style>
  <w:style w:type="numbering" w:customStyle="1" w:styleId="NoList31311">
    <w:name w:val="No List31311"/>
    <w:next w:val="NoList"/>
    <w:uiPriority w:val="99"/>
    <w:semiHidden/>
    <w:unhideWhenUsed/>
    <w:rsid w:val="00805778"/>
  </w:style>
  <w:style w:type="numbering" w:customStyle="1" w:styleId="NoList41311">
    <w:name w:val="No List41311"/>
    <w:next w:val="NoList"/>
    <w:uiPriority w:val="99"/>
    <w:semiHidden/>
    <w:unhideWhenUsed/>
    <w:rsid w:val="00805778"/>
  </w:style>
  <w:style w:type="numbering" w:customStyle="1" w:styleId="NoList51211">
    <w:name w:val="No List51211"/>
    <w:next w:val="NoList"/>
    <w:uiPriority w:val="99"/>
    <w:semiHidden/>
    <w:unhideWhenUsed/>
    <w:rsid w:val="00805778"/>
  </w:style>
  <w:style w:type="numbering" w:customStyle="1" w:styleId="NoList61211">
    <w:name w:val="No List61211"/>
    <w:next w:val="NoList"/>
    <w:uiPriority w:val="99"/>
    <w:semiHidden/>
    <w:unhideWhenUsed/>
    <w:rsid w:val="00805778"/>
  </w:style>
  <w:style w:type="numbering" w:customStyle="1" w:styleId="NoList71211">
    <w:name w:val="No List71211"/>
    <w:next w:val="NoList"/>
    <w:uiPriority w:val="99"/>
    <w:semiHidden/>
    <w:unhideWhenUsed/>
    <w:rsid w:val="00805778"/>
  </w:style>
  <w:style w:type="numbering" w:customStyle="1" w:styleId="NoList81211">
    <w:name w:val="No List81211"/>
    <w:next w:val="NoList"/>
    <w:uiPriority w:val="99"/>
    <w:semiHidden/>
    <w:unhideWhenUsed/>
    <w:rsid w:val="00805778"/>
  </w:style>
  <w:style w:type="numbering" w:customStyle="1" w:styleId="NoList91111">
    <w:name w:val="No List91111"/>
    <w:next w:val="NoList"/>
    <w:uiPriority w:val="99"/>
    <w:semiHidden/>
    <w:unhideWhenUsed/>
    <w:rsid w:val="00805778"/>
  </w:style>
  <w:style w:type="numbering" w:customStyle="1" w:styleId="NoList10111">
    <w:name w:val="No List10111"/>
    <w:next w:val="NoList"/>
    <w:uiPriority w:val="99"/>
    <w:semiHidden/>
    <w:unhideWhenUsed/>
    <w:rsid w:val="00805778"/>
  </w:style>
  <w:style w:type="numbering" w:customStyle="1" w:styleId="NoList12311">
    <w:name w:val="No List12311"/>
    <w:next w:val="NoList"/>
    <w:uiPriority w:val="99"/>
    <w:semiHidden/>
    <w:rsid w:val="00805778"/>
  </w:style>
  <w:style w:type="numbering" w:customStyle="1" w:styleId="NoList111311">
    <w:name w:val="No List111311"/>
    <w:next w:val="NoList"/>
    <w:uiPriority w:val="99"/>
    <w:semiHidden/>
    <w:unhideWhenUsed/>
    <w:rsid w:val="00805778"/>
  </w:style>
  <w:style w:type="numbering" w:customStyle="1" w:styleId="13110">
    <w:name w:val="无列表1311"/>
    <w:next w:val="NoList"/>
    <w:semiHidden/>
    <w:rsid w:val="00805778"/>
  </w:style>
  <w:style w:type="numbering" w:customStyle="1" w:styleId="13111">
    <w:name w:val="リストなし1311"/>
    <w:next w:val="NoList"/>
    <w:uiPriority w:val="99"/>
    <w:semiHidden/>
    <w:unhideWhenUsed/>
    <w:rsid w:val="00805778"/>
  </w:style>
  <w:style w:type="numbering" w:customStyle="1" w:styleId="113110">
    <w:name w:val="无列表11311"/>
    <w:next w:val="NoList"/>
    <w:semiHidden/>
    <w:rsid w:val="00805778"/>
  </w:style>
  <w:style w:type="numbering" w:customStyle="1" w:styleId="112111">
    <w:name w:val="リストなし11211"/>
    <w:next w:val="NoList"/>
    <w:uiPriority w:val="99"/>
    <w:semiHidden/>
    <w:unhideWhenUsed/>
    <w:rsid w:val="00805778"/>
  </w:style>
  <w:style w:type="numbering" w:customStyle="1" w:styleId="NoList22311">
    <w:name w:val="No List22311"/>
    <w:next w:val="NoList"/>
    <w:uiPriority w:val="99"/>
    <w:semiHidden/>
    <w:unhideWhenUsed/>
    <w:rsid w:val="00805778"/>
  </w:style>
  <w:style w:type="numbering" w:customStyle="1" w:styleId="NoList32311">
    <w:name w:val="No List32311"/>
    <w:next w:val="NoList"/>
    <w:uiPriority w:val="99"/>
    <w:semiHidden/>
    <w:unhideWhenUsed/>
    <w:rsid w:val="00805778"/>
  </w:style>
  <w:style w:type="numbering" w:customStyle="1" w:styleId="NoList42211">
    <w:name w:val="No List42211"/>
    <w:next w:val="NoList"/>
    <w:uiPriority w:val="99"/>
    <w:semiHidden/>
    <w:unhideWhenUsed/>
    <w:rsid w:val="00805778"/>
  </w:style>
  <w:style w:type="numbering" w:customStyle="1" w:styleId="NoList211211">
    <w:name w:val="No List211211"/>
    <w:next w:val="NoList"/>
    <w:uiPriority w:val="99"/>
    <w:semiHidden/>
    <w:unhideWhenUsed/>
    <w:rsid w:val="00805778"/>
  </w:style>
  <w:style w:type="numbering" w:customStyle="1" w:styleId="NoList311211">
    <w:name w:val="No List311211"/>
    <w:next w:val="NoList"/>
    <w:uiPriority w:val="99"/>
    <w:semiHidden/>
    <w:unhideWhenUsed/>
    <w:rsid w:val="00805778"/>
  </w:style>
  <w:style w:type="numbering" w:customStyle="1" w:styleId="NoList411211">
    <w:name w:val="No List411211"/>
    <w:next w:val="NoList"/>
    <w:uiPriority w:val="99"/>
    <w:semiHidden/>
    <w:unhideWhenUsed/>
    <w:rsid w:val="00805778"/>
  </w:style>
  <w:style w:type="numbering" w:customStyle="1" w:styleId="111211">
    <w:name w:val="无列表111211"/>
    <w:next w:val="NoList"/>
    <w:semiHidden/>
    <w:rsid w:val="00805778"/>
  </w:style>
  <w:style w:type="numbering" w:customStyle="1" w:styleId="NoList1111211">
    <w:name w:val="No List1111211"/>
    <w:next w:val="NoList"/>
    <w:uiPriority w:val="99"/>
    <w:semiHidden/>
    <w:unhideWhenUsed/>
    <w:rsid w:val="00805778"/>
  </w:style>
  <w:style w:type="numbering" w:customStyle="1" w:styleId="NoList121211">
    <w:name w:val="No List121211"/>
    <w:next w:val="NoList"/>
    <w:uiPriority w:val="99"/>
    <w:semiHidden/>
    <w:unhideWhenUsed/>
    <w:rsid w:val="00805778"/>
  </w:style>
  <w:style w:type="numbering" w:customStyle="1" w:styleId="NoList221211">
    <w:name w:val="No List221211"/>
    <w:next w:val="NoList"/>
    <w:uiPriority w:val="99"/>
    <w:semiHidden/>
    <w:unhideWhenUsed/>
    <w:rsid w:val="00805778"/>
  </w:style>
  <w:style w:type="numbering" w:customStyle="1" w:styleId="NoList321211">
    <w:name w:val="No List321211"/>
    <w:next w:val="NoList"/>
    <w:uiPriority w:val="99"/>
    <w:semiHidden/>
    <w:unhideWhenUsed/>
    <w:rsid w:val="00805778"/>
  </w:style>
  <w:style w:type="numbering" w:customStyle="1" w:styleId="NoList1611">
    <w:name w:val="No List1611"/>
    <w:next w:val="NoList"/>
    <w:uiPriority w:val="99"/>
    <w:semiHidden/>
    <w:unhideWhenUsed/>
    <w:rsid w:val="00805778"/>
  </w:style>
  <w:style w:type="numbering" w:customStyle="1" w:styleId="NoList1711">
    <w:name w:val="No List1711"/>
    <w:next w:val="NoList"/>
    <w:uiPriority w:val="99"/>
    <w:semiHidden/>
    <w:unhideWhenUsed/>
    <w:rsid w:val="00805778"/>
  </w:style>
  <w:style w:type="numbering" w:customStyle="1" w:styleId="NoList2511">
    <w:name w:val="No List2511"/>
    <w:next w:val="NoList"/>
    <w:uiPriority w:val="99"/>
    <w:semiHidden/>
    <w:unhideWhenUsed/>
    <w:rsid w:val="00805778"/>
  </w:style>
  <w:style w:type="numbering" w:customStyle="1" w:styleId="NoList3511">
    <w:name w:val="No List3511"/>
    <w:next w:val="NoList"/>
    <w:uiPriority w:val="99"/>
    <w:semiHidden/>
    <w:unhideWhenUsed/>
    <w:rsid w:val="00805778"/>
  </w:style>
  <w:style w:type="numbering" w:customStyle="1" w:styleId="NoList4511">
    <w:name w:val="No List4511"/>
    <w:next w:val="NoList"/>
    <w:uiPriority w:val="99"/>
    <w:semiHidden/>
    <w:unhideWhenUsed/>
    <w:rsid w:val="00805778"/>
  </w:style>
  <w:style w:type="numbering" w:customStyle="1" w:styleId="NoList5411">
    <w:name w:val="No List5411"/>
    <w:next w:val="NoList"/>
    <w:uiPriority w:val="99"/>
    <w:semiHidden/>
    <w:unhideWhenUsed/>
    <w:rsid w:val="00805778"/>
  </w:style>
  <w:style w:type="numbering" w:customStyle="1" w:styleId="NoList6411">
    <w:name w:val="No List6411"/>
    <w:next w:val="NoList"/>
    <w:uiPriority w:val="99"/>
    <w:semiHidden/>
    <w:unhideWhenUsed/>
    <w:rsid w:val="00805778"/>
  </w:style>
  <w:style w:type="numbering" w:customStyle="1" w:styleId="NoList7411">
    <w:name w:val="No List7411"/>
    <w:next w:val="NoList"/>
    <w:uiPriority w:val="99"/>
    <w:semiHidden/>
    <w:unhideWhenUsed/>
    <w:rsid w:val="00805778"/>
  </w:style>
  <w:style w:type="numbering" w:customStyle="1" w:styleId="NoList8311">
    <w:name w:val="No List8311"/>
    <w:next w:val="NoList"/>
    <w:uiPriority w:val="99"/>
    <w:semiHidden/>
    <w:unhideWhenUsed/>
    <w:rsid w:val="00805778"/>
  </w:style>
  <w:style w:type="numbering" w:customStyle="1" w:styleId="NoList9311">
    <w:name w:val="No List9311"/>
    <w:next w:val="NoList"/>
    <w:uiPriority w:val="99"/>
    <w:semiHidden/>
    <w:unhideWhenUsed/>
    <w:rsid w:val="00805778"/>
  </w:style>
  <w:style w:type="numbering" w:customStyle="1" w:styleId="NoList11411">
    <w:name w:val="No List11411"/>
    <w:next w:val="NoList"/>
    <w:uiPriority w:val="99"/>
    <w:semiHidden/>
    <w:unhideWhenUsed/>
    <w:rsid w:val="00805778"/>
  </w:style>
  <w:style w:type="numbering" w:customStyle="1" w:styleId="NoList21411">
    <w:name w:val="No List21411"/>
    <w:next w:val="NoList"/>
    <w:uiPriority w:val="99"/>
    <w:semiHidden/>
    <w:unhideWhenUsed/>
    <w:rsid w:val="00805778"/>
  </w:style>
  <w:style w:type="numbering" w:customStyle="1" w:styleId="NoList31411">
    <w:name w:val="No List31411"/>
    <w:next w:val="NoList"/>
    <w:uiPriority w:val="99"/>
    <w:semiHidden/>
    <w:unhideWhenUsed/>
    <w:rsid w:val="00805778"/>
  </w:style>
  <w:style w:type="numbering" w:customStyle="1" w:styleId="NoList41411">
    <w:name w:val="No List41411"/>
    <w:next w:val="NoList"/>
    <w:uiPriority w:val="99"/>
    <w:semiHidden/>
    <w:unhideWhenUsed/>
    <w:rsid w:val="00805778"/>
  </w:style>
  <w:style w:type="numbering" w:customStyle="1" w:styleId="NoList51311">
    <w:name w:val="No List51311"/>
    <w:next w:val="NoList"/>
    <w:uiPriority w:val="99"/>
    <w:semiHidden/>
    <w:unhideWhenUsed/>
    <w:rsid w:val="00805778"/>
  </w:style>
  <w:style w:type="numbering" w:customStyle="1" w:styleId="NoList61311">
    <w:name w:val="No List61311"/>
    <w:next w:val="NoList"/>
    <w:uiPriority w:val="99"/>
    <w:semiHidden/>
    <w:unhideWhenUsed/>
    <w:rsid w:val="00805778"/>
  </w:style>
  <w:style w:type="numbering" w:customStyle="1" w:styleId="NoList71311">
    <w:name w:val="No List71311"/>
    <w:next w:val="NoList"/>
    <w:uiPriority w:val="99"/>
    <w:semiHidden/>
    <w:unhideWhenUsed/>
    <w:rsid w:val="00805778"/>
  </w:style>
  <w:style w:type="numbering" w:customStyle="1" w:styleId="NoList81311">
    <w:name w:val="No List81311"/>
    <w:next w:val="NoList"/>
    <w:uiPriority w:val="99"/>
    <w:semiHidden/>
    <w:unhideWhenUsed/>
    <w:rsid w:val="00805778"/>
  </w:style>
  <w:style w:type="numbering" w:customStyle="1" w:styleId="NoList91211">
    <w:name w:val="No List91211"/>
    <w:next w:val="NoList"/>
    <w:uiPriority w:val="99"/>
    <w:semiHidden/>
    <w:unhideWhenUsed/>
    <w:rsid w:val="00805778"/>
  </w:style>
  <w:style w:type="numbering" w:customStyle="1" w:styleId="LFO19311">
    <w:name w:val="LFO19311"/>
    <w:basedOn w:val="NoList"/>
    <w:rsid w:val="00805778"/>
  </w:style>
  <w:style w:type="numbering" w:customStyle="1" w:styleId="NoList10211">
    <w:name w:val="No List10211"/>
    <w:next w:val="NoList"/>
    <w:uiPriority w:val="99"/>
    <w:semiHidden/>
    <w:unhideWhenUsed/>
    <w:rsid w:val="00805778"/>
  </w:style>
  <w:style w:type="numbering" w:customStyle="1" w:styleId="LFO191211">
    <w:name w:val="LFO191211"/>
    <w:basedOn w:val="NoList"/>
    <w:rsid w:val="00805778"/>
  </w:style>
  <w:style w:type="numbering" w:customStyle="1" w:styleId="NoList12411">
    <w:name w:val="No List12411"/>
    <w:next w:val="NoList"/>
    <w:uiPriority w:val="99"/>
    <w:semiHidden/>
    <w:rsid w:val="00805778"/>
  </w:style>
  <w:style w:type="numbering" w:customStyle="1" w:styleId="NoList111411">
    <w:name w:val="No List111411"/>
    <w:next w:val="NoList"/>
    <w:uiPriority w:val="99"/>
    <w:semiHidden/>
    <w:unhideWhenUsed/>
    <w:rsid w:val="00805778"/>
  </w:style>
  <w:style w:type="numbering" w:customStyle="1" w:styleId="14110">
    <w:name w:val="无列表1411"/>
    <w:next w:val="NoList"/>
    <w:semiHidden/>
    <w:rsid w:val="00805778"/>
  </w:style>
  <w:style w:type="numbering" w:customStyle="1" w:styleId="14111">
    <w:name w:val="リストなし1411"/>
    <w:next w:val="NoList"/>
    <w:uiPriority w:val="99"/>
    <w:semiHidden/>
    <w:unhideWhenUsed/>
    <w:rsid w:val="00805778"/>
  </w:style>
  <w:style w:type="numbering" w:customStyle="1" w:styleId="114110">
    <w:name w:val="无列表11411"/>
    <w:next w:val="NoList"/>
    <w:semiHidden/>
    <w:rsid w:val="00805778"/>
  </w:style>
  <w:style w:type="numbering" w:customStyle="1" w:styleId="113111">
    <w:name w:val="リストなし11311"/>
    <w:next w:val="NoList"/>
    <w:uiPriority w:val="99"/>
    <w:semiHidden/>
    <w:unhideWhenUsed/>
    <w:rsid w:val="00805778"/>
  </w:style>
  <w:style w:type="numbering" w:customStyle="1" w:styleId="NoList22411">
    <w:name w:val="No List22411"/>
    <w:next w:val="NoList"/>
    <w:uiPriority w:val="99"/>
    <w:semiHidden/>
    <w:unhideWhenUsed/>
    <w:rsid w:val="00805778"/>
  </w:style>
  <w:style w:type="numbering" w:customStyle="1" w:styleId="NoList32411">
    <w:name w:val="No List32411"/>
    <w:next w:val="NoList"/>
    <w:uiPriority w:val="99"/>
    <w:semiHidden/>
    <w:unhideWhenUsed/>
    <w:rsid w:val="00805778"/>
  </w:style>
  <w:style w:type="numbering" w:customStyle="1" w:styleId="NoList42311">
    <w:name w:val="No List42311"/>
    <w:next w:val="NoList"/>
    <w:uiPriority w:val="99"/>
    <w:semiHidden/>
    <w:unhideWhenUsed/>
    <w:rsid w:val="00805778"/>
  </w:style>
  <w:style w:type="numbering" w:customStyle="1" w:styleId="NoList211311">
    <w:name w:val="No List211311"/>
    <w:next w:val="NoList"/>
    <w:uiPriority w:val="99"/>
    <w:semiHidden/>
    <w:unhideWhenUsed/>
    <w:rsid w:val="00805778"/>
  </w:style>
  <w:style w:type="numbering" w:customStyle="1" w:styleId="NoList311311">
    <w:name w:val="No List311311"/>
    <w:next w:val="NoList"/>
    <w:uiPriority w:val="99"/>
    <w:semiHidden/>
    <w:unhideWhenUsed/>
    <w:rsid w:val="00805778"/>
  </w:style>
  <w:style w:type="numbering" w:customStyle="1" w:styleId="NoList411311">
    <w:name w:val="No List411311"/>
    <w:next w:val="NoList"/>
    <w:uiPriority w:val="99"/>
    <w:semiHidden/>
    <w:unhideWhenUsed/>
    <w:rsid w:val="00805778"/>
  </w:style>
  <w:style w:type="numbering" w:customStyle="1" w:styleId="111311">
    <w:name w:val="无列表111311"/>
    <w:next w:val="NoList"/>
    <w:semiHidden/>
    <w:rsid w:val="00805778"/>
  </w:style>
  <w:style w:type="numbering" w:customStyle="1" w:styleId="NoList1111311">
    <w:name w:val="No List1111311"/>
    <w:next w:val="NoList"/>
    <w:uiPriority w:val="99"/>
    <w:semiHidden/>
    <w:unhideWhenUsed/>
    <w:rsid w:val="00805778"/>
  </w:style>
  <w:style w:type="numbering" w:customStyle="1" w:styleId="NoList121311">
    <w:name w:val="No List121311"/>
    <w:next w:val="NoList"/>
    <w:uiPriority w:val="99"/>
    <w:semiHidden/>
    <w:unhideWhenUsed/>
    <w:rsid w:val="00805778"/>
  </w:style>
  <w:style w:type="numbering" w:customStyle="1" w:styleId="NoList221311">
    <w:name w:val="No List221311"/>
    <w:next w:val="NoList"/>
    <w:uiPriority w:val="99"/>
    <w:semiHidden/>
    <w:unhideWhenUsed/>
    <w:rsid w:val="00805778"/>
  </w:style>
  <w:style w:type="numbering" w:customStyle="1" w:styleId="NoList321311">
    <w:name w:val="No List321311"/>
    <w:next w:val="NoList"/>
    <w:uiPriority w:val="99"/>
    <w:semiHidden/>
    <w:unhideWhenUsed/>
    <w:rsid w:val="00805778"/>
  </w:style>
  <w:style w:type="numbering" w:customStyle="1" w:styleId="NoList20">
    <w:name w:val="No List20"/>
    <w:next w:val="NoList"/>
    <w:uiPriority w:val="99"/>
    <w:semiHidden/>
    <w:unhideWhenUsed/>
    <w:rsid w:val="00805778"/>
  </w:style>
  <w:style w:type="numbering" w:customStyle="1" w:styleId="NoList117">
    <w:name w:val="No List117"/>
    <w:next w:val="NoList"/>
    <w:uiPriority w:val="99"/>
    <w:semiHidden/>
    <w:unhideWhenUsed/>
    <w:rsid w:val="00805778"/>
  </w:style>
  <w:style w:type="numbering" w:customStyle="1" w:styleId="NoList28">
    <w:name w:val="No List28"/>
    <w:next w:val="NoList"/>
    <w:uiPriority w:val="99"/>
    <w:semiHidden/>
    <w:unhideWhenUsed/>
    <w:rsid w:val="00805778"/>
  </w:style>
  <w:style w:type="numbering" w:customStyle="1" w:styleId="NoList38">
    <w:name w:val="No List38"/>
    <w:next w:val="NoList"/>
    <w:uiPriority w:val="99"/>
    <w:semiHidden/>
    <w:unhideWhenUsed/>
    <w:rsid w:val="00805778"/>
  </w:style>
  <w:style w:type="numbering" w:customStyle="1" w:styleId="NoList48">
    <w:name w:val="No List48"/>
    <w:next w:val="NoList"/>
    <w:uiPriority w:val="99"/>
    <w:semiHidden/>
    <w:unhideWhenUsed/>
    <w:rsid w:val="00805778"/>
  </w:style>
  <w:style w:type="numbering" w:customStyle="1" w:styleId="NoList57">
    <w:name w:val="No List57"/>
    <w:next w:val="NoList"/>
    <w:uiPriority w:val="99"/>
    <w:semiHidden/>
    <w:unhideWhenUsed/>
    <w:rsid w:val="00805778"/>
  </w:style>
  <w:style w:type="numbering" w:customStyle="1" w:styleId="NoList118">
    <w:name w:val="No List118"/>
    <w:next w:val="NoList"/>
    <w:uiPriority w:val="99"/>
    <w:semiHidden/>
    <w:unhideWhenUsed/>
    <w:rsid w:val="00805778"/>
  </w:style>
  <w:style w:type="numbering" w:customStyle="1" w:styleId="NoList217">
    <w:name w:val="No List217"/>
    <w:next w:val="NoList"/>
    <w:uiPriority w:val="99"/>
    <w:semiHidden/>
    <w:unhideWhenUsed/>
    <w:rsid w:val="00805778"/>
  </w:style>
  <w:style w:type="numbering" w:customStyle="1" w:styleId="NoList317">
    <w:name w:val="No List317"/>
    <w:next w:val="NoList"/>
    <w:uiPriority w:val="99"/>
    <w:semiHidden/>
    <w:unhideWhenUsed/>
    <w:rsid w:val="00805778"/>
  </w:style>
  <w:style w:type="numbering" w:customStyle="1" w:styleId="NoList417">
    <w:name w:val="No List417"/>
    <w:next w:val="NoList"/>
    <w:uiPriority w:val="99"/>
    <w:semiHidden/>
    <w:unhideWhenUsed/>
    <w:rsid w:val="00805778"/>
  </w:style>
  <w:style w:type="numbering" w:customStyle="1" w:styleId="NoList67">
    <w:name w:val="No List67"/>
    <w:next w:val="NoList"/>
    <w:uiPriority w:val="99"/>
    <w:semiHidden/>
    <w:unhideWhenUsed/>
    <w:rsid w:val="00805778"/>
  </w:style>
  <w:style w:type="numbering" w:customStyle="1" w:styleId="171">
    <w:name w:val="无列表17"/>
    <w:next w:val="NoList"/>
    <w:semiHidden/>
    <w:rsid w:val="00805778"/>
  </w:style>
  <w:style w:type="numbering" w:customStyle="1" w:styleId="172">
    <w:name w:val="リストなし17"/>
    <w:next w:val="NoList"/>
    <w:uiPriority w:val="99"/>
    <w:semiHidden/>
    <w:unhideWhenUsed/>
    <w:rsid w:val="00805778"/>
  </w:style>
  <w:style w:type="numbering" w:customStyle="1" w:styleId="1170">
    <w:name w:val="无列表117"/>
    <w:next w:val="NoList"/>
    <w:semiHidden/>
    <w:rsid w:val="00805778"/>
  </w:style>
  <w:style w:type="numbering" w:customStyle="1" w:styleId="1161">
    <w:name w:val="リストなし116"/>
    <w:next w:val="NoList"/>
    <w:uiPriority w:val="99"/>
    <w:semiHidden/>
    <w:unhideWhenUsed/>
    <w:rsid w:val="00805778"/>
  </w:style>
  <w:style w:type="numbering" w:customStyle="1" w:styleId="NoList1117">
    <w:name w:val="No List1117"/>
    <w:next w:val="NoList"/>
    <w:uiPriority w:val="99"/>
    <w:semiHidden/>
    <w:unhideWhenUsed/>
    <w:rsid w:val="00805778"/>
  </w:style>
  <w:style w:type="numbering" w:customStyle="1" w:styleId="NoList77">
    <w:name w:val="No List77"/>
    <w:next w:val="NoList"/>
    <w:uiPriority w:val="99"/>
    <w:semiHidden/>
    <w:unhideWhenUsed/>
    <w:rsid w:val="00805778"/>
  </w:style>
  <w:style w:type="numbering" w:customStyle="1" w:styleId="NoList127">
    <w:name w:val="No List127"/>
    <w:next w:val="NoList"/>
    <w:uiPriority w:val="99"/>
    <w:semiHidden/>
    <w:unhideWhenUsed/>
    <w:rsid w:val="00805778"/>
  </w:style>
  <w:style w:type="numbering" w:customStyle="1" w:styleId="NoList227">
    <w:name w:val="No List227"/>
    <w:next w:val="NoList"/>
    <w:uiPriority w:val="99"/>
    <w:semiHidden/>
    <w:unhideWhenUsed/>
    <w:rsid w:val="00805778"/>
  </w:style>
  <w:style w:type="numbering" w:customStyle="1" w:styleId="NoList327">
    <w:name w:val="No List327"/>
    <w:next w:val="NoList"/>
    <w:uiPriority w:val="99"/>
    <w:semiHidden/>
    <w:unhideWhenUsed/>
    <w:rsid w:val="00805778"/>
  </w:style>
  <w:style w:type="numbering" w:customStyle="1" w:styleId="NoList426">
    <w:name w:val="No List426"/>
    <w:next w:val="NoList"/>
    <w:uiPriority w:val="99"/>
    <w:semiHidden/>
    <w:unhideWhenUsed/>
    <w:rsid w:val="00805778"/>
  </w:style>
  <w:style w:type="numbering" w:customStyle="1" w:styleId="NoList516">
    <w:name w:val="No List516"/>
    <w:next w:val="NoList"/>
    <w:uiPriority w:val="99"/>
    <w:semiHidden/>
    <w:unhideWhenUsed/>
    <w:rsid w:val="00805778"/>
  </w:style>
  <w:style w:type="numbering" w:customStyle="1" w:styleId="NoList2116">
    <w:name w:val="No List2116"/>
    <w:next w:val="NoList"/>
    <w:uiPriority w:val="99"/>
    <w:semiHidden/>
    <w:unhideWhenUsed/>
    <w:rsid w:val="00805778"/>
  </w:style>
  <w:style w:type="numbering" w:customStyle="1" w:styleId="NoList3116">
    <w:name w:val="No List3116"/>
    <w:next w:val="NoList"/>
    <w:uiPriority w:val="99"/>
    <w:semiHidden/>
    <w:unhideWhenUsed/>
    <w:rsid w:val="00805778"/>
  </w:style>
  <w:style w:type="numbering" w:customStyle="1" w:styleId="NoList4116">
    <w:name w:val="No List4116"/>
    <w:next w:val="NoList"/>
    <w:uiPriority w:val="99"/>
    <w:semiHidden/>
    <w:unhideWhenUsed/>
    <w:rsid w:val="00805778"/>
  </w:style>
  <w:style w:type="numbering" w:customStyle="1" w:styleId="NoList616">
    <w:name w:val="No List616"/>
    <w:next w:val="NoList"/>
    <w:uiPriority w:val="99"/>
    <w:semiHidden/>
    <w:unhideWhenUsed/>
    <w:rsid w:val="00805778"/>
  </w:style>
  <w:style w:type="numbering" w:customStyle="1" w:styleId="11160">
    <w:name w:val="无列表1116"/>
    <w:next w:val="NoList"/>
    <w:semiHidden/>
    <w:rsid w:val="00805778"/>
  </w:style>
  <w:style w:type="numbering" w:customStyle="1" w:styleId="NoList11116">
    <w:name w:val="No List11116"/>
    <w:next w:val="NoList"/>
    <w:uiPriority w:val="99"/>
    <w:semiHidden/>
    <w:unhideWhenUsed/>
    <w:rsid w:val="00805778"/>
  </w:style>
  <w:style w:type="numbering" w:customStyle="1" w:styleId="NoList716">
    <w:name w:val="No List716"/>
    <w:next w:val="NoList"/>
    <w:uiPriority w:val="99"/>
    <w:semiHidden/>
    <w:unhideWhenUsed/>
    <w:rsid w:val="00805778"/>
  </w:style>
  <w:style w:type="numbering" w:customStyle="1" w:styleId="NoList1216">
    <w:name w:val="No List1216"/>
    <w:next w:val="NoList"/>
    <w:uiPriority w:val="99"/>
    <w:semiHidden/>
    <w:unhideWhenUsed/>
    <w:rsid w:val="00805778"/>
  </w:style>
  <w:style w:type="numbering" w:customStyle="1" w:styleId="NoList2216">
    <w:name w:val="No List2216"/>
    <w:next w:val="NoList"/>
    <w:uiPriority w:val="99"/>
    <w:semiHidden/>
    <w:unhideWhenUsed/>
    <w:rsid w:val="00805778"/>
  </w:style>
  <w:style w:type="numbering" w:customStyle="1" w:styleId="NoList3216">
    <w:name w:val="No List3216"/>
    <w:next w:val="NoList"/>
    <w:uiPriority w:val="99"/>
    <w:semiHidden/>
    <w:unhideWhenUsed/>
    <w:rsid w:val="00805778"/>
  </w:style>
  <w:style w:type="numbering" w:customStyle="1" w:styleId="NoList86">
    <w:name w:val="No List86"/>
    <w:next w:val="NoList"/>
    <w:uiPriority w:val="99"/>
    <w:semiHidden/>
    <w:unhideWhenUsed/>
    <w:rsid w:val="00805778"/>
  </w:style>
  <w:style w:type="numbering" w:customStyle="1" w:styleId="NoList133">
    <w:name w:val="No List133"/>
    <w:next w:val="NoList"/>
    <w:uiPriority w:val="99"/>
    <w:semiHidden/>
    <w:unhideWhenUsed/>
    <w:rsid w:val="00805778"/>
  </w:style>
  <w:style w:type="numbering" w:customStyle="1" w:styleId="NoList233">
    <w:name w:val="No List233"/>
    <w:next w:val="NoList"/>
    <w:uiPriority w:val="99"/>
    <w:semiHidden/>
    <w:unhideWhenUsed/>
    <w:rsid w:val="00805778"/>
  </w:style>
  <w:style w:type="numbering" w:customStyle="1" w:styleId="NoList333">
    <w:name w:val="No List333"/>
    <w:next w:val="NoList"/>
    <w:uiPriority w:val="99"/>
    <w:semiHidden/>
    <w:unhideWhenUsed/>
    <w:rsid w:val="00805778"/>
  </w:style>
  <w:style w:type="numbering" w:customStyle="1" w:styleId="NoList433">
    <w:name w:val="No List433"/>
    <w:next w:val="NoList"/>
    <w:uiPriority w:val="99"/>
    <w:semiHidden/>
    <w:unhideWhenUsed/>
    <w:rsid w:val="00805778"/>
  </w:style>
  <w:style w:type="numbering" w:customStyle="1" w:styleId="NoList523">
    <w:name w:val="No List523"/>
    <w:next w:val="NoList"/>
    <w:uiPriority w:val="99"/>
    <w:semiHidden/>
    <w:unhideWhenUsed/>
    <w:rsid w:val="00805778"/>
  </w:style>
  <w:style w:type="numbering" w:customStyle="1" w:styleId="NoList623">
    <w:name w:val="No List623"/>
    <w:next w:val="NoList"/>
    <w:uiPriority w:val="99"/>
    <w:semiHidden/>
    <w:unhideWhenUsed/>
    <w:rsid w:val="00805778"/>
  </w:style>
  <w:style w:type="numbering" w:customStyle="1" w:styleId="NoList723">
    <w:name w:val="No List723"/>
    <w:next w:val="NoList"/>
    <w:uiPriority w:val="99"/>
    <w:semiHidden/>
    <w:unhideWhenUsed/>
    <w:rsid w:val="00805778"/>
  </w:style>
  <w:style w:type="numbering" w:customStyle="1" w:styleId="NoList816">
    <w:name w:val="No List816"/>
    <w:next w:val="NoList"/>
    <w:uiPriority w:val="99"/>
    <w:semiHidden/>
    <w:unhideWhenUsed/>
    <w:rsid w:val="00805778"/>
  </w:style>
  <w:style w:type="numbering" w:customStyle="1" w:styleId="NoList96">
    <w:name w:val="No List96"/>
    <w:next w:val="NoList"/>
    <w:uiPriority w:val="99"/>
    <w:semiHidden/>
    <w:unhideWhenUsed/>
    <w:rsid w:val="00805778"/>
  </w:style>
  <w:style w:type="numbering" w:customStyle="1" w:styleId="NoList1123">
    <w:name w:val="No List1123"/>
    <w:next w:val="NoList"/>
    <w:uiPriority w:val="99"/>
    <w:semiHidden/>
    <w:unhideWhenUsed/>
    <w:rsid w:val="00805778"/>
  </w:style>
  <w:style w:type="numbering" w:customStyle="1" w:styleId="NoList2123">
    <w:name w:val="No List2123"/>
    <w:next w:val="NoList"/>
    <w:uiPriority w:val="99"/>
    <w:semiHidden/>
    <w:unhideWhenUsed/>
    <w:rsid w:val="00805778"/>
  </w:style>
  <w:style w:type="numbering" w:customStyle="1" w:styleId="NoList3123">
    <w:name w:val="No List3123"/>
    <w:next w:val="NoList"/>
    <w:uiPriority w:val="99"/>
    <w:semiHidden/>
    <w:unhideWhenUsed/>
    <w:rsid w:val="00805778"/>
  </w:style>
  <w:style w:type="numbering" w:customStyle="1" w:styleId="NoList4123">
    <w:name w:val="No List4123"/>
    <w:next w:val="NoList"/>
    <w:uiPriority w:val="99"/>
    <w:semiHidden/>
    <w:unhideWhenUsed/>
    <w:rsid w:val="00805778"/>
  </w:style>
  <w:style w:type="numbering" w:customStyle="1" w:styleId="NoList5113">
    <w:name w:val="No List5113"/>
    <w:next w:val="NoList"/>
    <w:uiPriority w:val="99"/>
    <w:semiHidden/>
    <w:unhideWhenUsed/>
    <w:rsid w:val="00805778"/>
  </w:style>
  <w:style w:type="numbering" w:customStyle="1" w:styleId="NoList6113">
    <w:name w:val="No List6113"/>
    <w:next w:val="NoList"/>
    <w:uiPriority w:val="99"/>
    <w:semiHidden/>
    <w:unhideWhenUsed/>
    <w:rsid w:val="00805778"/>
  </w:style>
  <w:style w:type="numbering" w:customStyle="1" w:styleId="NoList7113">
    <w:name w:val="No List7113"/>
    <w:next w:val="NoList"/>
    <w:uiPriority w:val="99"/>
    <w:semiHidden/>
    <w:unhideWhenUsed/>
    <w:rsid w:val="00805778"/>
  </w:style>
  <w:style w:type="numbering" w:customStyle="1" w:styleId="NoList8113">
    <w:name w:val="No List8113"/>
    <w:next w:val="NoList"/>
    <w:uiPriority w:val="99"/>
    <w:semiHidden/>
    <w:unhideWhenUsed/>
    <w:rsid w:val="00805778"/>
  </w:style>
  <w:style w:type="numbering" w:customStyle="1" w:styleId="NoList915">
    <w:name w:val="No List915"/>
    <w:next w:val="NoList"/>
    <w:uiPriority w:val="99"/>
    <w:semiHidden/>
    <w:unhideWhenUsed/>
    <w:rsid w:val="00805778"/>
  </w:style>
  <w:style w:type="numbering" w:customStyle="1" w:styleId="LFO197">
    <w:name w:val="LFO197"/>
    <w:basedOn w:val="NoList"/>
    <w:rsid w:val="00805778"/>
  </w:style>
  <w:style w:type="numbering" w:customStyle="1" w:styleId="NoList105">
    <w:name w:val="No List105"/>
    <w:next w:val="NoList"/>
    <w:uiPriority w:val="99"/>
    <w:semiHidden/>
    <w:unhideWhenUsed/>
    <w:rsid w:val="00805778"/>
  </w:style>
  <w:style w:type="numbering" w:customStyle="1" w:styleId="LFO1915">
    <w:name w:val="LFO1915"/>
    <w:basedOn w:val="NoList"/>
    <w:rsid w:val="00805778"/>
  </w:style>
  <w:style w:type="numbering" w:customStyle="1" w:styleId="NoList1223">
    <w:name w:val="No List1223"/>
    <w:next w:val="NoList"/>
    <w:uiPriority w:val="99"/>
    <w:semiHidden/>
    <w:rsid w:val="00805778"/>
  </w:style>
  <w:style w:type="numbering" w:customStyle="1" w:styleId="NoList11123">
    <w:name w:val="No List11123"/>
    <w:next w:val="NoList"/>
    <w:uiPriority w:val="99"/>
    <w:semiHidden/>
    <w:unhideWhenUsed/>
    <w:rsid w:val="00805778"/>
  </w:style>
  <w:style w:type="numbering" w:customStyle="1" w:styleId="1231">
    <w:name w:val="无列表123"/>
    <w:next w:val="NoList"/>
    <w:semiHidden/>
    <w:rsid w:val="00805778"/>
  </w:style>
  <w:style w:type="numbering" w:customStyle="1" w:styleId="1232">
    <w:name w:val="リストなし123"/>
    <w:next w:val="NoList"/>
    <w:uiPriority w:val="99"/>
    <w:semiHidden/>
    <w:unhideWhenUsed/>
    <w:rsid w:val="00805778"/>
  </w:style>
  <w:style w:type="numbering" w:customStyle="1" w:styleId="1123">
    <w:name w:val="无列表1123"/>
    <w:next w:val="NoList"/>
    <w:semiHidden/>
    <w:rsid w:val="00805778"/>
  </w:style>
  <w:style w:type="numbering" w:customStyle="1" w:styleId="11133">
    <w:name w:val="リストなし1113"/>
    <w:next w:val="NoList"/>
    <w:uiPriority w:val="99"/>
    <w:semiHidden/>
    <w:unhideWhenUsed/>
    <w:rsid w:val="00805778"/>
  </w:style>
  <w:style w:type="numbering" w:customStyle="1" w:styleId="NoList2223">
    <w:name w:val="No List2223"/>
    <w:next w:val="NoList"/>
    <w:uiPriority w:val="99"/>
    <w:semiHidden/>
    <w:unhideWhenUsed/>
    <w:rsid w:val="00805778"/>
  </w:style>
  <w:style w:type="numbering" w:customStyle="1" w:styleId="NoList3223">
    <w:name w:val="No List3223"/>
    <w:next w:val="NoList"/>
    <w:uiPriority w:val="99"/>
    <w:semiHidden/>
    <w:unhideWhenUsed/>
    <w:rsid w:val="00805778"/>
  </w:style>
  <w:style w:type="numbering" w:customStyle="1" w:styleId="NoList4213">
    <w:name w:val="No List4213"/>
    <w:next w:val="NoList"/>
    <w:uiPriority w:val="99"/>
    <w:semiHidden/>
    <w:unhideWhenUsed/>
    <w:rsid w:val="00805778"/>
  </w:style>
  <w:style w:type="numbering" w:customStyle="1" w:styleId="NoList21113">
    <w:name w:val="No List21113"/>
    <w:next w:val="NoList"/>
    <w:uiPriority w:val="99"/>
    <w:semiHidden/>
    <w:unhideWhenUsed/>
    <w:rsid w:val="00805778"/>
  </w:style>
  <w:style w:type="numbering" w:customStyle="1" w:styleId="NoList31113">
    <w:name w:val="No List31113"/>
    <w:next w:val="NoList"/>
    <w:uiPriority w:val="99"/>
    <w:semiHidden/>
    <w:unhideWhenUsed/>
    <w:rsid w:val="00805778"/>
  </w:style>
  <w:style w:type="numbering" w:customStyle="1" w:styleId="NoList41113">
    <w:name w:val="No List41113"/>
    <w:next w:val="NoList"/>
    <w:uiPriority w:val="99"/>
    <w:semiHidden/>
    <w:unhideWhenUsed/>
    <w:rsid w:val="00805778"/>
  </w:style>
  <w:style w:type="numbering" w:customStyle="1" w:styleId="11113">
    <w:name w:val="无列表11113"/>
    <w:next w:val="NoList"/>
    <w:semiHidden/>
    <w:rsid w:val="00805778"/>
  </w:style>
  <w:style w:type="numbering" w:customStyle="1" w:styleId="NoList111113">
    <w:name w:val="No List111113"/>
    <w:next w:val="NoList"/>
    <w:uiPriority w:val="99"/>
    <w:semiHidden/>
    <w:unhideWhenUsed/>
    <w:rsid w:val="00805778"/>
  </w:style>
  <w:style w:type="numbering" w:customStyle="1" w:styleId="NoList12113">
    <w:name w:val="No List12113"/>
    <w:next w:val="NoList"/>
    <w:uiPriority w:val="99"/>
    <w:semiHidden/>
    <w:unhideWhenUsed/>
    <w:rsid w:val="00805778"/>
  </w:style>
  <w:style w:type="numbering" w:customStyle="1" w:styleId="NoList22113">
    <w:name w:val="No List22113"/>
    <w:next w:val="NoList"/>
    <w:uiPriority w:val="99"/>
    <w:semiHidden/>
    <w:unhideWhenUsed/>
    <w:rsid w:val="00805778"/>
  </w:style>
  <w:style w:type="numbering" w:customStyle="1" w:styleId="NoList32113">
    <w:name w:val="No List32113"/>
    <w:next w:val="NoList"/>
    <w:uiPriority w:val="99"/>
    <w:semiHidden/>
    <w:unhideWhenUsed/>
    <w:rsid w:val="00805778"/>
  </w:style>
  <w:style w:type="numbering" w:customStyle="1" w:styleId="NoList143">
    <w:name w:val="No List143"/>
    <w:next w:val="NoList"/>
    <w:uiPriority w:val="99"/>
    <w:semiHidden/>
    <w:unhideWhenUsed/>
    <w:rsid w:val="00805778"/>
  </w:style>
  <w:style w:type="numbering" w:customStyle="1" w:styleId="NoList153">
    <w:name w:val="No List153"/>
    <w:next w:val="NoList"/>
    <w:uiPriority w:val="99"/>
    <w:semiHidden/>
    <w:unhideWhenUsed/>
    <w:rsid w:val="00805778"/>
  </w:style>
  <w:style w:type="numbering" w:customStyle="1" w:styleId="NoList243">
    <w:name w:val="No List243"/>
    <w:next w:val="NoList"/>
    <w:uiPriority w:val="99"/>
    <w:semiHidden/>
    <w:unhideWhenUsed/>
    <w:rsid w:val="00805778"/>
  </w:style>
  <w:style w:type="numbering" w:customStyle="1" w:styleId="NoList343">
    <w:name w:val="No List343"/>
    <w:next w:val="NoList"/>
    <w:uiPriority w:val="99"/>
    <w:semiHidden/>
    <w:unhideWhenUsed/>
    <w:rsid w:val="00805778"/>
  </w:style>
  <w:style w:type="numbering" w:customStyle="1" w:styleId="NoList443">
    <w:name w:val="No List443"/>
    <w:next w:val="NoList"/>
    <w:uiPriority w:val="99"/>
    <w:semiHidden/>
    <w:unhideWhenUsed/>
    <w:rsid w:val="00805778"/>
  </w:style>
  <w:style w:type="numbering" w:customStyle="1" w:styleId="NoList533">
    <w:name w:val="No List533"/>
    <w:next w:val="NoList"/>
    <w:uiPriority w:val="99"/>
    <w:semiHidden/>
    <w:unhideWhenUsed/>
    <w:rsid w:val="00805778"/>
  </w:style>
  <w:style w:type="numbering" w:customStyle="1" w:styleId="NoList633">
    <w:name w:val="No List633"/>
    <w:next w:val="NoList"/>
    <w:uiPriority w:val="99"/>
    <w:semiHidden/>
    <w:unhideWhenUsed/>
    <w:rsid w:val="00805778"/>
  </w:style>
  <w:style w:type="numbering" w:customStyle="1" w:styleId="NoList733">
    <w:name w:val="No List733"/>
    <w:next w:val="NoList"/>
    <w:uiPriority w:val="99"/>
    <w:semiHidden/>
    <w:unhideWhenUsed/>
    <w:rsid w:val="00805778"/>
  </w:style>
  <w:style w:type="numbering" w:customStyle="1" w:styleId="NoList823">
    <w:name w:val="No List823"/>
    <w:next w:val="NoList"/>
    <w:uiPriority w:val="99"/>
    <w:semiHidden/>
    <w:unhideWhenUsed/>
    <w:rsid w:val="00805778"/>
  </w:style>
  <w:style w:type="numbering" w:customStyle="1" w:styleId="NoList923">
    <w:name w:val="No List923"/>
    <w:next w:val="NoList"/>
    <w:uiPriority w:val="99"/>
    <w:semiHidden/>
    <w:unhideWhenUsed/>
    <w:rsid w:val="00805778"/>
  </w:style>
  <w:style w:type="numbering" w:customStyle="1" w:styleId="NoList1133">
    <w:name w:val="No List1133"/>
    <w:next w:val="NoList"/>
    <w:uiPriority w:val="99"/>
    <w:semiHidden/>
    <w:unhideWhenUsed/>
    <w:rsid w:val="00805778"/>
  </w:style>
  <w:style w:type="numbering" w:customStyle="1" w:styleId="NoList2133">
    <w:name w:val="No List2133"/>
    <w:next w:val="NoList"/>
    <w:uiPriority w:val="99"/>
    <w:semiHidden/>
    <w:unhideWhenUsed/>
    <w:rsid w:val="00805778"/>
  </w:style>
  <w:style w:type="numbering" w:customStyle="1" w:styleId="NoList3133">
    <w:name w:val="No List3133"/>
    <w:next w:val="NoList"/>
    <w:uiPriority w:val="99"/>
    <w:semiHidden/>
    <w:unhideWhenUsed/>
    <w:rsid w:val="00805778"/>
  </w:style>
  <w:style w:type="numbering" w:customStyle="1" w:styleId="NoList4133">
    <w:name w:val="No List4133"/>
    <w:next w:val="NoList"/>
    <w:uiPriority w:val="99"/>
    <w:semiHidden/>
    <w:unhideWhenUsed/>
    <w:rsid w:val="00805778"/>
  </w:style>
  <w:style w:type="numbering" w:customStyle="1" w:styleId="NoList5123">
    <w:name w:val="No List5123"/>
    <w:next w:val="NoList"/>
    <w:uiPriority w:val="99"/>
    <w:semiHidden/>
    <w:unhideWhenUsed/>
    <w:rsid w:val="00805778"/>
  </w:style>
  <w:style w:type="numbering" w:customStyle="1" w:styleId="NoList6123">
    <w:name w:val="No List6123"/>
    <w:next w:val="NoList"/>
    <w:uiPriority w:val="99"/>
    <w:semiHidden/>
    <w:unhideWhenUsed/>
    <w:rsid w:val="00805778"/>
  </w:style>
  <w:style w:type="numbering" w:customStyle="1" w:styleId="NoList7123">
    <w:name w:val="No List7123"/>
    <w:next w:val="NoList"/>
    <w:uiPriority w:val="99"/>
    <w:semiHidden/>
    <w:unhideWhenUsed/>
    <w:rsid w:val="00805778"/>
  </w:style>
  <w:style w:type="numbering" w:customStyle="1" w:styleId="NoList8123">
    <w:name w:val="No List8123"/>
    <w:next w:val="NoList"/>
    <w:uiPriority w:val="99"/>
    <w:semiHidden/>
    <w:unhideWhenUsed/>
    <w:rsid w:val="00805778"/>
  </w:style>
  <w:style w:type="numbering" w:customStyle="1" w:styleId="NoList9113">
    <w:name w:val="No List9113"/>
    <w:next w:val="NoList"/>
    <w:uiPriority w:val="99"/>
    <w:semiHidden/>
    <w:unhideWhenUsed/>
    <w:rsid w:val="00805778"/>
  </w:style>
  <w:style w:type="numbering" w:customStyle="1" w:styleId="LFO1923">
    <w:name w:val="LFO1923"/>
    <w:basedOn w:val="NoList"/>
    <w:rsid w:val="00805778"/>
  </w:style>
  <w:style w:type="numbering" w:customStyle="1" w:styleId="NoList1013">
    <w:name w:val="No List1013"/>
    <w:next w:val="NoList"/>
    <w:uiPriority w:val="99"/>
    <w:semiHidden/>
    <w:unhideWhenUsed/>
    <w:rsid w:val="00805778"/>
  </w:style>
  <w:style w:type="numbering" w:customStyle="1" w:styleId="LFO19113">
    <w:name w:val="LFO19113"/>
    <w:basedOn w:val="NoList"/>
    <w:rsid w:val="00805778"/>
  </w:style>
  <w:style w:type="numbering" w:customStyle="1" w:styleId="NoList1233">
    <w:name w:val="No List1233"/>
    <w:next w:val="NoList"/>
    <w:uiPriority w:val="99"/>
    <w:semiHidden/>
    <w:rsid w:val="00805778"/>
  </w:style>
  <w:style w:type="numbering" w:customStyle="1" w:styleId="NoList11133">
    <w:name w:val="No List11133"/>
    <w:next w:val="NoList"/>
    <w:uiPriority w:val="99"/>
    <w:semiHidden/>
    <w:unhideWhenUsed/>
    <w:rsid w:val="00805778"/>
  </w:style>
  <w:style w:type="numbering" w:customStyle="1" w:styleId="1331">
    <w:name w:val="无列表133"/>
    <w:next w:val="NoList"/>
    <w:semiHidden/>
    <w:rsid w:val="00805778"/>
  </w:style>
  <w:style w:type="numbering" w:customStyle="1" w:styleId="1332">
    <w:name w:val="リストなし133"/>
    <w:next w:val="NoList"/>
    <w:uiPriority w:val="99"/>
    <w:semiHidden/>
    <w:unhideWhenUsed/>
    <w:rsid w:val="00805778"/>
  </w:style>
  <w:style w:type="numbering" w:customStyle="1" w:styleId="1133">
    <w:name w:val="无列表1133"/>
    <w:next w:val="NoList"/>
    <w:semiHidden/>
    <w:rsid w:val="00805778"/>
  </w:style>
  <w:style w:type="numbering" w:customStyle="1" w:styleId="11230">
    <w:name w:val="リストなし1123"/>
    <w:next w:val="NoList"/>
    <w:uiPriority w:val="99"/>
    <w:semiHidden/>
    <w:unhideWhenUsed/>
    <w:rsid w:val="00805778"/>
  </w:style>
  <w:style w:type="numbering" w:customStyle="1" w:styleId="NoList2233">
    <w:name w:val="No List2233"/>
    <w:next w:val="NoList"/>
    <w:uiPriority w:val="99"/>
    <w:semiHidden/>
    <w:unhideWhenUsed/>
    <w:rsid w:val="00805778"/>
  </w:style>
  <w:style w:type="numbering" w:customStyle="1" w:styleId="NoList3233">
    <w:name w:val="No List3233"/>
    <w:next w:val="NoList"/>
    <w:uiPriority w:val="99"/>
    <w:semiHidden/>
    <w:unhideWhenUsed/>
    <w:rsid w:val="00805778"/>
  </w:style>
  <w:style w:type="numbering" w:customStyle="1" w:styleId="NoList4223">
    <w:name w:val="No List4223"/>
    <w:next w:val="NoList"/>
    <w:uiPriority w:val="99"/>
    <w:semiHidden/>
    <w:unhideWhenUsed/>
    <w:rsid w:val="00805778"/>
  </w:style>
  <w:style w:type="numbering" w:customStyle="1" w:styleId="NoList21123">
    <w:name w:val="No List21123"/>
    <w:next w:val="NoList"/>
    <w:uiPriority w:val="99"/>
    <w:semiHidden/>
    <w:unhideWhenUsed/>
    <w:rsid w:val="00805778"/>
  </w:style>
  <w:style w:type="numbering" w:customStyle="1" w:styleId="NoList31123">
    <w:name w:val="No List31123"/>
    <w:next w:val="NoList"/>
    <w:uiPriority w:val="99"/>
    <w:semiHidden/>
    <w:unhideWhenUsed/>
    <w:rsid w:val="00805778"/>
  </w:style>
  <w:style w:type="numbering" w:customStyle="1" w:styleId="NoList41123">
    <w:name w:val="No List41123"/>
    <w:next w:val="NoList"/>
    <w:uiPriority w:val="99"/>
    <w:semiHidden/>
    <w:unhideWhenUsed/>
    <w:rsid w:val="00805778"/>
  </w:style>
  <w:style w:type="numbering" w:customStyle="1" w:styleId="11123">
    <w:name w:val="无列表11123"/>
    <w:next w:val="NoList"/>
    <w:semiHidden/>
    <w:rsid w:val="00805778"/>
  </w:style>
  <w:style w:type="numbering" w:customStyle="1" w:styleId="NoList111123">
    <w:name w:val="No List111123"/>
    <w:next w:val="NoList"/>
    <w:uiPriority w:val="99"/>
    <w:semiHidden/>
    <w:unhideWhenUsed/>
    <w:rsid w:val="00805778"/>
  </w:style>
  <w:style w:type="numbering" w:customStyle="1" w:styleId="NoList12123">
    <w:name w:val="No List12123"/>
    <w:next w:val="NoList"/>
    <w:uiPriority w:val="99"/>
    <w:semiHidden/>
    <w:unhideWhenUsed/>
    <w:rsid w:val="00805778"/>
  </w:style>
  <w:style w:type="numbering" w:customStyle="1" w:styleId="NoList22123">
    <w:name w:val="No List22123"/>
    <w:next w:val="NoList"/>
    <w:uiPriority w:val="99"/>
    <w:semiHidden/>
    <w:unhideWhenUsed/>
    <w:rsid w:val="00805778"/>
  </w:style>
  <w:style w:type="numbering" w:customStyle="1" w:styleId="NoList32123">
    <w:name w:val="No List32123"/>
    <w:next w:val="NoList"/>
    <w:uiPriority w:val="99"/>
    <w:semiHidden/>
    <w:unhideWhenUsed/>
    <w:rsid w:val="00805778"/>
  </w:style>
  <w:style w:type="numbering" w:customStyle="1" w:styleId="NoList163">
    <w:name w:val="No List163"/>
    <w:next w:val="NoList"/>
    <w:uiPriority w:val="99"/>
    <w:semiHidden/>
    <w:unhideWhenUsed/>
    <w:rsid w:val="00805778"/>
  </w:style>
  <w:style w:type="numbering" w:customStyle="1" w:styleId="NoList173">
    <w:name w:val="No List173"/>
    <w:next w:val="NoList"/>
    <w:uiPriority w:val="99"/>
    <w:semiHidden/>
    <w:unhideWhenUsed/>
    <w:rsid w:val="00805778"/>
  </w:style>
  <w:style w:type="numbering" w:customStyle="1" w:styleId="NoList253">
    <w:name w:val="No List253"/>
    <w:next w:val="NoList"/>
    <w:uiPriority w:val="99"/>
    <w:semiHidden/>
    <w:unhideWhenUsed/>
    <w:rsid w:val="00805778"/>
  </w:style>
  <w:style w:type="numbering" w:customStyle="1" w:styleId="NoList353">
    <w:name w:val="No List353"/>
    <w:next w:val="NoList"/>
    <w:uiPriority w:val="99"/>
    <w:semiHidden/>
    <w:unhideWhenUsed/>
    <w:rsid w:val="00805778"/>
  </w:style>
  <w:style w:type="numbering" w:customStyle="1" w:styleId="NoList453">
    <w:name w:val="No List453"/>
    <w:next w:val="NoList"/>
    <w:uiPriority w:val="99"/>
    <w:semiHidden/>
    <w:unhideWhenUsed/>
    <w:rsid w:val="00805778"/>
  </w:style>
  <w:style w:type="numbering" w:customStyle="1" w:styleId="NoList543">
    <w:name w:val="No List543"/>
    <w:next w:val="NoList"/>
    <w:uiPriority w:val="99"/>
    <w:semiHidden/>
    <w:unhideWhenUsed/>
    <w:rsid w:val="00805778"/>
  </w:style>
  <w:style w:type="numbering" w:customStyle="1" w:styleId="NoList643">
    <w:name w:val="No List643"/>
    <w:next w:val="NoList"/>
    <w:uiPriority w:val="99"/>
    <w:semiHidden/>
    <w:unhideWhenUsed/>
    <w:rsid w:val="00805778"/>
  </w:style>
  <w:style w:type="numbering" w:customStyle="1" w:styleId="NoList743">
    <w:name w:val="No List743"/>
    <w:next w:val="NoList"/>
    <w:uiPriority w:val="99"/>
    <w:semiHidden/>
    <w:unhideWhenUsed/>
    <w:rsid w:val="00805778"/>
  </w:style>
  <w:style w:type="numbering" w:customStyle="1" w:styleId="NoList833">
    <w:name w:val="No List833"/>
    <w:next w:val="NoList"/>
    <w:uiPriority w:val="99"/>
    <w:semiHidden/>
    <w:unhideWhenUsed/>
    <w:rsid w:val="00805778"/>
  </w:style>
  <w:style w:type="numbering" w:customStyle="1" w:styleId="NoList933">
    <w:name w:val="No List933"/>
    <w:next w:val="NoList"/>
    <w:uiPriority w:val="99"/>
    <w:semiHidden/>
    <w:unhideWhenUsed/>
    <w:rsid w:val="00805778"/>
  </w:style>
  <w:style w:type="numbering" w:customStyle="1" w:styleId="NoList1143">
    <w:name w:val="No List1143"/>
    <w:next w:val="NoList"/>
    <w:uiPriority w:val="99"/>
    <w:semiHidden/>
    <w:unhideWhenUsed/>
    <w:rsid w:val="00805778"/>
  </w:style>
  <w:style w:type="numbering" w:customStyle="1" w:styleId="NoList2143">
    <w:name w:val="No List2143"/>
    <w:next w:val="NoList"/>
    <w:uiPriority w:val="99"/>
    <w:semiHidden/>
    <w:unhideWhenUsed/>
    <w:rsid w:val="00805778"/>
  </w:style>
  <w:style w:type="numbering" w:customStyle="1" w:styleId="NoList3143">
    <w:name w:val="No List3143"/>
    <w:next w:val="NoList"/>
    <w:uiPriority w:val="99"/>
    <w:semiHidden/>
    <w:unhideWhenUsed/>
    <w:rsid w:val="00805778"/>
  </w:style>
  <w:style w:type="numbering" w:customStyle="1" w:styleId="NoList4143">
    <w:name w:val="No List4143"/>
    <w:next w:val="NoList"/>
    <w:uiPriority w:val="99"/>
    <w:semiHidden/>
    <w:unhideWhenUsed/>
    <w:rsid w:val="00805778"/>
  </w:style>
  <w:style w:type="numbering" w:customStyle="1" w:styleId="NoList5133">
    <w:name w:val="No List5133"/>
    <w:next w:val="NoList"/>
    <w:uiPriority w:val="99"/>
    <w:semiHidden/>
    <w:unhideWhenUsed/>
    <w:rsid w:val="00805778"/>
  </w:style>
  <w:style w:type="numbering" w:customStyle="1" w:styleId="NoList6133">
    <w:name w:val="No List6133"/>
    <w:next w:val="NoList"/>
    <w:uiPriority w:val="99"/>
    <w:semiHidden/>
    <w:unhideWhenUsed/>
    <w:rsid w:val="00805778"/>
  </w:style>
  <w:style w:type="numbering" w:customStyle="1" w:styleId="NoList7133">
    <w:name w:val="No List7133"/>
    <w:next w:val="NoList"/>
    <w:uiPriority w:val="99"/>
    <w:semiHidden/>
    <w:unhideWhenUsed/>
    <w:rsid w:val="00805778"/>
  </w:style>
  <w:style w:type="numbering" w:customStyle="1" w:styleId="NoList8133">
    <w:name w:val="No List8133"/>
    <w:next w:val="NoList"/>
    <w:uiPriority w:val="99"/>
    <w:semiHidden/>
    <w:unhideWhenUsed/>
    <w:rsid w:val="00805778"/>
  </w:style>
  <w:style w:type="numbering" w:customStyle="1" w:styleId="NoList9123">
    <w:name w:val="No List9123"/>
    <w:next w:val="NoList"/>
    <w:uiPriority w:val="99"/>
    <w:semiHidden/>
    <w:unhideWhenUsed/>
    <w:rsid w:val="00805778"/>
  </w:style>
  <w:style w:type="numbering" w:customStyle="1" w:styleId="LFO1933">
    <w:name w:val="LFO1933"/>
    <w:basedOn w:val="NoList"/>
    <w:rsid w:val="00805778"/>
  </w:style>
  <w:style w:type="numbering" w:customStyle="1" w:styleId="NoList1023">
    <w:name w:val="No List1023"/>
    <w:next w:val="NoList"/>
    <w:uiPriority w:val="99"/>
    <w:semiHidden/>
    <w:unhideWhenUsed/>
    <w:rsid w:val="00805778"/>
  </w:style>
  <w:style w:type="numbering" w:customStyle="1" w:styleId="LFO19123">
    <w:name w:val="LFO19123"/>
    <w:basedOn w:val="NoList"/>
    <w:rsid w:val="00805778"/>
  </w:style>
  <w:style w:type="numbering" w:customStyle="1" w:styleId="NoList1243">
    <w:name w:val="No List1243"/>
    <w:next w:val="NoList"/>
    <w:uiPriority w:val="99"/>
    <w:semiHidden/>
    <w:rsid w:val="00805778"/>
  </w:style>
  <w:style w:type="numbering" w:customStyle="1" w:styleId="NoList11143">
    <w:name w:val="No List11143"/>
    <w:next w:val="NoList"/>
    <w:uiPriority w:val="99"/>
    <w:semiHidden/>
    <w:unhideWhenUsed/>
    <w:rsid w:val="00805778"/>
  </w:style>
  <w:style w:type="numbering" w:customStyle="1" w:styleId="1431">
    <w:name w:val="无列表143"/>
    <w:next w:val="NoList"/>
    <w:semiHidden/>
    <w:rsid w:val="00805778"/>
  </w:style>
  <w:style w:type="numbering" w:customStyle="1" w:styleId="1432">
    <w:name w:val="リストなし143"/>
    <w:next w:val="NoList"/>
    <w:uiPriority w:val="99"/>
    <w:semiHidden/>
    <w:unhideWhenUsed/>
    <w:rsid w:val="00805778"/>
  </w:style>
  <w:style w:type="numbering" w:customStyle="1" w:styleId="1143">
    <w:name w:val="无列表1143"/>
    <w:next w:val="NoList"/>
    <w:semiHidden/>
    <w:rsid w:val="00805778"/>
  </w:style>
  <w:style w:type="numbering" w:customStyle="1" w:styleId="11330">
    <w:name w:val="リストなし1133"/>
    <w:next w:val="NoList"/>
    <w:uiPriority w:val="99"/>
    <w:semiHidden/>
    <w:unhideWhenUsed/>
    <w:rsid w:val="00805778"/>
  </w:style>
  <w:style w:type="numbering" w:customStyle="1" w:styleId="NoList2243">
    <w:name w:val="No List2243"/>
    <w:next w:val="NoList"/>
    <w:uiPriority w:val="99"/>
    <w:semiHidden/>
    <w:unhideWhenUsed/>
    <w:rsid w:val="00805778"/>
  </w:style>
  <w:style w:type="numbering" w:customStyle="1" w:styleId="NoList3243">
    <w:name w:val="No List3243"/>
    <w:next w:val="NoList"/>
    <w:uiPriority w:val="99"/>
    <w:semiHidden/>
    <w:unhideWhenUsed/>
    <w:rsid w:val="00805778"/>
  </w:style>
  <w:style w:type="numbering" w:customStyle="1" w:styleId="NoList4233">
    <w:name w:val="No List4233"/>
    <w:next w:val="NoList"/>
    <w:uiPriority w:val="99"/>
    <w:semiHidden/>
    <w:unhideWhenUsed/>
    <w:rsid w:val="00805778"/>
  </w:style>
  <w:style w:type="numbering" w:customStyle="1" w:styleId="NoList21133">
    <w:name w:val="No List21133"/>
    <w:next w:val="NoList"/>
    <w:uiPriority w:val="99"/>
    <w:semiHidden/>
    <w:unhideWhenUsed/>
    <w:rsid w:val="00805778"/>
  </w:style>
  <w:style w:type="numbering" w:customStyle="1" w:styleId="NoList31133">
    <w:name w:val="No List31133"/>
    <w:next w:val="NoList"/>
    <w:uiPriority w:val="99"/>
    <w:semiHidden/>
    <w:unhideWhenUsed/>
    <w:rsid w:val="00805778"/>
  </w:style>
  <w:style w:type="numbering" w:customStyle="1" w:styleId="NoList41133">
    <w:name w:val="No List41133"/>
    <w:next w:val="NoList"/>
    <w:uiPriority w:val="99"/>
    <w:semiHidden/>
    <w:unhideWhenUsed/>
    <w:rsid w:val="00805778"/>
  </w:style>
  <w:style w:type="numbering" w:customStyle="1" w:styleId="111330">
    <w:name w:val="无列表11133"/>
    <w:next w:val="NoList"/>
    <w:semiHidden/>
    <w:rsid w:val="00805778"/>
  </w:style>
  <w:style w:type="numbering" w:customStyle="1" w:styleId="NoList111133">
    <w:name w:val="No List111133"/>
    <w:next w:val="NoList"/>
    <w:uiPriority w:val="99"/>
    <w:semiHidden/>
    <w:unhideWhenUsed/>
    <w:rsid w:val="00805778"/>
  </w:style>
  <w:style w:type="numbering" w:customStyle="1" w:styleId="NoList12133">
    <w:name w:val="No List12133"/>
    <w:next w:val="NoList"/>
    <w:uiPriority w:val="99"/>
    <w:semiHidden/>
    <w:unhideWhenUsed/>
    <w:rsid w:val="00805778"/>
  </w:style>
  <w:style w:type="numbering" w:customStyle="1" w:styleId="NoList22133">
    <w:name w:val="No List22133"/>
    <w:next w:val="NoList"/>
    <w:uiPriority w:val="99"/>
    <w:semiHidden/>
    <w:unhideWhenUsed/>
    <w:rsid w:val="00805778"/>
  </w:style>
  <w:style w:type="numbering" w:customStyle="1" w:styleId="NoList32133">
    <w:name w:val="No List32133"/>
    <w:next w:val="NoList"/>
    <w:uiPriority w:val="99"/>
    <w:semiHidden/>
    <w:unhideWhenUsed/>
    <w:rsid w:val="00805778"/>
  </w:style>
  <w:style w:type="numbering" w:customStyle="1" w:styleId="NoList182">
    <w:name w:val="No List182"/>
    <w:next w:val="NoList"/>
    <w:uiPriority w:val="99"/>
    <w:semiHidden/>
    <w:unhideWhenUsed/>
    <w:rsid w:val="00805778"/>
  </w:style>
  <w:style w:type="numbering" w:customStyle="1" w:styleId="1521">
    <w:name w:val="无列表152"/>
    <w:next w:val="NoList"/>
    <w:semiHidden/>
    <w:rsid w:val="00805778"/>
  </w:style>
  <w:style w:type="numbering" w:customStyle="1" w:styleId="1522">
    <w:name w:val="リストなし152"/>
    <w:next w:val="NoList"/>
    <w:uiPriority w:val="99"/>
    <w:semiHidden/>
    <w:unhideWhenUsed/>
    <w:rsid w:val="00805778"/>
  </w:style>
  <w:style w:type="numbering" w:customStyle="1" w:styleId="NoList191">
    <w:name w:val="No List191"/>
    <w:next w:val="NoList"/>
    <w:uiPriority w:val="99"/>
    <w:semiHidden/>
    <w:unhideWhenUsed/>
    <w:rsid w:val="00805778"/>
  </w:style>
  <w:style w:type="numbering" w:customStyle="1" w:styleId="1152">
    <w:name w:val="无列表1152"/>
    <w:next w:val="NoList"/>
    <w:semiHidden/>
    <w:rsid w:val="00805778"/>
  </w:style>
  <w:style w:type="numbering" w:customStyle="1" w:styleId="11421">
    <w:name w:val="リストなし1142"/>
    <w:next w:val="NoList"/>
    <w:uiPriority w:val="99"/>
    <w:semiHidden/>
    <w:unhideWhenUsed/>
    <w:rsid w:val="00805778"/>
  </w:style>
  <w:style w:type="numbering" w:customStyle="1" w:styleId="NoList262">
    <w:name w:val="No List262"/>
    <w:next w:val="NoList"/>
    <w:uiPriority w:val="99"/>
    <w:semiHidden/>
    <w:unhideWhenUsed/>
    <w:rsid w:val="00805778"/>
  </w:style>
  <w:style w:type="numbering" w:customStyle="1" w:styleId="NoList362">
    <w:name w:val="No List362"/>
    <w:next w:val="NoList"/>
    <w:uiPriority w:val="99"/>
    <w:semiHidden/>
    <w:unhideWhenUsed/>
    <w:rsid w:val="00805778"/>
  </w:style>
  <w:style w:type="numbering" w:customStyle="1" w:styleId="NoList1152">
    <w:name w:val="No List1152"/>
    <w:next w:val="NoList"/>
    <w:uiPriority w:val="99"/>
    <w:semiHidden/>
    <w:unhideWhenUsed/>
    <w:rsid w:val="00805778"/>
  </w:style>
  <w:style w:type="numbering" w:customStyle="1" w:styleId="NoList462">
    <w:name w:val="No List462"/>
    <w:next w:val="NoList"/>
    <w:uiPriority w:val="99"/>
    <w:semiHidden/>
    <w:unhideWhenUsed/>
    <w:rsid w:val="00805778"/>
  </w:style>
  <w:style w:type="numbering" w:customStyle="1" w:styleId="NoList552">
    <w:name w:val="No List552"/>
    <w:next w:val="NoList"/>
    <w:uiPriority w:val="99"/>
    <w:semiHidden/>
    <w:unhideWhenUsed/>
    <w:rsid w:val="00805778"/>
  </w:style>
  <w:style w:type="numbering" w:customStyle="1" w:styleId="NoList11152">
    <w:name w:val="No List11152"/>
    <w:next w:val="NoList"/>
    <w:uiPriority w:val="99"/>
    <w:semiHidden/>
    <w:unhideWhenUsed/>
    <w:rsid w:val="00805778"/>
  </w:style>
  <w:style w:type="numbering" w:customStyle="1" w:styleId="NoList2152">
    <w:name w:val="No List2152"/>
    <w:next w:val="NoList"/>
    <w:uiPriority w:val="99"/>
    <w:semiHidden/>
    <w:unhideWhenUsed/>
    <w:rsid w:val="00805778"/>
  </w:style>
  <w:style w:type="numbering" w:customStyle="1" w:styleId="NoList3152">
    <w:name w:val="No List3152"/>
    <w:next w:val="NoList"/>
    <w:uiPriority w:val="99"/>
    <w:semiHidden/>
    <w:unhideWhenUsed/>
    <w:rsid w:val="00805778"/>
  </w:style>
  <w:style w:type="numbering" w:customStyle="1" w:styleId="NoList4152">
    <w:name w:val="No List4152"/>
    <w:next w:val="NoList"/>
    <w:uiPriority w:val="99"/>
    <w:semiHidden/>
    <w:unhideWhenUsed/>
    <w:rsid w:val="00805778"/>
  </w:style>
  <w:style w:type="numbering" w:customStyle="1" w:styleId="NoList652">
    <w:name w:val="No List652"/>
    <w:next w:val="NoList"/>
    <w:uiPriority w:val="99"/>
    <w:semiHidden/>
    <w:unhideWhenUsed/>
    <w:rsid w:val="00805778"/>
  </w:style>
  <w:style w:type="numbering" w:customStyle="1" w:styleId="NoList752">
    <w:name w:val="No List752"/>
    <w:next w:val="NoList"/>
    <w:uiPriority w:val="99"/>
    <w:semiHidden/>
    <w:unhideWhenUsed/>
    <w:rsid w:val="00805778"/>
  </w:style>
  <w:style w:type="numbering" w:customStyle="1" w:styleId="NoList1252">
    <w:name w:val="No List1252"/>
    <w:next w:val="NoList"/>
    <w:uiPriority w:val="99"/>
    <w:semiHidden/>
    <w:unhideWhenUsed/>
    <w:rsid w:val="00805778"/>
  </w:style>
  <w:style w:type="numbering" w:customStyle="1" w:styleId="NoList2252">
    <w:name w:val="No List2252"/>
    <w:next w:val="NoList"/>
    <w:uiPriority w:val="99"/>
    <w:semiHidden/>
    <w:unhideWhenUsed/>
    <w:rsid w:val="00805778"/>
  </w:style>
  <w:style w:type="numbering" w:customStyle="1" w:styleId="NoList3252">
    <w:name w:val="No List3252"/>
    <w:next w:val="NoList"/>
    <w:uiPriority w:val="99"/>
    <w:semiHidden/>
    <w:unhideWhenUsed/>
    <w:rsid w:val="00805778"/>
  </w:style>
  <w:style w:type="numbering" w:customStyle="1" w:styleId="NoList4242">
    <w:name w:val="No List4242"/>
    <w:next w:val="NoList"/>
    <w:uiPriority w:val="99"/>
    <w:semiHidden/>
    <w:unhideWhenUsed/>
    <w:rsid w:val="00805778"/>
  </w:style>
  <w:style w:type="numbering" w:customStyle="1" w:styleId="NoList5142">
    <w:name w:val="No List5142"/>
    <w:next w:val="NoList"/>
    <w:uiPriority w:val="99"/>
    <w:semiHidden/>
    <w:unhideWhenUsed/>
    <w:rsid w:val="00805778"/>
  </w:style>
  <w:style w:type="numbering" w:customStyle="1" w:styleId="NoList21142">
    <w:name w:val="No List21142"/>
    <w:next w:val="NoList"/>
    <w:uiPriority w:val="99"/>
    <w:semiHidden/>
    <w:unhideWhenUsed/>
    <w:rsid w:val="00805778"/>
  </w:style>
  <w:style w:type="numbering" w:customStyle="1" w:styleId="NoList31142">
    <w:name w:val="No List31142"/>
    <w:next w:val="NoList"/>
    <w:uiPriority w:val="99"/>
    <w:semiHidden/>
    <w:unhideWhenUsed/>
    <w:rsid w:val="00805778"/>
  </w:style>
  <w:style w:type="numbering" w:customStyle="1" w:styleId="NoList41142">
    <w:name w:val="No List41142"/>
    <w:next w:val="NoList"/>
    <w:uiPriority w:val="99"/>
    <w:semiHidden/>
    <w:unhideWhenUsed/>
    <w:rsid w:val="00805778"/>
  </w:style>
  <w:style w:type="numbering" w:customStyle="1" w:styleId="NoList6142">
    <w:name w:val="No List6142"/>
    <w:next w:val="NoList"/>
    <w:uiPriority w:val="99"/>
    <w:semiHidden/>
    <w:unhideWhenUsed/>
    <w:rsid w:val="00805778"/>
  </w:style>
  <w:style w:type="numbering" w:customStyle="1" w:styleId="11142">
    <w:name w:val="无列表11142"/>
    <w:next w:val="NoList"/>
    <w:semiHidden/>
    <w:rsid w:val="00805778"/>
  </w:style>
  <w:style w:type="numbering" w:customStyle="1" w:styleId="NoList111142">
    <w:name w:val="No List111142"/>
    <w:next w:val="NoList"/>
    <w:uiPriority w:val="99"/>
    <w:semiHidden/>
    <w:unhideWhenUsed/>
    <w:rsid w:val="00805778"/>
  </w:style>
  <w:style w:type="numbering" w:customStyle="1" w:styleId="NoList7142">
    <w:name w:val="No List7142"/>
    <w:next w:val="NoList"/>
    <w:uiPriority w:val="99"/>
    <w:semiHidden/>
    <w:unhideWhenUsed/>
    <w:rsid w:val="00805778"/>
  </w:style>
  <w:style w:type="numbering" w:customStyle="1" w:styleId="NoList12142">
    <w:name w:val="No List12142"/>
    <w:next w:val="NoList"/>
    <w:uiPriority w:val="99"/>
    <w:semiHidden/>
    <w:unhideWhenUsed/>
    <w:rsid w:val="00805778"/>
  </w:style>
  <w:style w:type="numbering" w:customStyle="1" w:styleId="NoList22142">
    <w:name w:val="No List22142"/>
    <w:next w:val="NoList"/>
    <w:uiPriority w:val="99"/>
    <w:semiHidden/>
    <w:unhideWhenUsed/>
    <w:rsid w:val="00805778"/>
  </w:style>
  <w:style w:type="numbering" w:customStyle="1" w:styleId="NoList32142">
    <w:name w:val="No List32142"/>
    <w:next w:val="NoList"/>
    <w:uiPriority w:val="99"/>
    <w:semiHidden/>
    <w:unhideWhenUsed/>
    <w:rsid w:val="00805778"/>
  </w:style>
  <w:style w:type="numbering" w:customStyle="1" w:styleId="NoList842">
    <w:name w:val="No List842"/>
    <w:next w:val="NoList"/>
    <w:uiPriority w:val="99"/>
    <w:semiHidden/>
    <w:unhideWhenUsed/>
    <w:rsid w:val="00805778"/>
  </w:style>
  <w:style w:type="numbering" w:customStyle="1" w:styleId="NoList942">
    <w:name w:val="No List942"/>
    <w:next w:val="NoList"/>
    <w:uiPriority w:val="99"/>
    <w:semiHidden/>
    <w:unhideWhenUsed/>
    <w:rsid w:val="00805778"/>
  </w:style>
  <w:style w:type="numbering" w:customStyle="1" w:styleId="NoList8142">
    <w:name w:val="No List8142"/>
    <w:next w:val="NoList"/>
    <w:uiPriority w:val="99"/>
    <w:semiHidden/>
    <w:unhideWhenUsed/>
    <w:rsid w:val="00805778"/>
  </w:style>
  <w:style w:type="numbering" w:customStyle="1" w:styleId="NoList9132">
    <w:name w:val="No List9132"/>
    <w:next w:val="NoList"/>
    <w:uiPriority w:val="99"/>
    <w:semiHidden/>
    <w:unhideWhenUsed/>
    <w:rsid w:val="00805778"/>
  </w:style>
  <w:style w:type="numbering" w:customStyle="1" w:styleId="NoList1032">
    <w:name w:val="No List1032"/>
    <w:next w:val="NoList"/>
    <w:uiPriority w:val="99"/>
    <w:semiHidden/>
    <w:unhideWhenUsed/>
    <w:rsid w:val="00805778"/>
  </w:style>
  <w:style w:type="numbering" w:customStyle="1" w:styleId="LFO19132">
    <w:name w:val="LFO19132"/>
    <w:basedOn w:val="NoList"/>
    <w:rsid w:val="00805778"/>
  </w:style>
  <w:style w:type="numbering" w:customStyle="1" w:styleId="12120">
    <w:name w:val="无列表1212"/>
    <w:next w:val="NoList"/>
    <w:semiHidden/>
    <w:rsid w:val="00805778"/>
  </w:style>
  <w:style w:type="numbering" w:customStyle="1" w:styleId="12121">
    <w:name w:val="リストなし1212"/>
    <w:next w:val="NoList"/>
    <w:uiPriority w:val="99"/>
    <w:semiHidden/>
    <w:unhideWhenUsed/>
    <w:rsid w:val="00805778"/>
  </w:style>
  <w:style w:type="numbering" w:customStyle="1" w:styleId="111121">
    <w:name w:val="リストなし11112"/>
    <w:next w:val="NoList"/>
    <w:uiPriority w:val="99"/>
    <w:semiHidden/>
    <w:unhideWhenUsed/>
    <w:rsid w:val="00805778"/>
  </w:style>
  <w:style w:type="numbering" w:customStyle="1" w:styleId="NoList1312">
    <w:name w:val="No List1312"/>
    <w:next w:val="NoList"/>
    <w:uiPriority w:val="99"/>
    <w:semiHidden/>
    <w:unhideWhenUsed/>
    <w:rsid w:val="00805778"/>
  </w:style>
  <w:style w:type="numbering" w:customStyle="1" w:styleId="NoList2312">
    <w:name w:val="No List2312"/>
    <w:next w:val="NoList"/>
    <w:uiPriority w:val="99"/>
    <w:semiHidden/>
    <w:unhideWhenUsed/>
    <w:rsid w:val="00805778"/>
  </w:style>
  <w:style w:type="numbering" w:customStyle="1" w:styleId="NoList3312">
    <w:name w:val="No List3312"/>
    <w:next w:val="NoList"/>
    <w:uiPriority w:val="99"/>
    <w:semiHidden/>
    <w:unhideWhenUsed/>
    <w:rsid w:val="00805778"/>
  </w:style>
  <w:style w:type="numbering" w:customStyle="1" w:styleId="NoList4312">
    <w:name w:val="No List4312"/>
    <w:next w:val="NoList"/>
    <w:uiPriority w:val="99"/>
    <w:semiHidden/>
    <w:unhideWhenUsed/>
    <w:rsid w:val="00805778"/>
  </w:style>
  <w:style w:type="numbering" w:customStyle="1" w:styleId="NoList5212">
    <w:name w:val="No List5212"/>
    <w:next w:val="NoList"/>
    <w:uiPriority w:val="99"/>
    <w:semiHidden/>
    <w:unhideWhenUsed/>
    <w:rsid w:val="00805778"/>
  </w:style>
  <w:style w:type="numbering" w:customStyle="1" w:styleId="NoList6212">
    <w:name w:val="No List6212"/>
    <w:next w:val="NoList"/>
    <w:uiPriority w:val="99"/>
    <w:semiHidden/>
    <w:unhideWhenUsed/>
    <w:rsid w:val="00805778"/>
  </w:style>
  <w:style w:type="numbering" w:customStyle="1" w:styleId="NoList7212">
    <w:name w:val="No List7212"/>
    <w:next w:val="NoList"/>
    <w:uiPriority w:val="99"/>
    <w:semiHidden/>
    <w:unhideWhenUsed/>
    <w:rsid w:val="00805778"/>
  </w:style>
  <w:style w:type="numbering" w:customStyle="1" w:styleId="NoList11212">
    <w:name w:val="No List11212"/>
    <w:next w:val="NoList"/>
    <w:uiPriority w:val="99"/>
    <w:semiHidden/>
    <w:unhideWhenUsed/>
    <w:rsid w:val="00805778"/>
  </w:style>
  <w:style w:type="numbering" w:customStyle="1" w:styleId="NoList21212">
    <w:name w:val="No List21212"/>
    <w:next w:val="NoList"/>
    <w:uiPriority w:val="99"/>
    <w:semiHidden/>
    <w:unhideWhenUsed/>
    <w:rsid w:val="00805778"/>
  </w:style>
  <w:style w:type="numbering" w:customStyle="1" w:styleId="NoList31212">
    <w:name w:val="No List31212"/>
    <w:next w:val="NoList"/>
    <w:uiPriority w:val="99"/>
    <w:semiHidden/>
    <w:unhideWhenUsed/>
    <w:rsid w:val="00805778"/>
  </w:style>
  <w:style w:type="numbering" w:customStyle="1" w:styleId="NoList41212">
    <w:name w:val="No List41212"/>
    <w:next w:val="NoList"/>
    <w:uiPriority w:val="99"/>
    <w:semiHidden/>
    <w:unhideWhenUsed/>
    <w:rsid w:val="00805778"/>
  </w:style>
  <w:style w:type="numbering" w:customStyle="1" w:styleId="NoList51112">
    <w:name w:val="No List51112"/>
    <w:next w:val="NoList"/>
    <w:uiPriority w:val="99"/>
    <w:semiHidden/>
    <w:unhideWhenUsed/>
    <w:rsid w:val="00805778"/>
  </w:style>
  <w:style w:type="numbering" w:customStyle="1" w:styleId="NoList61112">
    <w:name w:val="No List61112"/>
    <w:next w:val="NoList"/>
    <w:uiPriority w:val="99"/>
    <w:semiHidden/>
    <w:unhideWhenUsed/>
    <w:rsid w:val="00805778"/>
  </w:style>
  <w:style w:type="numbering" w:customStyle="1" w:styleId="NoList71112">
    <w:name w:val="No List71112"/>
    <w:next w:val="NoList"/>
    <w:uiPriority w:val="99"/>
    <w:semiHidden/>
    <w:unhideWhenUsed/>
    <w:rsid w:val="00805778"/>
  </w:style>
  <w:style w:type="numbering" w:customStyle="1" w:styleId="NoList81112">
    <w:name w:val="No List81112"/>
    <w:next w:val="NoList"/>
    <w:uiPriority w:val="99"/>
    <w:semiHidden/>
    <w:unhideWhenUsed/>
    <w:rsid w:val="00805778"/>
  </w:style>
  <w:style w:type="numbering" w:customStyle="1" w:styleId="NoList12212">
    <w:name w:val="No List12212"/>
    <w:next w:val="NoList"/>
    <w:uiPriority w:val="99"/>
    <w:semiHidden/>
    <w:rsid w:val="00805778"/>
  </w:style>
  <w:style w:type="numbering" w:customStyle="1" w:styleId="NoList111212">
    <w:name w:val="No List111212"/>
    <w:next w:val="NoList"/>
    <w:uiPriority w:val="99"/>
    <w:semiHidden/>
    <w:unhideWhenUsed/>
    <w:rsid w:val="00805778"/>
  </w:style>
  <w:style w:type="numbering" w:customStyle="1" w:styleId="11212">
    <w:name w:val="无列表11212"/>
    <w:next w:val="NoList"/>
    <w:semiHidden/>
    <w:rsid w:val="00805778"/>
  </w:style>
  <w:style w:type="numbering" w:customStyle="1" w:styleId="NoList22212">
    <w:name w:val="No List22212"/>
    <w:next w:val="NoList"/>
    <w:uiPriority w:val="99"/>
    <w:semiHidden/>
    <w:unhideWhenUsed/>
    <w:rsid w:val="00805778"/>
  </w:style>
  <w:style w:type="numbering" w:customStyle="1" w:styleId="NoList32212">
    <w:name w:val="No List32212"/>
    <w:next w:val="NoList"/>
    <w:uiPriority w:val="99"/>
    <w:semiHidden/>
    <w:unhideWhenUsed/>
    <w:rsid w:val="00805778"/>
  </w:style>
  <w:style w:type="numbering" w:customStyle="1" w:styleId="NoList42112">
    <w:name w:val="No List42112"/>
    <w:next w:val="NoList"/>
    <w:uiPriority w:val="99"/>
    <w:semiHidden/>
    <w:unhideWhenUsed/>
    <w:rsid w:val="00805778"/>
  </w:style>
  <w:style w:type="numbering" w:customStyle="1" w:styleId="NoList211112">
    <w:name w:val="No List211112"/>
    <w:next w:val="NoList"/>
    <w:uiPriority w:val="99"/>
    <w:semiHidden/>
    <w:unhideWhenUsed/>
    <w:rsid w:val="00805778"/>
  </w:style>
  <w:style w:type="numbering" w:customStyle="1" w:styleId="NoList311112">
    <w:name w:val="No List311112"/>
    <w:next w:val="NoList"/>
    <w:uiPriority w:val="99"/>
    <w:semiHidden/>
    <w:unhideWhenUsed/>
    <w:rsid w:val="00805778"/>
  </w:style>
  <w:style w:type="numbering" w:customStyle="1" w:styleId="NoList411112">
    <w:name w:val="No List411112"/>
    <w:next w:val="NoList"/>
    <w:uiPriority w:val="99"/>
    <w:semiHidden/>
    <w:unhideWhenUsed/>
    <w:rsid w:val="00805778"/>
  </w:style>
  <w:style w:type="numbering" w:customStyle="1" w:styleId="1111120">
    <w:name w:val="无列表111112"/>
    <w:next w:val="NoList"/>
    <w:semiHidden/>
    <w:rsid w:val="00805778"/>
  </w:style>
  <w:style w:type="numbering" w:customStyle="1" w:styleId="NoList1111112">
    <w:name w:val="No List1111112"/>
    <w:next w:val="NoList"/>
    <w:uiPriority w:val="99"/>
    <w:semiHidden/>
    <w:unhideWhenUsed/>
    <w:rsid w:val="00805778"/>
  </w:style>
  <w:style w:type="numbering" w:customStyle="1" w:styleId="NoList121112">
    <w:name w:val="No List121112"/>
    <w:next w:val="NoList"/>
    <w:uiPriority w:val="99"/>
    <w:semiHidden/>
    <w:unhideWhenUsed/>
    <w:rsid w:val="00805778"/>
  </w:style>
  <w:style w:type="numbering" w:customStyle="1" w:styleId="NoList221112">
    <w:name w:val="No List221112"/>
    <w:next w:val="NoList"/>
    <w:uiPriority w:val="99"/>
    <w:semiHidden/>
    <w:unhideWhenUsed/>
    <w:rsid w:val="00805778"/>
  </w:style>
  <w:style w:type="numbering" w:customStyle="1" w:styleId="NoList321112">
    <w:name w:val="No List321112"/>
    <w:next w:val="NoList"/>
    <w:uiPriority w:val="99"/>
    <w:semiHidden/>
    <w:unhideWhenUsed/>
    <w:rsid w:val="00805778"/>
  </w:style>
  <w:style w:type="numbering" w:customStyle="1" w:styleId="NoList1412">
    <w:name w:val="No List1412"/>
    <w:next w:val="NoList"/>
    <w:uiPriority w:val="99"/>
    <w:semiHidden/>
    <w:unhideWhenUsed/>
    <w:rsid w:val="00805778"/>
  </w:style>
  <w:style w:type="numbering" w:customStyle="1" w:styleId="NoList1512">
    <w:name w:val="No List1512"/>
    <w:next w:val="NoList"/>
    <w:uiPriority w:val="99"/>
    <w:semiHidden/>
    <w:unhideWhenUsed/>
    <w:rsid w:val="00805778"/>
  </w:style>
  <w:style w:type="numbering" w:customStyle="1" w:styleId="NoList2412">
    <w:name w:val="No List2412"/>
    <w:next w:val="NoList"/>
    <w:uiPriority w:val="99"/>
    <w:semiHidden/>
    <w:unhideWhenUsed/>
    <w:rsid w:val="00805778"/>
  </w:style>
  <w:style w:type="numbering" w:customStyle="1" w:styleId="NoList3412">
    <w:name w:val="No List3412"/>
    <w:next w:val="NoList"/>
    <w:uiPriority w:val="99"/>
    <w:semiHidden/>
    <w:unhideWhenUsed/>
    <w:rsid w:val="00805778"/>
  </w:style>
  <w:style w:type="numbering" w:customStyle="1" w:styleId="NoList4412">
    <w:name w:val="No List4412"/>
    <w:next w:val="NoList"/>
    <w:uiPriority w:val="99"/>
    <w:semiHidden/>
    <w:unhideWhenUsed/>
    <w:rsid w:val="00805778"/>
  </w:style>
  <w:style w:type="numbering" w:customStyle="1" w:styleId="NoList5312">
    <w:name w:val="No List5312"/>
    <w:next w:val="NoList"/>
    <w:uiPriority w:val="99"/>
    <w:semiHidden/>
    <w:unhideWhenUsed/>
    <w:rsid w:val="00805778"/>
  </w:style>
  <w:style w:type="numbering" w:customStyle="1" w:styleId="NoList6312">
    <w:name w:val="No List6312"/>
    <w:next w:val="NoList"/>
    <w:uiPriority w:val="99"/>
    <w:semiHidden/>
    <w:unhideWhenUsed/>
    <w:rsid w:val="00805778"/>
  </w:style>
  <w:style w:type="numbering" w:customStyle="1" w:styleId="NoList7312">
    <w:name w:val="No List7312"/>
    <w:next w:val="NoList"/>
    <w:uiPriority w:val="99"/>
    <w:semiHidden/>
    <w:unhideWhenUsed/>
    <w:rsid w:val="00805778"/>
  </w:style>
  <w:style w:type="numbering" w:customStyle="1" w:styleId="NoList8212">
    <w:name w:val="No List8212"/>
    <w:next w:val="NoList"/>
    <w:uiPriority w:val="99"/>
    <w:semiHidden/>
    <w:unhideWhenUsed/>
    <w:rsid w:val="00805778"/>
  </w:style>
  <w:style w:type="numbering" w:customStyle="1" w:styleId="NoList9212">
    <w:name w:val="No List9212"/>
    <w:next w:val="NoList"/>
    <w:uiPriority w:val="99"/>
    <w:semiHidden/>
    <w:unhideWhenUsed/>
    <w:rsid w:val="00805778"/>
  </w:style>
  <w:style w:type="numbering" w:customStyle="1" w:styleId="NoList11312">
    <w:name w:val="No List11312"/>
    <w:next w:val="NoList"/>
    <w:uiPriority w:val="99"/>
    <w:semiHidden/>
    <w:unhideWhenUsed/>
    <w:rsid w:val="00805778"/>
  </w:style>
  <w:style w:type="numbering" w:customStyle="1" w:styleId="NoList21312">
    <w:name w:val="No List21312"/>
    <w:next w:val="NoList"/>
    <w:uiPriority w:val="99"/>
    <w:semiHidden/>
    <w:unhideWhenUsed/>
    <w:rsid w:val="00805778"/>
  </w:style>
  <w:style w:type="numbering" w:customStyle="1" w:styleId="NoList31312">
    <w:name w:val="No List31312"/>
    <w:next w:val="NoList"/>
    <w:uiPriority w:val="99"/>
    <w:semiHidden/>
    <w:unhideWhenUsed/>
    <w:rsid w:val="00805778"/>
  </w:style>
  <w:style w:type="numbering" w:customStyle="1" w:styleId="NoList41312">
    <w:name w:val="No List41312"/>
    <w:next w:val="NoList"/>
    <w:uiPriority w:val="99"/>
    <w:semiHidden/>
    <w:unhideWhenUsed/>
    <w:rsid w:val="00805778"/>
  </w:style>
  <w:style w:type="numbering" w:customStyle="1" w:styleId="NoList51212">
    <w:name w:val="No List51212"/>
    <w:next w:val="NoList"/>
    <w:uiPriority w:val="99"/>
    <w:semiHidden/>
    <w:unhideWhenUsed/>
    <w:rsid w:val="00805778"/>
  </w:style>
  <w:style w:type="numbering" w:customStyle="1" w:styleId="NoList61212">
    <w:name w:val="No List61212"/>
    <w:next w:val="NoList"/>
    <w:uiPriority w:val="99"/>
    <w:semiHidden/>
    <w:unhideWhenUsed/>
    <w:rsid w:val="00805778"/>
  </w:style>
  <w:style w:type="numbering" w:customStyle="1" w:styleId="NoList71212">
    <w:name w:val="No List71212"/>
    <w:next w:val="NoList"/>
    <w:uiPriority w:val="99"/>
    <w:semiHidden/>
    <w:unhideWhenUsed/>
    <w:rsid w:val="00805778"/>
  </w:style>
  <w:style w:type="numbering" w:customStyle="1" w:styleId="NoList81212">
    <w:name w:val="No List81212"/>
    <w:next w:val="NoList"/>
    <w:uiPriority w:val="99"/>
    <w:semiHidden/>
    <w:unhideWhenUsed/>
    <w:rsid w:val="00805778"/>
  </w:style>
  <w:style w:type="numbering" w:customStyle="1" w:styleId="NoList91112">
    <w:name w:val="No List91112"/>
    <w:next w:val="NoList"/>
    <w:uiPriority w:val="99"/>
    <w:semiHidden/>
    <w:unhideWhenUsed/>
    <w:rsid w:val="00805778"/>
  </w:style>
  <w:style w:type="numbering" w:customStyle="1" w:styleId="LFO19212">
    <w:name w:val="LFO19212"/>
    <w:basedOn w:val="NoList"/>
    <w:rsid w:val="00805778"/>
  </w:style>
  <w:style w:type="numbering" w:customStyle="1" w:styleId="NoList10112">
    <w:name w:val="No List10112"/>
    <w:next w:val="NoList"/>
    <w:uiPriority w:val="99"/>
    <w:semiHidden/>
    <w:unhideWhenUsed/>
    <w:rsid w:val="00805778"/>
  </w:style>
  <w:style w:type="numbering" w:customStyle="1" w:styleId="LFO191112">
    <w:name w:val="LFO191112"/>
    <w:basedOn w:val="NoList"/>
    <w:rsid w:val="00805778"/>
  </w:style>
  <w:style w:type="numbering" w:customStyle="1" w:styleId="NoList12312">
    <w:name w:val="No List12312"/>
    <w:next w:val="NoList"/>
    <w:uiPriority w:val="99"/>
    <w:semiHidden/>
    <w:rsid w:val="00805778"/>
  </w:style>
  <w:style w:type="numbering" w:customStyle="1" w:styleId="NoList111312">
    <w:name w:val="No List111312"/>
    <w:next w:val="NoList"/>
    <w:uiPriority w:val="99"/>
    <w:semiHidden/>
    <w:unhideWhenUsed/>
    <w:rsid w:val="00805778"/>
  </w:style>
  <w:style w:type="numbering" w:customStyle="1" w:styleId="13120">
    <w:name w:val="无列表1312"/>
    <w:next w:val="NoList"/>
    <w:semiHidden/>
    <w:rsid w:val="00805778"/>
  </w:style>
  <w:style w:type="numbering" w:customStyle="1" w:styleId="13121">
    <w:name w:val="リストなし1312"/>
    <w:next w:val="NoList"/>
    <w:uiPriority w:val="99"/>
    <w:semiHidden/>
    <w:unhideWhenUsed/>
    <w:rsid w:val="00805778"/>
  </w:style>
  <w:style w:type="numbering" w:customStyle="1" w:styleId="11312">
    <w:name w:val="无列表11312"/>
    <w:next w:val="NoList"/>
    <w:semiHidden/>
    <w:rsid w:val="00805778"/>
  </w:style>
  <w:style w:type="numbering" w:customStyle="1" w:styleId="112120">
    <w:name w:val="リストなし11212"/>
    <w:next w:val="NoList"/>
    <w:uiPriority w:val="99"/>
    <w:semiHidden/>
    <w:unhideWhenUsed/>
    <w:rsid w:val="00805778"/>
  </w:style>
  <w:style w:type="numbering" w:customStyle="1" w:styleId="NoList22312">
    <w:name w:val="No List22312"/>
    <w:next w:val="NoList"/>
    <w:uiPriority w:val="99"/>
    <w:semiHidden/>
    <w:unhideWhenUsed/>
    <w:rsid w:val="00805778"/>
  </w:style>
  <w:style w:type="numbering" w:customStyle="1" w:styleId="NoList32312">
    <w:name w:val="No List32312"/>
    <w:next w:val="NoList"/>
    <w:uiPriority w:val="99"/>
    <w:semiHidden/>
    <w:unhideWhenUsed/>
    <w:rsid w:val="00805778"/>
  </w:style>
  <w:style w:type="numbering" w:customStyle="1" w:styleId="NoList42212">
    <w:name w:val="No List42212"/>
    <w:next w:val="NoList"/>
    <w:uiPriority w:val="99"/>
    <w:semiHidden/>
    <w:unhideWhenUsed/>
    <w:rsid w:val="00805778"/>
  </w:style>
  <w:style w:type="numbering" w:customStyle="1" w:styleId="NoList211212">
    <w:name w:val="No List211212"/>
    <w:next w:val="NoList"/>
    <w:uiPriority w:val="99"/>
    <w:semiHidden/>
    <w:unhideWhenUsed/>
    <w:rsid w:val="00805778"/>
  </w:style>
  <w:style w:type="numbering" w:customStyle="1" w:styleId="NoList311212">
    <w:name w:val="No List311212"/>
    <w:next w:val="NoList"/>
    <w:uiPriority w:val="99"/>
    <w:semiHidden/>
    <w:unhideWhenUsed/>
    <w:rsid w:val="00805778"/>
  </w:style>
  <w:style w:type="numbering" w:customStyle="1" w:styleId="NoList411212">
    <w:name w:val="No List411212"/>
    <w:next w:val="NoList"/>
    <w:uiPriority w:val="99"/>
    <w:semiHidden/>
    <w:unhideWhenUsed/>
    <w:rsid w:val="00805778"/>
  </w:style>
  <w:style w:type="numbering" w:customStyle="1" w:styleId="111212">
    <w:name w:val="无列表111212"/>
    <w:next w:val="NoList"/>
    <w:semiHidden/>
    <w:rsid w:val="00805778"/>
  </w:style>
  <w:style w:type="numbering" w:customStyle="1" w:styleId="NoList1111212">
    <w:name w:val="No List1111212"/>
    <w:next w:val="NoList"/>
    <w:uiPriority w:val="99"/>
    <w:semiHidden/>
    <w:unhideWhenUsed/>
    <w:rsid w:val="00805778"/>
  </w:style>
  <w:style w:type="numbering" w:customStyle="1" w:styleId="NoList121212">
    <w:name w:val="No List121212"/>
    <w:next w:val="NoList"/>
    <w:uiPriority w:val="99"/>
    <w:semiHidden/>
    <w:unhideWhenUsed/>
    <w:rsid w:val="00805778"/>
  </w:style>
  <w:style w:type="numbering" w:customStyle="1" w:styleId="NoList221212">
    <w:name w:val="No List221212"/>
    <w:next w:val="NoList"/>
    <w:uiPriority w:val="99"/>
    <w:semiHidden/>
    <w:unhideWhenUsed/>
    <w:rsid w:val="00805778"/>
  </w:style>
  <w:style w:type="numbering" w:customStyle="1" w:styleId="NoList321212">
    <w:name w:val="No List321212"/>
    <w:next w:val="NoList"/>
    <w:uiPriority w:val="99"/>
    <w:semiHidden/>
    <w:unhideWhenUsed/>
    <w:rsid w:val="00805778"/>
  </w:style>
  <w:style w:type="numbering" w:customStyle="1" w:styleId="NoList1612">
    <w:name w:val="No List1612"/>
    <w:next w:val="NoList"/>
    <w:uiPriority w:val="99"/>
    <w:semiHidden/>
    <w:unhideWhenUsed/>
    <w:rsid w:val="00805778"/>
  </w:style>
  <w:style w:type="numbering" w:customStyle="1" w:styleId="NoList1712">
    <w:name w:val="No List1712"/>
    <w:next w:val="NoList"/>
    <w:uiPriority w:val="99"/>
    <w:semiHidden/>
    <w:unhideWhenUsed/>
    <w:rsid w:val="00805778"/>
  </w:style>
  <w:style w:type="numbering" w:customStyle="1" w:styleId="NoList2512">
    <w:name w:val="No List2512"/>
    <w:next w:val="NoList"/>
    <w:uiPriority w:val="99"/>
    <w:semiHidden/>
    <w:unhideWhenUsed/>
    <w:rsid w:val="00805778"/>
  </w:style>
  <w:style w:type="numbering" w:customStyle="1" w:styleId="NoList3512">
    <w:name w:val="No List3512"/>
    <w:next w:val="NoList"/>
    <w:uiPriority w:val="99"/>
    <w:semiHidden/>
    <w:unhideWhenUsed/>
    <w:rsid w:val="00805778"/>
  </w:style>
  <w:style w:type="numbering" w:customStyle="1" w:styleId="NoList4512">
    <w:name w:val="No List4512"/>
    <w:next w:val="NoList"/>
    <w:uiPriority w:val="99"/>
    <w:semiHidden/>
    <w:unhideWhenUsed/>
    <w:rsid w:val="00805778"/>
  </w:style>
  <w:style w:type="numbering" w:customStyle="1" w:styleId="NoList5412">
    <w:name w:val="No List5412"/>
    <w:next w:val="NoList"/>
    <w:uiPriority w:val="99"/>
    <w:semiHidden/>
    <w:unhideWhenUsed/>
    <w:rsid w:val="00805778"/>
  </w:style>
  <w:style w:type="numbering" w:customStyle="1" w:styleId="NoList6412">
    <w:name w:val="No List6412"/>
    <w:next w:val="NoList"/>
    <w:uiPriority w:val="99"/>
    <w:semiHidden/>
    <w:unhideWhenUsed/>
    <w:rsid w:val="00805778"/>
  </w:style>
  <w:style w:type="numbering" w:customStyle="1" w:styleId="NoList7412">
    <w:name w:val="No List7412"/>
    <w:next w:val="NoList"/>
    <w:uiPriority w:val="99"/>
    <w:semiHidden/>
    <w:unhideWhenUsed/>
    <w:rsid w:val="00805778"/>
  </w:style>
  <w:style w:type="numbering" w:customStyle="1" w:styleId="NoList8312">
    <w:name w:val="No List8312"/>
    <w:next w:val="NoList"/>
    <w:uiPriority w:val="99"/>
    <w:semiHidden/>
    <w:unhideWhenUsed/>
    <w:rsid w:val="00805778"/>
  </w:style>
  <w:style w:type="numbering" w:customStyle="1" w:styleId="NoList9312">
    <w:name w:val="No List9312"/>
    <w:next w:val="NoList"/>
    <w:uiPriority w:val="99"/>
    <w:semiHidden/>
    <w:unhideWhenUsed/>
    <w:rsid w:val="00805778"/>
  </w:style>
  <w:style w:type="numbering" w:customStyle="1" w:styleId="NoList11412">
    <w:name w:val="No List11412"/>
    <w:next w:val="NoList"/>
    <w:uiPriority w:val="99"/>
    <w:semiHidden/>
    <w:unhideWhenUsed/>
    <w:rsid w:val="00805778"/>
  </w:style>
  <w:style w:type="numbering" w:customStyle="1" w:styleId="NoList21412">
    <w:name w:val="No List21412"/>
    <w:next w:val="NoList"/>
    <w:uiPriority w:val="99"/>
    <w:semiHidden/>
    <w:unhideWhenUsed/>
    <w:rsid w:val="00805778"/>
  </w:style>
  <w:style w:type="numbering" w:customStyle="1" w:styleId="NoList31412">
    <w:name w:val="No List31412"/>
    <w:next w:val="NoList"/>
    <w:uiPriority w:val="99"/>
    <w:semiHidden/>
    <w:unhideWhenUsed/>
    <w:rsid w:val="00805778"/>
  </w:style>
  <w:style w:type="numbering" w:customStyle="1" w:styleId="NoList41412">
    <w:name w:val="No List41412"/>
    <w:next w:val="NoList"/>
    <w:uiPriority w:val="99"/>
    <w:semiHidden/>
    <w:unhideWhenUsed/>
    <w:rsid w:val="00805778"/>
  </w:style>
  <w:style w:type="numbering" w:customStyle="1" w:styleId="NoList51312">
    <w:name w:val="No List51312"/>
    <w:next w:val="NoList"/>
    <w:uiPriority w:val="99"/>
    <w:semiHidden/>
    <w:unhideWhenUsed/>
    <w:rsid w:val="00805778"/>
  </w:style>
  <w:style w:type="numbering" w:customStyle="1" w:styleId="NoList61312">
    <w:name w:val="No List61312"/>
    <w:next w:val="NoList"/>
    <w:uiPriority w:val="99"/>
    <w:semiHidden/>
    <w:unhideWhenUsed/>
    <w:rsid w:val="00805778"/>
  </w:style>
  <w:style w:type="numbering" w:customStyle="1" w:styleId="NoList71312">
    <w:name w:val="No List71312"/>
    <w:next w:val="NoList"/>
    <w:uiPriority w:val="99"/>
    <w:semiHidden/>
    <w:unhideWhenUsed/>
    <w:rsid w:val="00805778"/>
  </w:style>
  <w:style w:type="numbering" w:customStyle="1" w:styleId="NoList81312">
    <w:name w:val="No List81312"/>
    <w:next w:val="NoList"/>
    <w:uiPriority w:val="99"/>
    <w:semiHidden/>
    <w:unhideWhenUsed/>
    <w:rsid w:val="00805778"/>
  </w:style>
  <w:style w:type="numbering" w:customStyle="1" w:styleId="NoList91212">
    <w:name w:val="No List91212"/>
    <w:next w:val="NoList"/>
    <w:uiPriority w:val="99"/>
    <w:semiHidden/>
    <w:unhideWhenUsed/>
    <w:rsid w:val="00805778"/>
  </w:style>
  <w:style w:type="numbering" w:customStyle="1" w:styleId="LFO19312">
    <w:name w:val="LFO19312"/>
    <w:basedOn w:val="NoList"/>
    <w:rsid w:val="00805778"/>
  </w:style>
  <w:style w:type="numbering" w:customStyle="1" w:styleId="NoList10212">
    <w:name w:val="No List10212"/>
    <w:next w:val="NoList"/>
    <w:uiPriority w:val="99"/>
    <w:semiHidden/>
    <w:unhideWhenUsed/>
    <w:rsid w:val="00805778"/>
  </w:style>
  <w:style w:type="numbering" w:customStyle="1" w:styleId="LFO191212">
    <w:name w:val="LFO191212"/>
    <w:basedOn w:val="NoList"/>
    <w:rsid w:val="00805778"/>
  </w:style>
  <w:style w:type="numbering" w:customStyle="1" w:styleId="NoList12412">
    <w:name w:val="No List12412"/>
    <w:next w:val="NoList"/>
    <w:uiPriority w:val="99"/>
    <w:semiHidden/>
    <w:rsid w:val="00805778"/>
  </w:style>
  <w:style w:type="numbering" w:customStyle="1" w:styleId="NoList111412">
    <w:name w:val="No List111412"/>
    <w:next w:val="NoList"/>
    <w:uiPriority w:val="99"/>
    <w:semiHidden/>
    <w:unhideWhenUsed/>
    <w:rsid w:val="00805778"/>
  </w:style>
  <w:style w:type="numbering" w:customStyle="1" w:styleId="1412">
    <w:name w:val="无列表1412"/>
    <w:next w:val="NoList"/>
    <w:semiHidden/>
    <w:rsid w:val="00805778"/>
  </w:style>
  <w:style w:type="numbering" w:customStyle="1" w:styleId="14120">
    <w:name w:val="リストなし1412"/>
    <w:next w:val="NoList"/>
    <w:uiPriority w:val="99"/>
    <w:semiHidden/>
    <w:unhideWhenUsed/>
    <w:rsid w:val="00805778"/>
  </w:style>
  <w:style w:type="numbering" w:customStyle="1" w:styleId="11412">
    <w:name w:val="无列表11412"/>
    <w:next w:val="NoList"/>
    <w:semiHidden/>
    <w:rsid w:val="00805778"/>
  </w:style>
  <w:style w:type="numbering" w:customStyle="1" w:styleId="113120">
    <w:name w:val="リストなし11312"/>
    <w:next w:val="NoList"/>
    <w:uiPriority w:val="99"/>
    <w:semiHidden/>
    <w:unhideWhenUsed/>
    <w:rsid w:val="00805778"/>
  </w:style>
  <w:style w:type="numbering" w:customStyle="1" w:styleId="NoList22412">
    <w:name w:val="No List22412"/>
    <w:next w:val="NoList"/>
    <w:uiPriority w:val="99"/>
    <w:semiHidden/>
    <w:unhideWhenUsed/>
    <w:rsid w:val="00805778"/>
  </w:style>
  <w:style w:type="numbering" w:customStyle="1" w:styleId="NoList32412">
    <w:name w:val="No List32412"/>
    <w:next w:val="NoList"/>
    <w:uiPriority w:val="99"/>
    <w:semiHidden/>
    <w:unhideWhenUsed/>
    <w:rsid w:val="00805778"/>
  </w:style>
  <w:style w:type="numbering" w:customStyle="1" w:styleId="NoList42312">
    <w:name w:val="No List42312"/>
    <w:next w:val="NoList"/>
    <w:uiPriority w:val="99"/>
    <w:semiHidden/>
    <w:unhideWhenUsed/>
    <w:rsid w:val="00805778"/>
  </w:style>
  <w:style w:type="numbering" w:customStyle="1" w:styleId="NoList211312">
    <w:name w:val="No List211312"/>
    <w:next w:val="NoList"/>
    <w:uiPriority w:val="99"/>
    <w:semiHidden/>
    <w:unhideWhenUsed/>
    <w:rsid w:val="00805778"/>
  </w:style>
  <w:style w:type="numbering" w:customStyle="1" w:styleId="NoList311312">
    <w:name w:val="No List311312"/>
    <w:next w:val="NoList"/>
    <w:uiPriority w:val="99"/>
    <w:semiHidden/>
    <w:unhideWhenUsed/>
    <w:rsid w:val="00805778"/>
  </w:style>
  <w:style w:type="numbering" w:customStyle="1" w:styleId="NoList411312">
    <w:name w:val="No List411312"/>
    <w:next w:val="NoList"/>
    <w:uiPriority w:val="99"/>
    <w:semiHidden/>
    <w:unhideWhenUsed/>
    <w:rsid w:val="00805778"/>
  </w:style>
  <w:style w:type="numbering" w:customStyle="1" w:styleId="111312">
    <w:name w:val="无列表111312"/>
    <w:next w:val="NoList"/>
    <w:semiHidden/>
    <w:rsid w:val="00805778"/>
  </w:style>
  <w:style w:type="numbering" w:customStyle="1" w:styleId="NoList1111312">
    <w:name w:val="No List1111312"/>
    <w:next w:val="NoList"/>
    <w:uiPriority w:val="99"/>
    <w:semiHidden/>
    <w:unhideWhenUsed/>
    <w:rsid w:val="00805778"/>
  </w:style>
  <w:style w:type="numbering" w:customStyle="1" w:styleId="NoList121312">
    <w:name w:val="No List121312"/>
    <w:next w:val="NoList"/>
    <w:uiPriority w:val="99"/>
    <w:semiHidden/>
    <w:unhideWhenUsed/>
    <w:rsid w:val="00805778"/>
  </w:style>
  <w:style w:type="numbering" w:customStyle="1" w:styleId="NoList221312">
    <w:name w:val="No List221312"/>
    <w:next w:val="NoList"/>
    <w:uiPriority w:val="99"/>
    <w:semiHidden/>
    <w:unhideWhenUsed/>
    <w:rsid w:val="00805778"/>
  </w:style>
  <w:style w:type="numbering" w:customStyle="1" w:styleId="NoList321312">
    <w:name w:val="No List321312"/>
    <w:next w:val="NoList"/>
    <w:uiPriority w:val="99"/>
    <w:semiHidden/>
    <w:unhideWhenUsed/>
    <w:rsid w:val="00805778"/>
  </w:style>
  <w:style w:type="numbering" w:customStyle="1" w:styleId="224">
    <w:name w:val="无列表22"/>
    <w:next w:val="NoList"/>
    <w:uiPriority w:val="99"/>
    <w:semiHidden/>
    <w:unhideWhenUsed/>
    <w:rsid w:val="00805778"/>
  </w:style>
  <w:style w:type="numbering" w:customStyle="1" w:styleId="324">
    <w:name w:val="无列表32"/>
    <w:next w:val="NoList"/>
    <w:uiPriority w:val="99"/>
    <w:semiHidden/>
    <w:unhideWhenUsed/>
    <w:rsid w:val="00805778"/>
  </w:style>
  <w:style w:type="table" w:customStyle="1" w:styleId="TableClassic226">
    <w:name w:val="Table Classic 226"/>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805778"/>
  </w:style>
  <w:style w:type="table" w:customStyle="1" w:styleId="TableGrid21211">
    <w:name w:val="Table Grid2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05778"/>
    <w:rPr>
      <w:rFonts w:ascii="Times New Roman" w:eastAsia="MS Mincho" w:hAnsi="Times New Roman"/>
      <w:lang w:val="en-US" w:eastAsia="en-US"/>
    </w:rPr>
    <w:tblPr/>
  </w:style>
  <w:style w:type="table" w:customStyle="1" w:styleId="TableGrid591">
    <w:name w:val="Table Grid59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5778"/>
    <w:rPr>
      <w:rFonts w:ascii="Times New Roman" w:eastAsia="MS Mincho" w:hAnsi="Times New Roman"/>
      <w:lang w:val="en-US" w:eastAsia="en-US"/>
    </w:rPr>
    <w:tblPr/>
  </w:style>
  <w:style w:type="table" w:customStyle="1" w:styleId="TableGrid2291">
    <w:name w:val="Table Grid22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05778"/>
  </w:style>
  <w:style w:type="table" w:customStyle="1" w:styleId="TableGrid21221">
    <w:name w:val="Table Grid2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05778"/>
    <w:rPr>
      <w:rFonts w:ascii="Times New Roman" w:eastAsia="MS Mincho" w:hAnsi="Times New Roman"/>
      <w:lang w:val="en-US" w:eastAsia="en-US"/>
    </w:rPr>
    <w:tblPr/>
  </w:style>
  <w:style w:type="table" w:customStyle="1" w:styleId="Tabellengitternetz11122">
    <w:name w:val="Tabellengitternetz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057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05778"/>
  </w:style>
  <w:style w:type="numbering" w:customStyle="1" w:styleId="NoList3111111">
    <w:name w:val="No List3111111"/>
    <w:next w:val="NoList"/>
    <w:uiPriority w:val="99"/>
    <w:semiHidden/>
    <w:unhideWhenUsed/>
    <w:rsid w:val="00805778"/>
  </w:style>
  <w:style w:type="numbering" w:customStyle="1" w:styleId="NoList4111111">
    <w:name w:val="No List4111111"/>
    <w:next w:val="NoList"/>
    <w:uiPriority w:val="99"/>
    <w:semiHidden/>
    <w:unhideWhenUsed/>
    <w:rsid w:val="00805778"/>
  </w:style>
  <w:style w:type="numbering" w:customStyle="1" w:styleId="NoList111111111">
    <w:name w:val="No List111111111"/>
    <w:next w:val="NoList"/>
    <w:uiPriority w:val="99"/>
    <w:semiHidden/>
    <w:unhideWhenUsed/>
    <w:rsid w:val="00805778"/>
  </w:style>
  <w:style w:type="numbering" w:customStyle="1" w:styleId="NoList1211111">
    <w:name w:val="No List1211111"/>
    <w:next w:val="NoList"/>
    <w:uiPriority w:val="99"/>
    <w:semiHidden/>
    <w:unhideWhenUsed/>
    <w:rsid w:val="00805778"/>
  </w:style>
  <w:style w:type="numbering" w:customStyle="1" w:styleId="LFO19111111">
    <w:name w:val="LFO19111111"/>
    <w:basedOn w:val="NoList"/>
    <w:rsid w:val="00805778"/>
  </w:style>
  <w:style w:type="numbering" w:customStyle="1" w:styleId="KeineListe1">
    <w:name w:val="Keine Liste1"/>
    <w:next w:val="NoList"/>
    <w:uiPriority w:val="99"/>
    <w:semiHidden/>
    <w:unhideWhenUsed/>
    <w:rsid w:val="00805778"/>
  </w:style>
  <w:style w:type="table" w:customStyle="1" w:styleId="Tabellenraster1">
    <w:name w:val="Tabellenraster1"/>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057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0577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0577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0577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0577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05778"/>
    <w:rPr>
      <w:color w:val="808080"/>
    </w:rPr>
  </w:style>
  <w:style w:type="paragraph" w:customStyle="1" w:styleId="DunkleListe-Akzent31">
    <w:name w:val="Dunkle Liste - Akzent 31"/>
    <w:hidden/>
    <w:uiPriority w:val="99"/>
    <w:semiHidden/>
    <w:rsid w:val="00805778"/>
    <w:rPr>
      <w:rFonts w:ascii="Calibri" w:eastAsia="SimSun" w:hAnsi="Calibri"/>
      <w:sz w:val="22"/>
      <w:szCs w:val="22"/>
      <w:lang w:val="en-US" w:eastAsia="zh-CN"/>
    </w:rPr>
  </w:style>
  <w:style w:type="paragraph" w:customStyle="1" w:styleId="af">
    <w:name w:val="段"/>
    <w:uiPriority w:val="99"/>
    <w:rsid w:val="0080577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05778"/>
    <w:rPr>
      <w:rFonts w:ascii="Arial" w:eastAsia="SimSun" w:hAnsi="Arial" w:cs="Arial"/>
      <w:sz w:val="22"/>
      <w:szCs w:val="22"/>
      <w:lang w:val="en-US" w:eastAsia="zh-CN"/>
    </w:rPr>
  </w:style>
  <w:style w:type="character" w:customStyle="1" w:styleId="c-phonebook-results-content">
    <w:name w:val="c-phonebook-results-content"/>
    <w:basedOn w:val="DefaultParagraphFont"/>
    <w:rsid w:val="00805778"/>
  </w:style>
  <w:style w:type="character" w:styleId="HTMLAcronym">
    <w:name w:val="HTML Acronym"/>
    <w:basedOn w:val="DefaultParagraphFont"/>
    <w:uiPriority w:val="99"/>
    <w:unhideWhenUsed/>
    <w:rsid w:val="00805778"/>
  </w:style>
  <w:style w:type="table" w:styleId="LightList">
    <w:name w:val="Light List"/>
    <w:basedOn w:val="TableNormal"/>
    <w:uiPriority w:val="61"/>
    <w:rsid w:val="008057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0577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0577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0577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0577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0577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0577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05778"/>
    <w:rPr>
      <w:rFonts w:ascii="Times New Roman" w:eastAsia="MS Mincho" w:hAnsi="Times New Roman"/>
      <w:lang w:val="en-US" w:eastAsia="en-US"/>
    </w:rPr>
    <w:tblPr/>
  </w:style>
  <w:style w:type="table" w:customStyle="1" w:styleId="TableGrid417">
    <w:name w:val="Table Grid417"/>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05778"/>
    <w:rPr>
      <w:rFonts w:ascii="Times New Roman" w:eastAsia="MS Mincho" w:hAnsi="Times New Roman"/>
      <w:lang w:val="en-US" w:eastAsia="en-US"/>
    </w:rPr>
    <w:tblPr/>
  </w:style>
  <w:style w:type="table" w:customStyle="1" w:styleId="Tabellengitternetz123">
    <w:name w:val="Tabellengitternetz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05778"/>
    <w:rPr>
      <w:rFonts w:ascii="Times New Roman" w:eastAsia="MS Mincho" w:hAnsi="Times New Roman"/>
      <w:lang w:val="en-US" w:eastAsia="en-US"/>
    </w:rPr>
    <w:tblPr/>
  </w:style>
  <w:style w:type="table" w:customStyle="1" w:styleId="Tabellengitternetz11123">
    <w:name w:val="Tabellengitternetz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05778"/>
    <w:rPr>
      <w:rFonts w:ascii="Times New Roman" w:eastAsia="MS Mincho" w:hAnsi="Times New Roman"/>
      <w:lang w:val="en-US" w:eastAsia="en-US"/>
    </w:rPr>
    <w:tblPr/>
  </w:style>
  <w:style w:type="table" w:customStyle="1" w:styleId="TableGrid7151">
    <w:name w:val="Table Grid71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05778"/>
    <w:rPr>
      <w:rFonts w:ascii="Times New Roman" w:eastAsia="MS Mincho" w:hAnsi="Times New Roman"/>
      <w:lang w:val="en-US" w:eastAsia="en-US"/>
    </w:rPr>
    <w:tblPr/>
  </w:style>
  <w:style w:type="table" w:customStyle="1" w:styleId="TableGrid7651">
    <w:name w:val="Table Grid76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38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RBI5PAMIO524-1616901215-8359</_dlc_DocId>
    <_dlc_DocIdUrl xmlns="71c5aaf6-e6ce-465b-b873-5148d2a4c105">
      <Url>https://nokia.sharepoint.com/sites/gxp/_layouts/15/DocIdRedir.aspx?ID=RBI5PAMIO524-1616901215-8359</Url>
      <Description>RBI5PAMIO524-1616901215-8359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BB4CBF-53E4-46D4-88C6-A7369E2F9FDE}">
  <ds:schemaRefs>
    <ds:schemaRef ds:uri="http://schemas.microsoft.com/sharepoint/events"/>
  </ds:schemaRefs>
</ds:datastoreItem>
</file>

<file path=customXml/itemProps2.xml><?xml version="1.0" encoding="utf-8"?>
<ds:datastoreItem xmlns:ds="http://schemas.openxmlformats.org/officeDocument/2006/customXml" ds:itemID="{753443F1-27A4-4928-BEC5-91E52D38D789}">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66E16BB-9788-4B27-B9B7-1344C63228E0}">
  <ds:schemaRefs>
    <ds:schemaRef ds:uri="http://schemas.microsoft.com/sharepoint/v3/contenttype/forms"/>
  </ds:schemaRefs>
</ds:datastoreItem>
</file>

<file path=customXml/itemProps5.xml><?xml version="1.0" encoding="utf-8"?>
<ds:datastoreItem xmlns:ds="http://schemas.openxmlformats.org/officeDocument/2006/customXml" ds:itemID="{9074C391-C492-498F-B7C8-409A830EEDC1}">
  <ds:schemaRefs>
    <ds:schemaRef ds:uri="http://schemas.microsoft.com/office/infopath/2007/PartnerControls"/>
    <ds:schemaRef ds:uri="http://purl.org/dc/dcmitype/"/>
    <ds:schemaRef ds:uri="7275bb01-7583-478d-bc14-e839a2dd5989"/>
    <ds:schemaRef ds:uri="71c5aaf6-e6ce-465b-b873-5148d2a4c105"/>
    <ds:schemaRef ds:uri="http://schemas.microsoft.com/office/2006/documentManagement/types"/>
    <ds:schemaRef ds:uri="http://schemas.microsoft.com/office/2006/metadata/properties"/>
    <ds:schemaRef ds:uri="http://schemas.openxmlformats.org/package/2006/metadata/core-properties"/>
    <ds:schemaRef ds:uri="3f2ce089-3858-4176-9a21-a30f9204848e"/>
    <ds:schemaRef ds:uri="http://www.w3.org/XML/1998/namespace"/>
    <ds:schemaRef ds:uri="http://purl.org/dc/terms/"/>
    <ds:schemaRef ds:uri="http://purl.org/dc/elements/1.1/"/>
  </ds:schemaRefs>
</ds:datastoreItem>
</file>

<file path=customXml/itemProps6.xml><?xml version="1.0" encoding="utf-8"?>
<ds:datastoreItem xmlns:ds="http://schemas.openxmlformats.org/officeDocument/2006/customXml" ds:itemID="{33FA5EDA-89A0-40FA-B459-CAE0E0048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10341</Words>
  <Characters>58947</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2024-01-31T14:06:00Z</dcterms:created>
  <dcterms:modified xsi:type="dcterms:W3CDTF">2024-02-19T14:28:00Z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265c67c4-2c9f-41ed-a962-22653df33b08</vt:lpwstr>
  </property>
  <property fmtid="{D5CDD505-2E9C-101B-9397-08002B2CF9AE}" pid="23" name="MediaServiceImageTags">
    <vt:lpwstr/>
  </property>
</Properties>
</file>